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0F68A" w14:textId="19E0A738" w:rsidR="000930C2" w:rsidRPr="00C14383" w:rsidRDefault="000930C2" w:rsidP="000930C2">
      <w:pPr>
        <w:pStyle w:val="CRCoverPage"/>
        <w:tabs>
          <w:tab w:val="right" w:pos="9639"/>
        </w:tabs>
        <w:spacing w:after="0"/>
        <w:rPr>
          <w:b/>
          <w:i/>
          <w:sz w:val="28"/>
        </w:rPr>
      </w:pPr>
      <w:r w:rsidRPr="00C14383">
        <w:rPr>
          <w:b/>
          <w:sz w:val="24"/>
        </w:rPr>
        <w:t>3GPP TSG-</w:t>
      </w:r>
      <w:r w:rsidRPr="00C14383">
        <w:rPr>
          <w:b/>
          <w:sz w:val="24"/>
        </w:rPr>
        <w:fldChar w:fldCharType="begin"/>
      </w:r>
      <w:r w:rsidRPr="00C14383">
        <w:rPr>
          <w:b/>
          <w:sz w:val="24"/>
        </w:rPr>
        <w:instrText xml:space="preserve"> DOCPROPERTY  TSG/WGRef  \* MERGEFORMAT </w:instrText>
      </w:r>
      <w:r w:rsidRPr="00C14383">
        <w:rPr>
          <w:b/>
          <w:sz w:val="24"/>
        </w:rPr>
        <w:fldChar w:fldCharType="separate"/>
      </w:r>
      <w:r w:rsidRPr="00C14383">
        <w:rPr>
          <w:b/>
          <w:sz w:val="24"/>
        </w:rPr>
        <w:t>RAN</w:t>
      </w:r>
      <w:r w:rsidRPr="00C14383">
        <w:rPr>
          <w:b/>
          <w:sz w:val="24"/>
        </w:rPr>
        <w:fldChar w:fldCharType="end"/>
      </w:r>
      <w:r w:rsidRPr="00C14383">
        <w:rPr>
          <w:b/>
          <w:sz w:val="24"/>
        </w:rPr>
        <w:t>3 Meeting #</w:t>
      </w:r>
      <w:r w:rsidRPr="00C14383">
        <w:rPr>
          <w:b/>
          <w:sz w:val="24"/>
        </w:rPr>
        <w:fldChar w:fldCharType="begin"/>
      </w:r>
      <w:r w:rsidRPr="00C14383">
        <w:rPr>
          <w:b/>
          <w:sz w:val="24"/>
        </w:rPr>
        <w:instrText xml:space="preserve"> DOCPROPERTY  MtgSeq  \* MERGEFORMAT </w:instrText>
      </w:r>
      <w:r w:rsidRPr="00C14383">
        <w:rPr>
          <w:b/>
          <w:sz w:val="24"/>
        </w:rPr>
        <w:fldChar w:fldCharType="separate"/>
      </w:r>
      <w:r w:rsidRPr="00C14383">
        <w:rPr>
          <w:b/>
          <w:sz w:val="24"/>
        </w:rPr>
        <w:t xml:space="preserve"> 110-e</w:t>
      </w:r>
      <w:r w:rsidRPr="00C14383">
        <w:rPr>
          <w:b/>
          <w:sz w:val="24"/>
        </w:rPr>
        <w:fldChar w:fldCharType="end"/>
      </w:r>
      <w:r w:rsidRPr="00C14383">
        <w:rPr>
          <w:b/>
          <w:i/>
          <w:sz w:val="28"/>
        </w:rPr>
        <w:tab/>
        <w:t xml:space="preserve">   </w:t>
      </w:r>
      <w:r w:rsidRPr="00C14383">
        <w:rPr>
          <w:b/>
          <w:i/>
          <w:sz w:val="28"/>
        </w:rPr>
        <w:fldChar w:fldCharType="begin"/>
      </w:r>
      <w:r w:rsidRPr="00C14383">
        <w:rPr>
          <w:b/>
          <w:i/>
          <w:sz w:val="28"/>
        </w:rPr>
        <w:instrText xml:space="preserve"> DOCPROPERTY  Tdoc#  \* MERGEFORMAT </w:instrText>
      </w:r>
      <w:r w:rsidRPr="00C14383">
        <w:rPr>
          <w:b/>
          <w:i/>
          <w:sz w:val="28"/>
        </w:rPr>
        <w:fldChar w:fldCharType="separate"/>
      </w:r>
      <w:r w:rsidRPr="00C14383">
        <w:rPr>
          <w:b/>
          <w:i/>
          <w:sz w:val="28"/>
        </w:rPr>
        <w:t>R3-20</w:t>
      </w:r>
      <w:r w:rsidR="000040BE">
        <w:rPr>
          <w:b/>
          <w:i/>
          <w:sz w:val="28"/>
        </w:rPr>
        <w:t>657</w:t>
      </w:r>
      <w:r w:rsidRPr="00C14383">
        <w:rPr>
          <w:b/>
          <w:i/>
          <w:sz w:val="28"/>
        </w:rPr>
        <w:fldChar w:fldCharType="end"/>
      </w:r>
      <w:r w:rsidRPr="00C14383">
        <w:rPr>
          <w:b/>
          <w:i/>
          <w:sz w:val="28"/>
        </w:rPr>
        <w:t>1</w:t>
      </w:r>
    </w:p>
    <w:p w14:paraId="11EEDA49" w14:textId="77777777" w:rsidR="000930C2" w:rsidRPr="00C14383" w:rsidRDefault="000930C2" w:rsidP="000930C2">
      <w:pPr>
        <w:pStyle w:val="CRCoverPage"/>
        <w:outlineLvl w:val="0"/>
        <w:rPr>
          <w:b/>
          <w:sz w:val="24"/>
        </w:rPr>
      </w:pPr>
      <w:r w:rsidRPr="00C14383">
        <w:rPr>
          <w:b/>
          <w:sz w:val="24"/>
        </w:rPr>
        <w:fldChar w:fldCharType="begin"/>
      </w:r>
      <w:r w:rsidRPr="00C14383">
        <w:rPr>
          <w:b/>
          <w:sz w:val="24"/>
        </w:rPr>
        <w:instrText xml:space="preserve"> DOCPROPERTY  StartDate  \* MERGEFORMAT </w:instrText>
      </w:r>
      <w:r w:rsidRPr="00C14383">
        <w:rPr>
          <w:b/>
          <w:sz w:val="24"/>
        </w:rPr>
        <w:fldChar w:fldCharType="separate"/>
      </w:r>
      <w:r w:rsidRPr="00C14383">
        <w:rPr>
          <w:b/>
          <w:sz w:val="24"/>
        </w:rPr>
        <w:t xml:space="preserve"> 2</w:t>
      </w:r>
      <w:r w:rsidRPr="00C14383">
        <w:rPr>
          <w:b/>
          <w:sz w:val="24"/>
        </w:rPr>
        <w:fldChar w:fldCharType="end"/>
      </w:r>
      <w:r w:rsidRPr="00C14383">
        <w:rPr>
          <w:b/>
          <w:sz w:val="24"/>
        </w:rPr>
        <w:t xml:space="preserve"> - </w:t>
      </w:r>
      <w:r w:rsidRPr="00C14383">
        <w:rPr>
          <w:b/>
          <w:sz w:val="24"/>
        </w:rPr>
        <w:fldChar w:fldCharType="begin"/>
      </w:r>
      <w:r w:rsidRPr="00C14383">
        <w:rPr>
          <w:b/>
          <w:sz w:val="24"/>
        </w:rPr>
        <w:instrText xml:space="preserve"> DOCPROPERTY  EndDate  \* MERGEFORMAT </w:instrText>
      </w:r>
      <w:r w:rsidRPr="00C14383">
        <w:rPr>
          <w:b/>
          <w:sz w:val="24"/>
        </w:rPr>
        <w:fldChar w:fldCharType="separate"/>
      </w:r>
      <w:r w:rsidRPr="00C14383">
        <w:rPr>
          <w:b/>
          <w:sz w:val="24"/>
        </w:rPr>
        <w:t>12</w:t>
      </w:r>
      <w:r w:rsidRPr="00C14383">
        <w:rPr>
          <w:b/>
          <w:sz w:val="24"/>
        </w:rPr>
        <w:fldChar w:fldCharType="end"/>
      </w:r>
      <w:r w:rsidRPr="00C14383">
        <w:rPr>
          <w:b/>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30C2" w:rsidRPr="00C14383" w14:paraId="090E6B70" w14:textId="77777777" w:rsidTr="00F4469F">
        <w:tc>
          <w:tcPr>
            <w:tcW w:w="9641" w:type="dxa"/>
            <w:gridSpan w:val="9"/>
            <w:tcBorders>
              <w:top w:val="single" w:sz="4" w:space="0" w:color="auto"/>
              <w:left w:val="single" w:sz="4" w:space="0" w:color="auto"/>
              <w:right w:val="single" w:sz="4" w:space="0" w:color="auto"/>
            </w:tcBorders>
          </w:tcPr>
          <w:p w14:paraId="1338E74F" w14:textId="77777777" w:rsidR="000930C2" w:rsidRPr="00C14383" w:rsidRDefault="000930C2" w:rsidP="00F4469F">
            <w:pPr>
              <w:pStyle w:val="CRCoverPage"/>
              <w:spacing w:after="0"/>
              <w:jc w:val="right"/>
              <w:rPr>
                <w:i/>
              </w:rPr>
            </w:pPr>
            <w:r w:rsidRPr="00C14383">
              <w:rPr>
                <w:i/>
                <w:sz w:val="14"/>
              </w:rPr>
              <w:t>CR-Form-v12.0</w:t>
            </w:r>
          </w:p>
        </w:tc>
      </w:tr>
      <w:tr w:rsidR="000930C2" w:rsidRPr="00C14383" w14:paraId="6C82006B" w14:textId="77777777" w:rsidTr="00F4469F">
        <w:tc>
          <w:tcPr>
            <w:tcW w:w="9641" w:type="dxa"/>
            <w:gridSpan w:val="9"/>
            <w:tcBorders>
              <w:left w:val="single" w:sz="4" w:space="0" w:color="auto"/>
              <w:right w:val="single" w:sz="4" w:space="0" w:color="auto"/>
            </w:tcBorders>
          </w:tcPr>
          <w:p w14:paraId="093C61D6" w14:textId="77777777" w:rsidR="000930C2" w:rsidRPr="00C14383" w:rsidRDefault="000930C2" w:rsidP="00F4469F">
            <w:pPr>
              <w:pStyle w:val="CRCoverPage"/>
              <w:spacing w:after="0"/>
              <w:jc w:val="center"/>
            </w:pPr>
            <w:r w:rsidRPr="00C14383">
              <w:rPr>
                <w:b/>
                <w:sz w:val="32"/>
              </w:rPr>
              <w:t>CHANGE REQUEST</w:t>
            </w:r>
          </w:p>
        </w:tc>
      </w:tr>
      <w:tr w:rsidR="000930C2" w:rsidRPr="00C14383" w14:paraId="6CB9B59D" w14:textId="77777777" w:rsidTr="00F4469F">
        <w:tc>
          <w:tcPr>
            <w:tcW w:w="9641" w:type="dxa"/>
            <w:gridSpan w:val="9"/>
            <w:tcBorders>
              <w:left w:val="single" w:sz="4" w:space="0" w:color="auto"/>
              <w:right w:val="single" w:sz="4" w:space="0" w:color="auto"/>
            </w:tcBorders>
          </w:tcPr>
          <w:p w14:paraId="5256F31E" w14:textId="77777777" w:rsidR="000930C2" w:rsidRPr="00C14383" w:rsidRDefault="000930C2" w:rsidP="00F4469F">
            <w:pPr>
              <w:pStyle w:val="CRCoverPage"/>
              <w:spacing w:after="0"/>
              <w:rPr>
                <w:sz w:val="8"/>
                <w:szCs w:val="8"/>
              </w:rPr>
            </w:pPr>
          </w:p>
        </w:tc>
      </w:tr>
      <w:tr w:rsidR="000930C2" w:rsidRPr="00C14383" w14:paraId="212375E6" w14:textId="77777777" w:rsidTr="00F4469F">
        <w:trPr>
          <w:trHeight w:val="212"/>
        </w:trPr>
        <w:tc>
          <w:tcPr>
            <w:tcW w:w="142" w:type="dxa"/>
            <w:tcBorders>
              <w:left w:val="single" w:sz="4" w:space="0" w:color="auto"/>
            </w:tcBorders>
          </w:tcPr>
          <w:p w14:paraId="2B794192" w14:textId="77777777" w:rsidR="000930C2" w:rsidRPr="00C14383" w:rsidRDefault="000930C2" w:rsidP="00F4469F">
            <w:pPr>
              <w:pStyle w:val="CRCoverPage"/>
              <w:spacing w:after="0"/>
              <w:jc w:val="right"/>
            </w:pPr>
          </w:p>
        </w:tc>
        <w:tc>
          <w:tcPr>
            <w:tcW w:w="1559" w:type="dxa"/>
            <w:shd w:val="pct30" w:color="FFFF00" w:fill="auto"/>
          </w:tcPr>
          <w:p w14:paraId="65D5497D" w14:textId="09C976EF" w:rsidR="000930C2" w:rsidRPr="00C14383" w:rsidRDefault="000930C2" w:rsidP="00F4469F">
            <w:pPr>
              <w:pStyle w:val="CRCoverPage"/>
              <w:spacing w:after="0"/>
              <w:jc w:val="right"/>
              <w:rPr>
                <w:b/>
                <w:sz w:val="28"/>
              </w:rPr>
            </w:pPr>
            <w:r w:rsidRPr="00C14383">
              <w:rPr>
                <w:b/>
                <w:sz w:val="28"/>
              </w:rPr>
              <w:t>38.413</w:t>
            </w:r>
          </w:p>
        </w:tc>
        <w:tc>
          <w:tcPr>
            <w:tcW w:w="709" w:type="dxa"/>
          </w:tcPr>
          <w:p w14:paraId="42713D3E" w14:textId="77777777" w:rsidR="000930C2" w:rsidRPr="00C14383" w:rsidRDefault="000930C2" w:rsidP="00F4469F">
            <w:pPr>
              <w:pStyle w:val="CRCoverPage"/>
              <w:spacing w:after="0"/>
              <w:jc w:val="center"/>
            </w:pPr>
            <w:r w:rsidRPr="00C14383">
              <w:rPr>
                <w:b/>
                <w:sz w:val="28"/>
              </w:rPr>
              <w:t>CR</w:t>
            </w:r>
          </w:p>
        </w:tc>
        <w:tc>
          <w:tcPr>
            <w:tcW w:w="1276" w:type="dxa"/>
            <w:shd w:val="pct30" w:color="FFFF00" w:fill="auto"/>
          </w:tcPr>
          <w:p w14:paraId="0D473E88" w14:textId="33B0C633" w:rsidR="000930C2" w:rsidRPr="00C14383" w:rsidRDefault="000040BE" w:rsidP="00F4469F">
            <w:pPr>
              <w:pStyle w:val="CRCoverPage"/>
              <w:spacing w:after="0"/>
            </w:pPr>
            <w:r>
              <w:rPr>
                <w:b/>
                <w:sz w:val="28"/>
              </w:rPr>
              <w:t>0515</w:t>
            </w:r>
            <w:bookmarkStart w:id="0" w:name="_GoBack"/>
            <w:bookmarkEnd w:id="0"/>
          </w:p>
        </w:tc>
        <w:tc>
          <w:tcPr>
            <w:tcW w:w="709" w:type="dxa"/>
          </w:tcPr>
          <w:p w14:paraId="01369411" w14:textId="77777777" w:rsidR="000930C2" w:rsidRPr="00C14383" w:rsidRDefault="000930C2" w:rsidP="00F4469F">
            <w:pPr>
              <w:pStyle w:val="CRCoverPage"/>
              <w:tabs>
                <w:tab w:val="right" w:pos="625"/>
              </w:tabs>
              <w:spacing w:after="0"/>
              <w:jc w:val="center"/>
            </w:pPr>
            <w:r w:rsidRPr="00C14383">
              <w:rPr>
                <w:b/>
                <w:bCs/>
                <w:sz w:val="28"/>
              </w:rPr>
              <w:t>rev</w:t>
            </w:r>
          </w:p>
        </w:tc>
        <w:tc>
          <w:tcPr>
            <w:tcW w:w="992" w:type="dxa"/>
            <w:shd w:val="pct30" w:color="FFFF00" w:fill="auto"/>
          </w:tcPr>
          <w:p w14:paraId="25DB0D8B" w14:textId="77777777" w:rsidR="000930C2" w:rsidRPr="00C14383" w:rsidRDefault="000930C2" w:rsidP="00F4469F">
            <w:pPr>
              <w:pStyle w:val="CRCoverPage"/>
              <w:spacing w:after="0"/>
              <w:jc w:val="center"/>
              <w:rPr>
                <w:b/>
              </w:rPr>
            </w:pPr>
          </w:p>
        </w:tc>
        <w:tc>
          <w:tcPr>
            <w:tcW w:w="2410" w:type="dxa"/>
          </w:tcPr>
          <w:p w14:paraId="5FA35E45" w14:textId="77777777" w:rsidR="000930C2" w:rsidRPr="00C14383" w:rsidRDefault="000930C2" w:rsidP="00F4469F">
            <w:pPr>
              <w:pStyle w:val="CRCoverPage"/>
              <w:tabs>
                <w:tab w:val="right" w:pos="1825"/>
              </w:tabs>
              <w:spacing w:after="0"/>
              <w:jc w:val="center"/>
            </w:pPr>
            <w:r w:rsidRPr="00C14383">
              <w:rPr>
                <w:b/>
                <w:sz w:val="28"/>
                <w:szCs w:val="28"/>
              </w:rPr>
              <w:t>Current version:</w:t>
            </w:r>
          </w:p>
        </w:tc>
        <w:tc>
          <w:tcPr>
            <w:tcW w:w="1701" w:type="dxa"/>
            <w:shd w:val="pct30" w:color="FFFF00" w:fill="auto"/>
          </w:tcPr>
          <w:p w14:paraId="19645B11" w14:textId="01003453" w:rsidR="000930C2" w:rsidRPr="00C14383" w:rsidRDefault="000930C2" w:rsidP="00F4469F">
            <w:pPr>
              <w:pStyle w:val="CRCoverPage"/>
              <w:spacing w:after="0"/>
              <w:jc w:val="center"/>
              <w:rPr>
                <w:sz w:val="28"/>
              </w:rPr>
            </w:pPr>
            <w:r w:rsidRPr="00C14383">
              <w:rPr>
                <w:b/>
                <w:sz w:val="28"/>
              </w:rPr>
              <w:t>16.3.0</w:t>
            </w:r>
          </w:p>
        </w:tc>
        <w:tc>
          <w:tcPr>
            <w:tcW w:w="143" w:type="dxa"/>
            <w:tcBorders>
              <w:right w:val="single" w:sz="4" w:space="0" w:color="auto"/>
            </w:tcBorders>
          </w:tcPr>
          <w:p w14:paraId="3A065CD0" w14:textId="77777777" w:rsidR="000930C2" w:rsidRPr="00C14383" w:rsidRDefault="000930C2" w:rsidP="00F4469F">
            <w:pPr>
              <w:pStyle w:val="CRCoverPage"/>
              <w:spacing w:after="0"/>
            </w:pPr>
          </w:p>
        </w:tc>
      </w:tr>
      <w:tr w:rsidR="000930C2" w:rsidRPr="00C14383" w14:paraId="7CBB732E" w14:textId="77777777" w:rsidTr="00F4469F">
        <w:tc>
          <w:tcPr>
            <w:tcW w:w="9641" w:type="dxa"/>
            <w:gridSpan w:val="9"/>
            <w:tcBorders>
              <w:left w:val="single" w:sz="4" w:space="0" w:color="auto"/>
              <w:right w:val="single" w:sz="4" w:space="0" w:color="auto"/>
            </w:tcBorders>
          </w:tcPr>
          <w:p w14:paraId="686EC654" w14:textId="77777777" w:rsidR="000930C2" w:rsidRPr="00C14383" w:rsidRDefault="000930C2" w:rsidP="00F4469F">
            <w:pPr>
              <w:pStyle w:val="CRCoverPage"/>
              <w:spacing w:after="0"/>
            </w:pPr>
          </w:p>
        </w:tc>
      </w:tr>
      <w:tr w:rsidR="000930C2" w:rsidRPr="00C14383" w14:paraId="06F6CEEE" w14:textId="77777777" w:rsidTr="00F4469F">
        <w:tc>
          <w:tcPr>
            <w:tcW w:w="9641" w:type="dxa"/>
            <w:gridSpan w:val="9"/>
            <w:tcBorders>
              <w:top w:val="single" w:sz="4" w:space="0" w:color="auto"/>
            </w:tcBorders>
          </w:tcPr>
          <w:p w14:paraId="3E3EB6C7" w14:textId="77777777" w:rsidR="000930C2" w:rsidRPr="00C14383" w:rsidRDefault="000930C2" w:rsidP="00F4469F">
            <w:pPr>
              <w:pStyle w:val="CRCoverPage"/>
              <w:spacing w:after="0"/>
              <w:jc w:val="center"/>
              <w:rPr>
                <w:rFonts w:cs="Arial"/>
                <w:i/>
              </w:rPr>
            </w:pPr>
            <w:r w:rsidRPr="00C14383">
              <w:rPr>
                <w:rFonts w:cs="Arial"/>
                <w:i/>
              </w:rPr>
              <w:t xml:space="preserve">For </w:t>
            </w:r>
            <w:hyperlink r:id="rId7" w:anchor="_blank" w:history="1">
              <w:r w:rsidRPr="00C14383">
                <w:rPr>
                  <w:rStyle w:val="Hyperlink"/>
                  <w:rFonts w:cs="Arial"/>
                  <w:b/>
                  <w:i/>
                  <w:color w:val="FF0000"/>
                </w:rPr>
                <w:t>HE</w:t>
              </w:r>
              <w:bookmarkStart w:id="1" w:name="_Hlt497126619"/>
              <w:r w:rsidRPr="00C14383">
                <w:rPr>
                  <w:rStyle w:val="Hyperlink"/>
                  <w:rFonts w:cs="Arial"/>
                  <w:b/>
                  <w:i/>
                  <w:color w:val="FF0000"/>
                </w:rPr>
                <w:t>L</w:t>
              </w:r>
              <w:bookmarkEnd w:id="1"/>
              <w:r w:rsidRPr="00C14383">
                <w:rPr>
                  <w:rStyle w:val="Hyperlink"/>
                  <w:rFonts w:cs="Arial"/>
                  <w:b/>
                  <w:i/>
                  <w:color w:val="FF0000"/>
                </w:rPr>
                <w:t>P</w:t>
              </w:r>
            </w:hyperlink>
            <w:r w:rsidRPr="00C14383">
              <w:rPr>
                <w:rFonts w:cs="Arial"/>
                <w:b/>
                <w:i/>
                <w:color w:val="FF0000"/>
              </w:rPr>
              <w:t xml:space="preserve"> </w:t>
            </w:r>
            <w:r w:rsidRPr="00C14383">
              <w:rPr>
                <w:rFonts w:cs="Arial"/>
                <w:i/>
              </w:rPr>
              <w:t xml:space="preserve">on using this form: comprehensive instructions can be found at </w:t>
            </w:r>
            <w:r w:rsidRPr="00C14383">
              <w:rPr>
                <w:rFonts w:cs="Arial"/>
                <w:i/>
              </w:rPr>
              <w:br/>
            </w:r>
            <w:hyperlink r:id="rId8" w:history="1">
              <w:r w:rsidRPr="00C14383">
                <w:rPr>
                  <w:rStyle w:val="Hyperlink"/>
                  <w:rFonts w:cs="Arial"/>
                  <w:i/>
                </w:rPr>
                <w:t>http://www.3gpp.org/Change-Requests</w:t>
              </w:r>
            </w:hyperlink>
            <w:r w:rsidRPr="00C14383">
              <w:rPr>
                <w:rFonts w:cs="Arial"/>
                <w:i/>
              </w:rPr>
              <w:t>.</w:t>
            </w:r>
          </w:p>
        </w:tc>
      </w:tr>
      <w:tr w:rsidR="000930C2" w:rsidRPr="00C14383" w14:paraId="0BCCD493" w14:textId="77777777" w:rsidTr="00F4469F">
        <w:tc>
          <w:tcPr>
            <w:tcW w:w="9641" w:type="dxa"/>
            <w:gridSpan w:val="9"/>
          </w:tcPr>
          <w:p w14:paraId="456D43BF" w14:textId="77777777" w:rsidR="000930C2" w:rsidRPr="00C14383" w:rsidRDefault="000930C2" w:rsidP="00F4469F">
            <w:pPr>
              <w:pStyle w:val="CRCoverPage"/>
              <w:spacing w:after="0"/>
              <w:rPr>
                <w:sz w:val="8"/>
                <w:szCs w:val="8"/>
              </w:rPr>
            </w:pPr>
          </w:p>
        </w:tc>
      </w:tr>
    </w:tbl>
    <w:p w14:paraId="4C03CB3E" w14:textId="77777777" w:rsidR="000930C2" w:rsidRPr="00C14383" w:rsidRDefault="000930C2" w:rsidP="000930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30C2" w:rsidRPr="00C14383" w14:paraId="7752F006" w14:textId="77777777" w:rsidTr="00F4469F">
        <w:tc>
          <w:tcPr>
            <w:tcW w:w="2835" w:type="dxa"/>
          </w:tcPr>
          <w:p w14:paraId="4898DA12" w14:textId="77777777" w:rsidR="000930C2" w:rsidRPr="00C14383" w:rsidRDefault="000930C2" w:rsidP="00F4469F">
            <w:pPr>
              <w:pStyle w:val="CRCoverPage"/>
              <w:tabs>
                <w:tab w:val="right" w:pos="2751"/>
              </w:tabs>
              <w:spacing w:after="0"/>
              <w:rPr>
                <w:b/>
                <w:i/>
              </w:rPr>
            </w:pPr>
            <w:r w:rsidRPr="00C14383">
              <w:rPr>
                <w:b/>
                <w:i/>
              </w:rPr>
              <w:t>Proposed change affects:</w:t>
            </w:r>
          </w:p>
        </w:tc>
        <w:tc>
          <w:tcPr>
            <w:tcW w:w="1418" w:type="dxa"/>
          </w:tcPr>
          <w:p w14:paraId="2AF2C87F" w14:textId="77777777" w:rsidR="000930C2" w:rsidRPr="00C14383" w:rsidRDefault="000930C2" w:rsidP="00F4469F">
            <w:pPr>
              <w:pStyle w:val="CRCoverPage"/>
              <w:spacing w:after="0"/>
              <w:jc w:val="right"/>
            </w:pPr>
            <w:r w:rsidRPr="00C143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026F74" w14:textId="77777777" w:rsidR="000930C2" w:rsidRPr="00C14383" w:rsidRDefault="000930C2" w:rsidP="00F4469F">
            <w:pPr>
              <w:pStyle w:val="CRCoverPage"/>
              <w:spacing w:after="0"/>
              <w:jc w:val="center"/>
              <w:rPr>
                <w:b/>
                <w:caps/>
              </w:rPr>
            </w:pPr>
          </w:p>
        </w:tc>
        <w:tc>
          <w:tcPr>
            <w:tcW w:w="709" w:type="dxa"/>
            <w:tcBorders>
              <w:left w:val="single" w:sz="4" w:space="0" w:color="auto"/>
            </w:tcBorders>
          </w:tcPr>
          <w:p w14:paraId="5B7A7B46" w14:textId="77777777" w:rsidR="000930C2" w:rsidRPr="00C14383" w:rsidRDefault="000930C2" w:rsidP="00F4469F">
            <w:pPr>
              <w:pStyle w:val="CRCoverPage"/>
              <w:spacing w:after="0"/>
              <w:jc w:val="right"/>
              <w:rPr>
                <w:u w:val="single"/>
              </w:rPr>
            </w:pPr>
            <w:r w:rsidRPr="00C143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D806DF" w14:textId="77777777" w:rsidR="000930C2" w:rsidRPr="00C14383" w:rsidRDefault="000930C2" w:rsidP="00F4469F">
            <w:pPr>
              <w:pStyle w:val="CRCoverPage"/>
              <w:spacing w:after="0"/>
              <w:jc w:val="center"/>
              <w:rPr>
                <w:b/>
                <w:caps/>
              </w:rPr>
            </w:pPr>
          </w:p>
        </w:tc>
        <w:tc>
          <w:tcPr>
            <w:tcW w:w="2126" w:type="dxa"/>
          </w:tcPr>
          <w:p w14:paraId="6E8C55B3" w14:textId="77777777" w:rsidR="000930C2" w:rsidRPr="00C14383" w:rsidRDefault="000930C2" w:rsidP="00F4469F">
            <w:pPr>
              <w:pStyle w:val="CRCoverPage"/>
              <w:spacing w:after="0"/>
              <w:jc w:val="right"/>
              <w:rPr>
                <w:u w:val="single"/>
              </w:rPr>
            </w:pPr>
            <w:r w:rsidRPr="00C143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C0B92D" w14:textId="77777777" w:rsidR="000930C2" w:rsidRPr="00C14383" w:rsidRDefault="000930C2" w:rsidP="00F4469F">
            <w:pPr>
              <w:pStyle w:val="CRCoverPage"/>
              <w:spacing w:after="0"/>
              <w:jc w:val="center"/>
              <w:rPr>
                <w:b/>
                <w:caps/>
              </w:rPr>
            </w:pPr>
            <w:r w:rsidRPr="00C14383">
              <w:rPr>
                <w:b/>
                <w:caps/>
              </w:rPr>
              <w:t>X</w:t>
            </w:r>
          </w:p>
        </w:tc>
        <w:tc>
          <w:tcPr>
            <w:tcW w:w="1418" w:type="dxa"/>
            <w:tcBorders>
              <w:left w:val="nil"/>
            </w:tcBorders>
          </w:tcPr>
          <w:p w14:paraId="348CC4A5" w14:textId="77777777" w:rsidR="000930C2" w:rsidRPr="00C14383" w:rsidRDefault="000930C2" w:rsidP="00F4469F">
            <w:pPr>
              <w:pStyle w:val="CRCoverPage"/>
              <w:spacing w:after="0"/>
              <w:jc w:val="right"/>
            </w:pPr>
            <w:r w:rsidRPr="00C143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0CADB" w14:textId="77777777" w:rsidR="000930C2" w:rsidRPr="00C14383" w:rsidRDefault="000930C2" w:rsidP="00F4469F">
            <w:pPr>
              <w:pStyle w:val="CRCoverPage"/>
              <w:spacing w:after="0"/>
              <w:rPr>
                <w:b/>
                <w:bCs/>
                <w:caps/>
              </w:rPr>
            </w:pPr>
            <w:r w:rsidRPr="00C14383">
              <w:rPr>
                <w:b/>
                <w:bCs/>
                <w:caps/>
              </w:rPr>
              <w:t>X</w:t>
            </w:r>
          </w:p>
        </w:tc>
      </w:tr>
    </w:tbl>
    <w:p w14:paraId="43CF066C" w14:textId="77777777" w:rsidR="000930C2" w:rsidRPr="00C14383" w:rsidRDefault="000930C2" w:rsidP="000930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30C2" w:rsidRPr="00C14383" w14:paraId="53811ED9" w14:textId="77777777" w:rsidTr="00F4469F">
        <w:tc>
          <w:tcPr>
            <w:tcW w:w="9640" w:type="dxa"/>
            <w:gridSpan w:val="11"/>
          </w:tcPr>
          <w:p w14:paraId="78363AF7" w14:textId="77777777" w:rsidR="000930C2" w:rsidRPr="00C14383" w:rsidRDefault="000930C2" w:rsidP="00F4469F">
            <w:pPr>
              <w:pStyle w:val="CRCoverPage"/>
              <w:spacing w:after="0"/>
              <w:rPr>
                <w:sz w:val="8"/>
                <w:szCs w:val="8"/>
              </w:rPr>
            </w:pPr>
          </w:p>
        </w:tc>
      </w:tr>
      <w:tr w:rsidR="000930C2" w:rsidRPr="00C14383" w14:paraId="7DD87D2D" w14:textId="77777777" w:rsidTr="00F4469F">
        <w:tc>
          <w:tcPr>
            <w:tcW w:w="1843" w:type="dxa"/>
            <w:tcBorders>
              <w:top w:val="single" w:sz="4" w:space="0" w:color="auto"/>
              <w:left w:val="single" w:sz="4" w:space="0" w:color="auto"/>
            </w:tcBorders>
          </w:tcPr>
          <w:p w14:paraId="1B895442" w14:textId="77777777" w:rsidR="000930C2" w:rsidRPr="00C14383" w:rsidRDefault="000930C2" w:rsidP="00F4469F">
            <w:pPr>
              <w:pStyle w:val="CRCoverPage"/>
              <w:tabs>
                <w:tab w:val="right" w:pos="1759"/>
              </w:tabs>
              <w:spacing w:after="0"/>
              <w:rPr>
                <w:b/>
                <w:i/>
              </w:rPr>
            </w:pPr>
            <w:r w:rsidRPr="00C14383">
              <w:rPr>
                <w:b/>
                <w:i/>
              </w:rPr>
              <w:t>Title:</w:t>
            </w:r>
            <w:r w:rsidRPr="00C14383">
              <w:rPr>
                <w:b/>
                <w:i/>
              </w:rPr>
              <w:tab/>
            </w:r>
          </w:p>
        </w:tc>
        <w:tc>
          <w:tcPr>
            <w:tcW w:w="7797" w:type="dxa"/>
            <w:gridSpan w:val="10"/>
            <w:tcBorders>
              <w:top w:val="single" w:sz="4" w:space="0" w:color="auto"/>
              <w:right w:val="single" w:sz="4" w:space="0" w:color="auto"/>
            </w:tcBorders>
            <w:shd w:val="pct30" w:color="FFFF00" w:fill="auto"/>
          </w:tcPr>
          <w:p w14:paraId="7E723141" w14:textId="6D3FEDE4" w:rsidR="000930C2" w:rsidRPr="00C14383" w:rsidRDefault="000930C2" w:rsidP="00F4469F">
            <w:pPr>
              <w:pStyle w:val="CRCoverPage"/>
              <w:spacing w:after="0"/>
              <w:ind w:left="100"/>
            </w:pPr>
            <w:r w:rsidRPr="00C14383">
              <w:t>Addition of Extended Connected Time to NG-AP</w:t>
            </w:r>
          </w:p>
        </w:tc>
      </w:tr>
      <w:tr w:rsidR="000930C2" w:rsidRPr="00C14383" w14:paraId="44267E9D" w14:textId="77777777" w:rsidTr="00F4469F">
        <w:tc>
          <w:tcPr>
            <w:tcW w:w="1843" w:type="dxa"/>
            <w:tcBorders>
              <w:left w:val="single" w:sz="4" w:space="0" w:color="auto"/>
            </w:tcBorders>
          </w:tcPr>
          <w:p w14:paraId="75471D35" w14:textId="77777777" w:rsidR="000930C2" w:rsidRPr="00C14383" w:rsidRDefault="000930C2" w:rsidP="00F4469F">
            <w:pPr>
              <w:pStyle w:val="CRCoverPage"/>
              <w:spacing w:after="0"/>
              <w:rPr>
                <w:b/>
                <w:i/>
                <w:sz w:val="8"/>
                <w:szCs w:val="8"/>
              </w:rPr>
            </w:pPr>
          </w:p>
        </w:tc>
        <w:tc>
          <w:tcPr>
            <w:tcW w:w="7797" w:type="dxa"/>
            <w:gridSpan w:val="10"/>
            <w:tcBorders>
              <w:right w:val="single" w:sz="4" w:space="0" w:color="auto"/>
            </w:tcBorders>
          </w:tcPr>
          <w:p w14:paraId="44386FD1" w14:textId="77777777" w:rsidR="000930C2" w:rsidRPr="00C14383" w:rsidRDefault="000930C2" w:rsidP="00F4469F">
            <w:pPr>
              <w:pStyle w:val="CRCoverPage"/>
              <w:spacing w:after="0"/>
              <w:rPr>
                <w:sz w:val="8"/>
                <w:szCs w:val="8"/>
              </w:rPr>
            </w:pPr>
          </w:p>
        </w:tc>
      </w:tr>
      <w:tr w:rsidR="000930C2" w:rsidRPr="00C14383" w14:paraId="62EA3505" w14:textId="77777777" w:rsidTr="00F4469F">
        <w:tc>
          <w:tcPr>
            <w:tcW w:w="1843" w:type="dxa"/>
            <w:tcBorders>
              <w:left w:val="single" w:sz="4" w:space="0" w:color="auto"/>
            </w:tcBorders>
          </w:tcPr>
          <w:p w14:paraId="13D43723" w14:textId="77777777" w:rsidR="000930C2" w:rsidRPr="00C14383" w:rsidRDefault="000930C2" w:rsidP="00F4469F">
            <w:pPr>
              <w:pStyle w:val="CRCoverPage"/>
              <w:tabs>
                <w:tab w:val="right" w:pos="1759"/>
              </w:tabs>
              <w:spacing w:after="0"/>
              <w:rPr>
                <w:b/>
                <w:i/>
              </w:rPr>
            </w:pPr>
            <w:r w:rsidRPr="00C14383">
              <w:rPr>
                <w:b/>
                <w:i/>
              </w:rPr>
              <w:t>Source to WG:</w:t>
            </w:r>
          </w:p>
        </w:tc>
        <w:tc>
          <w:tcPr>
            <w:tcW w:w="7797" w:type="dxa"/>
            <w:gridSpan w:val="10"/>
            <w:tcBorders>
              <w:right w:val="single" w:sz="4" w:space="0" w:color="auto"/>
            </w:tcBorders>
            <w:shd w:val="pct30" w:color="FFFF00" w:fill="auto"/>
          </w:tcPr>
          <w:p w14:paraId="4F53F4FC" w14:textId="014D58B5" w:rsidR="000930C2" w:rsidRPr="00C14383" w:rsidRDefault="000930C2" w:rsidP="00F4469F">
            <w:pPr>
              <w:pStyle w:val="CRCoverPage"/>
              <w:spacing w:after="0"/>
              <w:ind w:left="100"/>
            </w:pPr>
            <w:r w:rsidRPr="00C14383">
              <w:t>Ericsson</w:t>
            </w:r>
          </w:p>
        </w:tc>
      </w:tr>
      <w:tr w:rsidR="000930C2" w:rsidRPr="00C14383" w14:paraId="303F2914" w14:textId="77777777" w:rsidTr="00F4469F">
        <w:tc>
          <w:tcPr>
            <w:tcW w:w="1843" w:type="dxa"/>
            <w:tcBorders>
              <w:left w:val="single" w:sz="4" w:space="0" w:color="auto"/>
            </w:tcBorders>
          </w:tcPr>
          <w:p w14:paraId="4E00F9FA" w14:textId="77777777" w:rsidR="000930C2" w:rsidRPr="00C14383" w:rsidRDefault="000930C2" w:rsidP="00F4469F">
            <w:pPr>
              <w:pStyle w:val="CRCoverPage"/>
              <w:tabs>
                <w:tab w:val="right" w:pos="1759"/>
              </w:tabs>
              <w:spacing w:after="0"/>
              <w:rPr>
                <w:b/>
                <w:i/>
              </w:rPr>
            </w:pPr>
            <w:r w:rsidRPr="00C14383">
              <w:rPr>
                <w:b/>
                <w:i/>
              </w:rPr>
              <w:t>Source to TSG:</w:t>
            </w:r>
          </w:p>
        </w:tc>
        <w:tc>
          <w:tcPr>
            <w:tcW w:w="7797" w:type="dxa"/>
            <w:gridSpan w:val="10"/>
            <w:tcBorders>
              <w:right w:val="single" w:sz="4" w:space="0" w:color="auto"/>
            </w:tcBorders>
            <w:shd w:val="pct30" w:color="FFFF00" w:fill="auto"/>
          </w:tcPr>
          <w:p w14:paraId="1682BAA6" w14:textId="77777777" w:rsidR="000930C2" w:rsidRPr="00C14383" w:rsidRDefault="000930C2" w:rsidP="00F4469F">
            <w:pPr>
              <w:pStyle w:val="CRCoverPage"/>
              <w:spacing w:after="0"/>
              <w:ind w:left="100"/>
            </w:pPr>
            <w:r w:rsidRPr="00C14383">
              <w:t>R3</w:t>
            </w:r>
          </w:p>
        </w:tc>
      </w:tr>
      <w:tr w:rsidR="000930C2" w:rsidRPr="00C14383" w14:paraId="31E3016E" w14:textId="77777777" w:rsidTr="00F4469F">
        <w:tc>
          <w:tcPr>
            <w:tcW w:w="1843" w:type="dxa"/>
            <w:tcBorders>
              <w:left w:val="single" w:sz="4" w:space="0" w:color="auto"/>
            </w:tcBorders>
          </w:tcPr>
          <w:p w14:paraId="0217B5A4" w14:textId="77777777" w:rsidR="000930C2" w:rsidRPr="00C14383" w:rsidRDefault="000930C2" w:rsidP="00F4469F">
            <w:pPr>
              <w:pStyle w:val="CRCoverPage"/>
              <w:spacing w:after="0"/>
              <w:rPr>
                <w:b/>
                <w:i/>
                <w:sz w:val="8"/>
                <w:szCs w:val="8"/>
              </w:rPr>
            </w:pPr>
          </w:p>
        </w:tc>
        <w:tc>
          <w:tcPr>
            <w:tcW w:w="7797" w:type="dxa"/>
            <w:gridSpan w:val="10"/>
            <w:tcBorders>
              <w:right w:val="single" w:sz="4" w:space="0" w:color="auto"/>
            </w:tcBorders>
          </w:tcPr>
          <w:p w14:paraId="62A01218" w14:textId="77777777" w:rsidR="000930C2" w:rsidRPr="00C14383" w:rsidRDefault="000930C2" w:rsidP="00F4469F">
            <w:pPr>
              <w:pStyle w:val="CRCoverPage"/>
              <w:spacing w:after="0"/>
              <w:rPr>
                <w:sz w:val="8"/>
                <w:szCs w:val="8"/>
              </w:rPr>
            </w:pPr>
          </w:p>
        </w:tc>
      </w:tr>
      <w:tr w:rsidR="000930C2" w:rsidRPr="00C14383" w14:paraId="38B038BB" w14:textId="77777777" w:rsidTr="00F4469F">
        <w:tc>
          <w:tcPr>
            <w:tcW w:w="1843" w:type="dxa"/>
            <w:tcBorders>
              <w:left w:val="single" w:sz="4" w:space="0" w:color="auto"/>
            </w:tcBorders>
          </w:tcPr>
          <w:p w14:paraId="6CBABA37" w14:textId="77777777" w:rsidR="000930C2" w:rsidRPr="00C14383" w:rsidRDefault="000930C2" w:rsidP="00F4469F">
            <w:pPr>
              <w:pStyle w:val="CRCoverPage"/>
              <w:tabs>
                <w:tab w:val="right" w:pos="1759"/>
              </w:tabs>
              <w:spacing w:after="0"/>
              <w:rPr>
                <w:b/>
                <w:i/>
              </w:rPr>
            </w:pPr>
            <w:r w:rsidRPr="00C14383">
              <w:rPr>
                <w:b/>
                <w:i/>
              </w:rPr>
              <w:t>Work item code:</w:t>
            </w:r>
          </w:p>
        </w:tc>
        <w:tc>
          <w:tcPr>
            <w:tcW w:w="3686" w:type="dxa"/>
            <w:gridSpan w:val="5"/>
            <w:shd w:val="pct30" w:color="FFFF00" w:fill="auto"/>
          </w:tcPr>
          <w:p w14:paraId="5286C757" w14:textId="622AD4D9" w:rsidR="000930C2" w:rsidRPr="00C14383" w:rsidRDefault="000930C2" w:rsidP="00F4469F">
            <w:pPr>
              <w:pStyle w:val="CRCoverPage"/>
              <w:spacing w:after="0"/>
              <w:ind w:left="100"/>
            </w:pPr>
            <w:r w:rsidRPr="00C14383">
              <w:t>LTE_eMTC5-Core, NB_IOTenh3-Core</w:t>
            </w:r>
          </w:p>
        </w:tc>
        <w:tc>
          <w:tcPr>
            <w:tcW w:w="567" w:type="dxa"/>
            <w:tcBorders>
              <w:left w:val="nil"/>
            </w:tcBorders>
          </w:tcPr>
          <w:p w14:paraId="179A3C16" w14:textId="77777777" w:rsidR="000930C2" w:rsidRPr="00C14383" w:rsidRDefault="000930C2" w:rsidP="00F4469F">
            <w:pPr>
              <w:pStyle w:val="CRCoverPage"/>
              <w:spacing w:after="0"/>
              <w:ind w:right="100"/>
            </w:pPr>
          </w:p>
        </w:tc>
        <w:tc>
          <w:tcPr>
            <w:tcW w:w="1417" w:type="dxa"/>
            <w:gridSpan w:val="3"/>
            <w:tcBorders>
              <w:left w:val="nil"/>
            </w:tcBorders>
          </w:tcPr>
          <w:p w14:paraId="12FFC58D" w14:textId="77777777" w:rsidR="000930C2" w:rsidRPr="00C14383" w:rsidRDefault="000930C2" w:rsidP="00F4469F">
            <w:pPr>
              <w:pStyle w:val="CRCoverPage"/>
              <w:spacing w:after="0"/>
              <w:jc w:val="right"/>
            </w:pPr>
            <w:r w:rsidRPr="00C14383">
              <w:rPr>
                <w:b/>
                <w:i/>
              </w:rPr>
              <w:t>Date:</w:t>
            </w:r>
          </w:p>
        </w:tc>
        <w:tc>
          <w:tcPr>
            <w:tcW w:w="2127" w:type="dxa"/>
            <w:tcBorders>
              <w:right w:val="single" w:sz="4" w:space="0" w:color="auto"/>
            </w:tcBorders>
            <w:shd w:val="pct30" w:color="FFFF00" w:fill="auto"/>
          </w:tcPr>
          <w:p w14:paraId="794A767B" w14:textId="77777777" w:rsidR="000930C2" w:rsidRPr="00C14383" w:rsidRDefault="000930C2" w:rsidP="00F4469F">
            <w:pPr>
              <w:pStyle w:val="CRCoverPage"/>
              <w:spacing w:after="0"/>
              <w:ind w:left="100"/>
            </w:pPr>
            <w:r w:rsidRPr="00C14383">
              <w:t>2020-23-10</w:t>
            </w:r>
          </w:p>
        </w:tc>
      </w:tr>
      <w:tr w:rsidR="000930C2" w:rsidRPr="00C14383" w14:paraId="73B70091" w14:textId="77777777" w:rsidTr="00F4469F">
        <w:tc>
          <w:tcPr>
            <w:tcW w:w="1843" w:type="dxa"/>
            <w:tcBorders>
              <w:left w:val="single" w:sz="4" w:space="0" w:color="auto"/>
            </w:tcBorders>
          </w:tcPr>
          <w:p w14:paraId="5B7D3513" w14:textId="77777777" w:rsidR="000930C2" w:rsidRPr="00C14383" w:rsidRDefault="000930C2" w:rsidP="00F4469F">
            <w:pPr>
              <w:pStyle w:val="CRCoverPage"/>
              <w:spacing w:after="0"/>
              <w:rPr>
                <w:b/>
                <w:i/>
                <w:sz w:val="8"/>
                <w:szCs w:val="8"/>
              </w:rPr>
            </w:pPr>
          </w:p>
        </w:tc>
        <w:tc>
          <w:tcPr>
            <w:tcW w:w="1986" w:type="dxa"/>
            <w:gridSpan w:val="4"/>
          </w:tcPr>
          <w:p w14:paraId="6D69FD41" w14:textId="77777777" w:rsidR="000930C2" w:rsidRPr="00C14383" w:rsidRDefault="000930C2" w:rsidP="00F4469F">
            <w:pPr>
              <w:pStyle w:val="CRCoverPage"/>
              <w:spacing w:after="0"/>
              <w:rPr>
                <w:sz w:val="8"/>
                <w:szCs w:val="8"/>
              </w:rPr>
            </w:pPr>
          </w:p>
        </w:tc>
        <w:tc>
          <w:tcPr>
            <w:tcW w:w="2267" w:type="dxa"/>
            <w:gridSpan w:val="2"/>
          </w:tcPr>
          <w:p w14:paraId="1625A146" w14:textId="77777777" w:rsidR="000930C2" w:rsidRPr="00C14383" w:rsidRDefault="000930C2" w:rsidP="00F4469F">
            <w:pPr>
              <w:pStyle w:val="CRCoverPage"/>
              <w:spacing w:after="0"/>
              <w:rPr>
                <w:sz w:val="8"/>
                <w:szCs w:val="8"/>
              </w:rPr>
            </w:pPr>
          </w:p>
        </w:tc>
        <w:tc>
          <w:tcPr>
            <w:tcW w:w="1417" w:type="dxa"/>
            <w:gridSpan w:val="3"/>
          </w:tcPr>
          <w:p w14:paraId="3CA8BB3E" w14:textId="77777777" w:rsidR="000930C2" w:rsidRPr="00C14383" w:rsidRDefault="000930C2" w:rsidP="00F4469F">
            <w:pPr>
              <w:pStyle w:val="CRCoverPage"/>
              <w:spacing w:after="0"/>
              <w:rPr>
                <w:sz w:val="8"/>
                <w:szCs w:val="8"/>
              </w:rPr>
            </w:pPr>
          </w:p>
        </w:tc>
        <w:tc>
          <w:tcPr>
            <w:tcW w:w="2127" w:type="dxa"/>
            <w:tcBorders>
              <w:right w:val="single" w:sz="4" w:space="0" w:color="auto"/>
            </w:tcBorders>
          </w:tcPr>
          <w:p w14:paraId="302417EF" w14:textId="77777777" w:rsidR="000930C2" w:rsidRPr="00C14383" w:rsidRDefault="000930C2" w:rsidP="00F4469F">
            <w:pPr>
              <w:pStyle w:val="CRCoverPage"/>
              <w:spacing w:after="0"/>
              <w:rPr>
                <w:sz w:val="8"/>
                <w:szCs w:val="8"/>
              </w:rPr>
            </w:pPr>
          </w:p>
        </w:tc>
      </w:tr>
      <w:tr w:rsidR="000930C2" w:rsidRPr="00C14383" w14:paraId="725D5A14" w14:textId="77777777" w:rsidTr="00F4469F">
        <w:trPr>
          <w:cantSplit/>
        </w:trPr>
        <w:tc>
          <w:tcPr>
            <w:tcW w:w="1843" w:type="dxa"/>
            <w:tcBorders>
              <w:left w:val="single" w:sz="4" w:space="0" w:color="auto"/>
            </w:tcBorders>
          </w:tcPr>
          <w:p w14:paraId="4E9DA539" w14:textId="77777777" w:rsidR="000930C2" w:rsidRPr="00C14383" w:rsidRDefault="000930C2" w:rsidP="00F4469F">
            <w:pPr>
              <w:pStyle w:val="CRCoverPage"/>
              <w:tabs>
                <w:tab w:val="right" w:pos="1759"/>
              </w:tabs>
              <w:spacing w:after="0"/>
              <w:rPr>
                <w:b/>
                <w:i/>
              </w:rPr>
            </w:pPr>
            <w:r w:rsidRPr="00C14383">
              <w:rPr>
                <w:b/>
                <w:i/>
              </w:rPr>
              <w:t>Category:</w:t>
            </w:r>
          </w:p>
        </w:tc>
        <w:tc>
          <w:tcPr>
            <w:tcW w:w="851" w:type="dxa"/>
            <w:shd w:val="pct30" w:color="FFFF00" w:fill="auto"/>
          </w:tcPr>
          <w:p w14:paraId="10D860F0" w14:textId="15442BF4" w:rsidR="000930C2" w:rsidRPr="00C14383" w:rsidRDefault="000930C2" w:rsidP="00F4469F">
            <w:pPr>
              <w:pStyle w:val="CRCoverPage"/>
              <w:spacing w:after="0"/>
              <w:ind w:left="100" w:right="-609"/>
              <w:rPr>
                <w:b/>
              </w:rPr>
            </w:pPr>
            <w:r w:rsidRPr="00C14383">
              <w:rPr>
                <w:b/>
              </w:rPr>
              <w:t>B</w:t>
            </w:r>
          </w:p>
        </w:tc>
        <w:tc>
          <w:tcPr>
            <w:tcW w:w="3402" w:type="dxa"/>
            <w:gridSpan w:val="5"/>
            <w:tcBorders>
              <w:left w:val="nil"/>
            </w:tcBorders>
          </w:tcPr>
          <w:p w14:paraId="580B99DF" w14:textId="77777777" w:rsidR="000930C2" w:rsidRPr="00C14383" w:rsidRDefault="000930C2" w:rsidP="00F4469F">
            <w:pPr>
              <w:pStyle w:val="CRCoverPage"/>
              <w:spacing w:after="0"/>
            </w:pPr>
          </w:p>
        </w:tc>
        <w:tc>
          <w:tcPr>
            <w:tcW w:w="1417" w:type="dxa"/>
            <w:gridSpan w:val="3"/>
            <w:tcBorders>
              <w:left w:val="nil"/>
            </w:tcBorders>
          </w:tcPr>
          <w:p w14:paraId="501AF32D" w14:textId="77777777" w:rsidR="000930C2" w:rsidRPr="00C14383" w:rsidRDefault="000930C2" w:rsidP="00F4469F">
            <w:pPr>
              <w:pStyle w:val="CRCoverPage"/>
              <w:spacing w:after="0"/>
              <w:jc w:val="right"/>
              <w:rPr>
                <w:b/>
                <w:i/>
              </w:rPr>
            </w:pPr>
            <w:r w:rsidRPr="00C14383">
              <w:rPr>
                <w:b/>
                <w:i/>
              </w:rPr>
              <w:t>Release:</w:t>
            </w:r>
          </w:p>
        </w:tc>
        <w:tc>
          <w:tcPr>
            <w:tcW w:w="2127" w:type="dxa"/>
            <w:tcBorders>
              <w:right w:val="single" w:sz="4" w:space="0" w:color="auto"/>
            </w:tcBorders>
            <w:shd w:val="pct30" w:color="FFFF00" w:fill="auto"/>
          </w:tcPr>
          <w:p w14:paraId="34EFE628" w14:textId="77777777" w:rsidR="000930C2" w:rsidRPr="00C14383" w:rsidRDefault="000930C2" w:rsidP="00F4469F">
            <w:pPr>
              <w:pStyle w:val="CRCoverPage"/>
              <w:spacing w:after="0"/>
              <w:ind w:left="100"/>
            </w:pPr>
            <w:r w:rsidRPr="00C14383">
              <w:t>Rel-16</w:t>
            </w:r>
          </w:p>
        </w:tc>
      </w:tr>
      <w:tr w:rsidR="000930C2" w:rsidRPr="00C14383" w14:paraId="311BBB00" w14:textId="77777777" w:rsidTr="00F4469F">
        <w:tc>
          <w:tcPr>
            <w:tcW w:w="1843" w:type="dxa"/>
            <w:tcBorders>
              <w:left w:val="single" w:sz="4" w:space="0" w:color="auto"/>
              <w:bottom w:val="single" w:sz="4" w:space="0" w:color="auto"/>
            </w:tcBorders>
          </w:tcPr>
          <w:p w14:paraId="0255B166" w14:textId="77777777" w:rsidR="000930C2" w:rsidRPr="00C14383" w:rsidRDefault="000930C2" w:rsidP="00F4469F">
            <w:pPr>
              <w:pStyle w:val="CRCoverPage"/>
              <w:spacing w:after="0"/>
              <w:rPr>
                <w:b/>
                <w:i/>
              </w:rPr>
            </w:pPr>
          </w:p>
        </w:tc>
        <w:tc>
          <w:tcPr>
            <w:tcW w:w="4677" w:type="dxa"/>
            <w:gridSpan w:val="8"/>
            <w:tcBorders>
              <w:bottom w:val="single" w:sz="4" w:space="0" w:color="auto"/>
            </w:tcBorders>
          </w:tcPr>
          <w:p w14:paraId="2C833A8C" w14:textId="77777777" w:rsidR="000930C2" w:rsidRPr="00C14383" w:rsidRDefault="000930C2" w:rsidP="00F4469F">
            <w:pPr>
              <w:pStyle w:val="CRCoverPage"/>
              <w:spacing w:after="0"/>
              <w:ind w:left="383" w:hanging="383"/>
              <w:rPr>
                <w:i/>
                <w:sz w:val="18"/>
              </w:rPr>
            </w:pPr>
            <w:r w:rsidRPr="00C14383">
              <w:rPr>
                <w:i/>
                <w:sz w:val="18"/>
              </w:rPr>
              <w:t xml:space="preserve">Use </w:t>
            </w:r>
            <w:r w:rsidRPr="00C14383">
              <w:rPr>
                <w:i/>
                <w:sz w:val="18"/>
                <w:u w:val="single"/>
              </w:rPr>
              <w:t>one</w:t>
            </w:r>
            <w:r w:rsidRPr="00C14383">
              <w:rPr>
                <w:i/>
                <w:sz w:val="18"/>
              </w:rPr>
              <w:t xml:space="preserve"> of the following categories:</w:t>
            </w:r>
            <w:r w:rsidRPr="00C14383">
              <w:rPr>
                <w:b/>
                <w:i/>
                <w:sz w:val="18"/>
              </w:rPr>
              <w:br/>
              <w:t>F</w:t>
            </w:r>
            <w:r w:rsidRPr="00C14383">
              <w:rPr>
                <w:i/>
                <w:sz w:val="18"/>
              </w:rPr>
              <w:t xml:space="preserve">  (correction)</w:t>
            </w:r>
            <w:r w:rsidRPr="00C14383">
              <w:rPr>
                <w:i/>
                <w:sz w:val="18"/>
              </w:rPr>
              <w:br/>
            </w:r>
            <w:r w:rsidRPr="00C14383">
              <w:rPr>
                <w:b/>
                <w:i/>
                <w:sz w:val="18"/>
              </w:rPr>
              <w:t>A</w:t>
            </w:r>
            <w:r w:rsidRPr="00C14383">
              <w:rPr>
                <w:i/>
                <w:sz w:val="18"/>
              </w:rPr>
              <w:t xml:space="preserve">  (mirror corresponding to a change in an earlier release)</w:t>
            </w:r>
            <w:r w:rsidRPr="00C14383">
              <w:rPr>
                <w:i/>
                <w:sz w:val="18"/>
              </w:rPr>
              <w:br/>
            </w:r>
            <w:r w:rsidRPr="00C14383">
              <w:rPr>
                <w:b/>
                <w:i/>
                <w:sz w:val="18"/>
              </w:rPr>
              <w:t>B</w:t>
            </w:r>
            <w:r w:rsidRPr="00C14383">
              <w:rPr>
                <w:i/>
                <w:sz w:val="18"/>
              </w:rPr>
              <w:t xml:space="preserve">  (addition of feature), </w:t>
            </w:r>
            <w:r w:rsidRPr="00C14383">
              <w:rPr>
                <w:i/>
                <w:sz w:val="18"/>
              </w:rPr>
              <w:br/>
            </w:r>
            <w:r w:rsidRPr="00C14383">
              <w:rPr>
                <w:b/>
                <w:i/>
                <w:sz w:val="18"/>
              </w:rPr>
              <w:t>C</w:t>
            </w:r>
            <w:r w:rsidRPr="00C14383">
              <w:rPr>
                <w:i/>
                <w:sz w:val="18"/>
              </w:rPr>
              <w:t xml:space="preserve">  (functional modification of feature)</w:t>
            </w:r>
            <w:r w:rsidRPr="00C14383">
              <w:rPr>
                <w:i/>
                <w:sz w:val="18"/>
              </w:rPr>
              <w:br/>
            </w:r>
            <w:r w:rsidRPr="00C14383">
              <w:rPr>
                <w:b/>
                <w:i/>
                <w:sz w:val="18"/>
              </w:rPr>
              <w:t>D</w:t>
            </w:r>
            <w:r w:rsidRPr="00C14383">
              <w:rPr>
                <w:i/>
                <w:sz w:val="18"/>
              </w:rPr>
              <w:t xml:space="preserve">  (editorial modification)</w:t>
            </w:r>
          </w:p>
          <w:p w14:paraId="4169D1F2" w14:textId="77777777" w:rsidR="000930C2" w:rsidRPr="00C14383" w:rsidRDefault="000930C2" w:rsidP="00F4469F">
            <w:pPr>
              <w:pStyle w:val="CRCoverPage"/>
            </w:pPr>
            <w:r w:rsidRPr="00C14383">
              <w:rPr>
                <w:sz w:val="18"/>
              </w:rPr>
              <w:t>Detailed explanations of the above categories can</w:t>
            </w:r>
            <w:r w:rsidRPr="00C14383">
              <w:rPr>
                <w:sz w:val="18"/>
              </w:rPr>
              <w:br/>
              <w:t xml:space="preserve">be found in 3GPP </w:t>
            </w:r>
            <w:hyperlink r:id="rId9" w:history="1">
              <w:r w:rsidRPr="00C14383">
                <w:rPr>
                  <w:rStyle w:val="Hyperlink"/>
                  <w:sz w:val="18"/>
                </w:rPr>
                <w:t>TR 21.900</w:t>
              </w:r>
            </w:hyperlink>
            <w:r w:rsidRPr="00C14383">
              <w:rPr>
                <w:sz w:val="18"/>
              </w:rPr>
              <w:t>.</w:t>
            </w:r>
          </w:p>
        </w:tc>
        <w:tc>
          <w:tcPr>
            <w:tcW w:w="3120" w:type="dxa"/>
            <w:gridSpan w:val="2"/>
            <w:tcBorders>
              <w:bottom w:val="single" w:sz="4" w:space="0" w:color="auto"/>
              <w:right w:val="single" w:sz="4" w:space="0" w:color="auto"/>
            </w:tcBorders>
          </w:tcPr>
          <w:p w14:paraId="13A80D87" w14:textId="77777777" w:rsidR="000930C2" w:rsidRPr="00C14383" w:rsidRDefault="000930C2" w:rsidP="00F4469F">
            <w:pPr>
              <w:pStyle w:val="CRCoverPage"/>
              <w:tabs>
                <w:tab w:val="left" w:pos="950"/>
              </w:tabs>
              <w:spacing w:after="0"/>
              <w:ind w:left="241" w:hanging="241"/>
              <w:rPr>
                <w:i/>
                <w:sz w:val="18"/>
              </w:rPr>
            </w:pPr>
            <w:r w:rsidRPr="00C14383">
              <w:rPr>
                <w:i/>
                <w:sz w:val="18"/>
              </w:rPr>
              <w:t xml:space="preserve">Use </w:t>
            </w:r>
            <w:r w:rsidRPr="00C14383">
              <w:rPr>
                <w:i/>
                <w:sz w:val="18"/>
                <w:u w:val="single"/>
              </w:rPr>
              <w:t>one</w:t>
            </w:r>
            <w:r w:rsidRPr="00C14383">
              <w:rPr>
                <w:i/>
                <w:sz w:val="18"/>
              </w:rPr>
              <w:t xml:space="preserve"> of the following releases:</w:t>
            </w:r>
            <w:r w:rsidRPr="00C14383">
              <w:rPr>
                <w:i/>
                <w:sz w:val="18"/>
              </w:rPr>
              <w:br/>
              <w:t>Rel-8</w:t>
            </w:r>
            <w:r w:rsidRPr="00C14383">
              <w:rPr>
                <w:i/>
                <w:sz w:val="18"/>
              </w:rPr>
              <w:tab/>
              <w:t>(Release 8)</w:t>
            </w:r>
            <w:r w:rsidRPr="00C14383">
              <w:rPr>
                <w:i/>
                <w:sz w:val="18"/>
              </w:rPr>
              <w:br/>
              <w:t>Rel-9</w:t>
            </w:r>
            <w:r w:rsidRPr="00C14383">
              <w:rPr>
                <w:i/>
                <w:sz w:val="18"/>
              </w:rPr>
              <w:tab/>
              <w:t>(Release 9)</w:t>
            </w:r>
            <w:r w:rsidRPr="00C14383">
              <w:rPr>
                <w:i/>
                <w:sz w:val="18"/>
              </w:rPr>
              <w:br/>
              <w:t>Rel-10</w:t>
            </w:r>
            <w:r w:rsidRPr="00C14383">
              <w:rPr>
                <w:i/>
                <w:sz w:val="18"/>
              </w:rPr>
              <w:tab/>
              <w:t>(Release 10)</w:t>
            </w:r>
            <w:r w:rsidRPr="00C14383">
              <w:rPr>
                <w:i/>
                <w:sz w:val="18"/>
              </w:rPr>
              <w:br/>
              <w:t>Rel-11</w:t>
            </w:r>
            <w:r w:rsidRPr="00C14383">
              <w:rPr>
                <w:i/>
                <w:sz w:val="18"/>
              </w:rPr>
              <w:tab/>
              <w:t>(Release 11)</w:t>
            </w:r>
            <w:r w:rsidRPr="00C14383">
              <w:rPr>
                <w:i/>
                <w:sz w:val="18"/>
              </w:rPr>
              <w:br/>
              <w:t>Rel-12</w:t>
            </w:r>
            <w:r w:rsidRPr="00C14383">
              <w:rPr>
                <w:i/>
                <w:sz w:val="18"/>
              </w:rPr>
              <w:tab/>
              <w:t>(Release 12)</w:t>
            </w:r>
            <w:r w:rsidRPr="00C14383">
              <w:rPr>
                <w:i/>
                <w:sz w:val="18"/>
              </w:rPr>
              <w:br/>
            </w:r>
            <w:bookmarkStart w:id="2" w:name="OLE_LINK1"/>
            <w:r w:rsidRPr="00C14383">
              <w:rPr>
                <w:i/>
                <w:sz w:val="18"/>
              </w:rPr>
              <w:t>Rel-13</w:t>
            </w:r>
            <w:r w:rsidRPr="00C14383">
              <w:rPr>
                <w:i/>
                <w:sz w:val="18"/>
              </w:rPr>
              <w:tab/>
              <w:t>(Release 13)</w:t>
            </w:r>
            <w:bookmarkEnd w:id="2"/>
            <w:r w:rsidRPr="00C14383">
              <w:rPr>
                <w:i/>
                <w:sz w:val="18"/>
              </w:rPr>
              <w:br/>
              <w:t>Rel-14</w:t>
            </w:r>
            <w:r w:rsidRPr="00C14383">
              <w:rPr>
                <w:i/>
                <w:sz w:val="18"/>
              </w:rPr>
              <w:tab/>
              <w:t>(Release 14)</w:t>
            </w:r>
            <w:r w:rsidRPr="00C14383">
              <w:rPr>
                <w:i/>
                <w:sz w:val="18"/>
              </w:rPr>
              <w:br/>
              <w:t>Rel-15</w:t>
            </w:r>
            <w:r w:rsidRPr="00C14383">
              <w:rPr>
                <w:i/>
                <w:sz w:val="18"/>
              </w:rPr>
              <w:tab/>
              <w:t>(Release 15)</w:t>
            </w:r>
            <w:r w:rsidRPr="00C14383">
              <w:rPr>
                <w:i/>
                <w:sz w:val="18"/>
              </w:rPr>
              <w:br/>
              <w:t>Rel-16</w:t>
            </w:r>
            <w:r w:rsidRPr="00C14383">
              <w:rPr>
                <w:i/>
                <w:sz w:val="18"/>
              </w:rPr>
              <w:tab/>
              <w:t>(Release 16)</w:t>
            </w:r>
          </w:p>
        </w:tc>
      </w:tr>
      <w:tr w:rsidR="000930C2" w:rsidRPr="00C14383" w14:paraId="0EB7DDEC" w14:textId="77777777" w:rsidTr="00F4469F">
        <w:tc>
          <w:tcPr>
            <w:tcW w:w="1843" w:type="dxa"/>
          </w:tcPr>
          <w:p w14:paraId="0FE1C95E" w14:textId="77777777" w:rsidR="000930C2" w:rsidRPr="00C14383" w:rsidRDefault="000930C2" w:rsidP="00F4469F">
            <w:pPr>
              <w:pStyle w:val="CRCoverPage"/>
              <w:spacing w:after="0"/>
              <w:rPr>
                <w:b/>
                <w:i/>
                <w:sz w:val="8"/>
                <w:szCs w:val="8"/>
              </w:rPr>
            </w:pPr>
          </w:p>
        </w:tc>
        <w:tc>
          <w:tcPr>
            <w:tcW w:w="7797" w:type="dxa"/>
            <w:gridSpan w:val="10"/>
          </w:tcPr>
          <w:p w14:paraId="63F6D0DF" w14:textId="77777777" w:rsidR="000930C2" w:rsidRPr="00C14383" w:rsidRDefault="000930C2" w:rsidP="00F4469F">
            <w:pPr>
              <w:pStyle w:val="CRCoverPage"/>
              <w:spacing w:after="0"/>
              <w:rPr>
                <w:sz w:val="8"/>
                <w:szCs w:val="8"/>
              </w:rPr>
            </w:pPr>
          </w:p>
        </w:tc>
      </w:tr>
      <w:tr w:rsidR="000930C2" w:rsidRPr="00C14383" w14:paraId="34F22F24" w14:textId="77777777" w:rsidTr="00F4469F">
        <w:tc>
          <w:tcPr>
            <w:tcW w:w="2694" w:type="dxa"/>
            <w:gridSpan w:val="2"/>
            <w:tcBorders>
              <w:top w:val="single" w:sz="4" w:space="0" w:color="auto"/>
              <w:left w:val="single" w:sz="4" w:space="0" w:color="auto"/>
            </w:tcBorders>
          </w:tcPr>
          <w:p w14:paraId="3EC95138" w14:textId="77777777" w:rsidR="000930C2" w:rsidRPr="00C14383" w:rsidRDefault="000930C2" w:rsidP="00F4469F">
            <w:pPr>
              <w:pStyle w:val="CRCoverPage"/>
              <w:tabs>
                <w:tab w:val="right" w:pos="2184"/>
              </w:tabs>
              <w:spacing w:after="0"/>
              <w:rPr>
                <w:b/>
                <w:i/>
              </w:rPr>
            </w:pPr>
            <w:r w:rsidRPr="00C14383">
              <w:rPr>
                <w:b/>
                <w:i/>
              </w:rPr>
              <w:t>Reason for change:</w:t>
            </w:r>
          </w:p>
        </w:tc>
        <w:tc>
          <w:tcPr>
            <w:tcW w:w="6946" w:type="dxa"/>
            <w:gridSpan w:val="9"/>
            <w:tcBorders>
              <w:top w:val="single" w:sz="4" w:space="0" w:color="auto"/>
              <w:right w:val="single" w:sz="4" w:space="0" w:color="auto"/>
            </w:tcBorders>
            <w:shd w:val="pct30" w:color="FFFF00" w:fill="auto"/>
          </w:tcPr>
          <w:p w14:paraId="09AE2107" w14:textId="77777777" w:rsidR="000930C2" w:rsidRDefault="000930C2" w:rsidP="000930C2">
            <w:pPr>
              <w:pStyle w:val="CRCoverPage"/>
              <w:spacing w:after="0"/>
              <w:ind w:left="100"/>
              <w:rPr>
                <w:lang w:eastAsia="zh-CN"/>
              </w:rPr>
            </w:pPr>
            <w:r w:rsidRPr="00C14383">
              <w:rPr>
                <w:lang w:eastAsia="zh-CN"/>
              </w:rPr>
              <w:t>SA2 has agreed to introduce the</w:t>
            </w:r>
            <w:r w:rsidRPr="00C14383">
              <w:t xml:space="preserve"> </w:t>
            </w:r>
            <w:r w:rsidRPr="00C14383">
              <w:rPr>
                <w:i/>
                <w:iCs/>
              </w:rPr>
              <w:t xml:space="preserve">Extended Connected Time </w:t>
            </w:r>
            <w:r w:rsidRPr="00C14383">
              <w:t>IE</w:t>
            </w:r>
            <w:r w:rsidRPr="00C14383">
              <w:rPr>
                <w:lang w:eastAsia="zh-CN"/>
              </w:rPr>
              <w:t xml:space="preserve"> to 5GS as the</w:t>
            </w:r>
            <w:r w:rsidRPr="00C14383">
              <w:t xml:space="preserve"> minimum time the RAN node should keep the UE in RRC-CONNECTED</w:t>
            </w:r>
            <w:r w:rsidRPr="00C14383">
              <w:rPr>
                <w:lang w:eastAsia="zh-CN"/>
              </w:rPr>
              <w:t xml:space="preserve"> mode. This </w:t>
            </w:r>
            <w:r w:rsidR="00F4469F" w:rsidRPr="00C14383">
              <w:rPr>
                <w:lang w:eastAsia="zh-CN"/>
              </w:rPr>
              <w:t>information</w:t>
            </w:r>
            <w:r w:rsidRPr="00C14383">
              <w:rPr>
                <w:lang w:eastAsia="zh-CN"/>
              </w:rPr>
              <w:t xml:space="preserve"> is also applicable to N2 Handover procedure and whenever the UE context is updated from AMF.</w:t>
            </w:r>
          </w:p>
          <w:p w14:paraId="425BE692" w14:textId="77777777" w:rsidR="00F4469F" w:rsidRDefault="00F4469F" w:rsidP="000930C2">
            <w:pPr>
              <w:pStyle w:val="CRCoverPage"/>
              <w:spacing w:after="0"/>
              <w:ind w:left="100"/>
              <w:rPr>
                <w:lang w:eastAsia="zh-CN"/>
              </w:rPr>
            </w:pPr>
          </w:p>
          <w:p w14:paraId="1B1CA4FD" w14:textId="09A94F87" w:rsidR="00F4469F" w:rsidRPr="00C14383" w:rsidRDefault="00F4469F" w:rsidP="000930C2">
            <w:pPr>
              <w:pStyle w:val="CRCoverPage"/>
              <w:spacing w:after="0"/>
              <w:ind w:left="100"/>
              <w:rPr>
                <w:lang w:eastAsia="zh-CN"/>
              </w:rPr>
            </w:pPr>
            <w:r>
              <w:rPr>
                <w:lang w:eastAsia="zh-CN"/>
              </w:rPr>
              <w:t>As this new IE seems general to all types of UE handling</w:t>
            </w:r>
            <w:r w:rsidR="0014669D">
              <w:rPr>
                <w:lang w:eastAsia="zh-CN"/>
              </w:rPr>
              <w:t>s</w:t>
            </w:r>
            <w:r>
              <w:rPr>
                <w:lang w:eastAsia="zh-CN"/>
              </w:rPr>
              <w:t xml:space="preserve"> over NG interface</w:t>
            </w:r>
            <w:r w:rsidR="00A54808">
              <w:rPr>
                <w:lang w:eastAsia="zh-CN"/>
              </w:rPr>
              <w:t xml:space="preserve"> for common UP and CP signalling</w:t>
            </w:r>
            <w:r>
              <w:rPr>
                <w:lang w:eastAsia="zh-CN"/>
              </w:rPr>
              <w:t xml:space="preserve"> (</w:t>
            </w:r>
            <w:r w:rsidR="00A54808">
              <w:rPr>
                <w:lang w:eastAsia="zh-CN"/>
              </w:rPr>
              <w:t xml:space="preserve">i.e., </w:t>
            </w:r>
            <w:r w:rsidR="0014669D">
              <w:rPr>
                <w:lang w:eastAsia="zh-CN"/>
              </w:rPr>
              <w:t xml:space="preserve">both </w:t>
            </w:r>
            <w:r>
              <w:rPr>
                <w:lang w:eastAsia="zh-CN"/>
              </w:rPr>
              <w:t>NG-U and NG-C</w:t>
            </w:r>
            <w:r w:rsidR="0014669D">
              <w:rPr>
                <w:lang w:eastAsia="zh-CN"/>
              </w:rPr>
              <w:t xml:space="preserve"> connection</w:t>
            </w:r>
            <w:r>
              <w:rPr>
                <w:lang w:eastAsia="zh-CN"/>
              </w:rPr>
              <w:t xml:space="preserve">), RAN3 should leave </w:t>
            </w:r>
            <w:r w:rsidR="00A54808">
              <w:rPr>
                <w:lang w:eastAsia="zh-CN"/>
              </w:rPr>
              <w:t>possibility</w:t>
            </w:r>
            <w:r>
              <w:rPr>
                <w:lang w:eastAsia="zh-CN"/>
              </w:rPr>
              <w:t xml:space="preserve"> for</w:t>
            </w:r>
            <w:r w:rsidR="00A54808">
              <w:rPr>
                <w:lang w:eastAsia="zh-CN"/>
              </w:rPr>
              <w:t xml:space="preserve"> the</w:t>
            </w:r>
            <w:r>
              <w:rPr>
                <w:lang w:eastAsia="zh-CN"/>
              </w:rPr>
              <w:t xml:space="preserve"> NG-RAN implementation to adjust the timer according to</w:t>
            </w:r>
            <w:r w:rsidR="0014669D">
              <w:rPr>
                <w:lang w:eastAsia="zh-CN"/>
              </w:rPr>
              <w:t xml:space="preserve"> </w:t>
            </w:r>
            <w:r w:rsidR="00160427">
              <w:rPr>
                <w:lang w:eastAsia="zh-CN"/>
              </w:rPr>
              <w:t>the local RAN</w:t>
            </w:r>
            <w:r>
              <w:rPr>
                <w:lang w:eastAsia="zh-CN"/>
              </w:rPr>
              <w:t xml:space="preserve"> </w:t>
            </w:r>
            <w:r w:rsidR="00160427">
              <w:rPr>
                <w:lang w:eastAsia="zh-CN"/>
              </w:rPr>
              <w:t>conditions</w:t>
            </w:r>
            <w:r w:rsidR="0014669D">
              <w:rPr>
                <w:lang w:eastAsia="zh-CN"/>
              </w:rPr>
              <w:t xml:space="preserve"> (type of on-going service, </w:t>
            </w:r>
            <w:r w:rsidR="00A54808">
              <w:rPr>
                <w:lang w:eastAsia="zh-CN"/>
              </w:rPr>
              <w:t xml:space="preserve">level of </w:t>
            </w:r>
            <w:r w:rsidR="0014669D">
              <w:rPr>
                <w:lang w:eastAsia="zh-CN"/>
              </w:rPr>
              <w:t>sync with CN, etc.)</w:t>
            </w:r>
            <w:r>
              <w:rPr>
                <w:lang w:eastAsia="zh-CN"/>
              </w:rPr>
              <w:t>, it is</w:t>
            </w:r>
            <w:r w:rsidR="00A54808">
              <w:rPr>
                <w:lang w:eastAsia="zh-CN"/>
              </w:rPr>
              <w:t xml:space="preserve"> thus needed </w:t>
            </w:r>
            <w:r>
              <w:rPr>
                <w:lang w:eastAsia="zh-CN"/>
              </w:rPr>
              <w:t>to turn the “shall, if supported,” into “may”</w:t>
            </w:r>
            <w:r w:rsidR="0014669D">
              <w:rPr>
                <w:lang w:eastAsia="zh-CN"/>
              </w:rPr>
              <w:t>.</w:t>
            </w:r>
          </w:p>
        </w:tc>
      </w:tr>
      <w:tr w:rsidR="000930C2" w:rsidRPr="00C14383" w14:paraId="0B252474" w14:textId="77777777" w:rsidTr="00F4469F">
        <w:tc>
          <w:tcPr>
            <w:tcW w:w="2694" w:type="dxa"/>
            <w:gridSpan w:val="2"/>
            <w:tcBorders>
              <w:left w:val="single" w:sz="4" w:space="0" w:color="auto"/>
            </w:tcBorders>
          </w:tcPr>
          <w:p w14:paraId="4A073884" w14:textId="77777777" w:rsidR="000930C2" w:rsidRPr="00C14383" w:rsidRDefault="000930C2" w:rsidP="00F4469F">
            <w:pPr>
              <w:pStyle w:val="CRCoverPage"/>
              <w:spacing w:after="0"/>
              <w:rPr>
                <w:b/>
                <w:i/>
                <w:sz w:val="8"/>
                <w:szCs w:val="8"/>
              </w:rPr>
            </w:pPr>
          </w:p>
        </w:tc>
        <w:tc>
          <w:tcPr>
            <w:tcW w:w="6946" w:type="dxa"/>
            <w:gridSpan w:val="9"/>
            <w:tcBorders>
              <w:right w:val="single" w:sz="4" w:space="0" w:color="auto"/>
            </w:tcBorders>
          </w:tcPr>
          <w:p w14:paraId="121001E3" w14:textId="77777777" w:rsidR="000930C2" w:rsidRPr="00C14383" w:rsidRDefault="000930C2" w:rsidP="00F4469F">
            <w:pPr>
              <w:pStyle w:val="CRCoverPage"/>
              <w:spacing w:after="0"/>
              <w:rPr>
                <w:sz w:val="8"/>
                <w:szCs w:val="8"/>
              </w:rPr>
            </w:pPr>
          </w:p>
        </w:tc>
      </w:tr>
      <w:tr w:rsidR="000930C2" w:rsidRPr="00C14383" w14:paraId="6A8FEF82" w14:textId="77777777" w:rsidTr="00F4469F">
        <w:tc>
          <w:tcPr>
            <w:tcW w:w="2694" w:type="dxa"/>
            <w:gridSpan w:val="2"/>
            <w:tcBorders>
              <w:left w:val="single" w:sz="4" w:space="0" w:color="auto"/>
            </w:tcBorders>
          </w:tcPr>
          <w:p w14:paraId="2AF43874" w14:textId="77777777" w:rsidR="000930C2" w:rsidRPr="00C14383" w:rsidRDefault="000930C2" w:rsidP="00F4469F">
            <w:pPr>
              <w:pStyle w:val="CRCoverPage"/>
              <w:tabs>
                <w:tab w:val="right" w:pos="2184"/>
              </w:tabs>
              <w:spacing w:after="0"/>
              <w:rPr>
                <w:b/>
                <w:i/>
              </w:rPr>
            </w:pPr>
            <w:r w:rsidRPr="00C14383">
              <w:rPr>
                <w:b/>
                <w:i/>
              </w:rPr>
              <w:t>Summary of change:</w:t>
            </w:r>
          </w:p>
        </w:tc>
        <w:tc>
          <w:tcPr>
            <w:tcW w:w="6946" w:type="dxa"/>
            <w:gridSpan w:val="9"/>
            <w:tcBorders>
              <w:right w:val="single" w:sz="4" w:space="0" w:color="auto"/>
            </w:tcBorders>
            <w:shd w:val="pct30" w:color="FFFF00" w:fill="auto"/>
          </w:tcPr>
          <w:p w14:paraId="3F9AC648" w14:textId="6A7C2B15" w:rsidR="000930C2" w:rsidRDefault="000930C2" w:rsidP="00F4469F">
            <w:pPr>
              <w:pStyle w:val="CRCoverPage"/>
              <w:numPr>
                <w:ilvl w:val="0"/>
                <w:numId w:val="43"/>
              </w:numPr>
              <w:spacing w:after="0"/>
            </w:pPr>
            <w:r w:rsidRPr="00C14383">
              <w:rPr>
                <w:lang w:eastAsia="zh-CN"/>
              </w:rPr>
              <w:t xml:space="preserve">Introducing </w:t>
            </w:r>
            <w:r w:rsidRPr="00C14383">
              <w:t xml:space="preserve">the </w:t>
            </w:r>
            <w:bookmarkStart w:id="3" w:name="_Hlk53764681"/>
            <w:r w:rsidRPr="00C14383">
              <w:rPr>
                <w:i/>
                <w:iCs/>
              </w:rPr>
              <w:t xml:space="preserve">Extended Connected Time </w:t>
            </w:r>
            <w:r w:rsidRPr="00C14383">
              <w:t xml:space="preserve">IE </w:t>
            </w:r>
            <w:bookmarkEnd w:id="3"/>
            <w:r w:rsidRPr="00C14383">
              <w:t xml:space="preserve">to NGAP HANDOVER REQUEST and UE CONTEXT MODIFICATION REQUEST messages </w:t>
            </w:r>
          </w:p>
          <w:p w14:paraId="3744766E" w14:textId="46451431" w:rsidR="00F4469F" w:rsidRDefault="00F4469F" w:rsidP="00F4469F">
            <w:pPr>
              <w:pStyle w:val="CRCoverPage"/>
              <w:spacing w:after="0"/>
              <w:ind w:left="100"/>
            </w:pPr>
          </w:p>
          <w:p w14:paraId="63247976" w14:textId="0856DEBA" w:rsidR="00F4469F" w:rsidRPr="00C14383" w:rsidRDefault="00F4469F" w:rsidP="00F4469F">
            <w:pPr>
              <w:pStyle w:val="CRCoverPage"/>
              <w:numPr>
                <w:ilvl w:val="0"/>
                <w:numId w:val="43"/>
              </w:numPr>
              <w:spacing w:after="0"/>
            </w:pPr>
            <w:r>
              <w:t xml:space="preserve">Turn </w:t>
            </w:r>
            <w:r>
              <w:rPr>
                <w:lang w:eastAsia="zh-CN"/>
              </w:rPr>
              <w:t xml:space="preserve">“shall, if supported,” into “may” when </w:t>
            </w:r>
            <w:r w:rsidRPr="00C14383">
              <w:rPr>
                <w:lang w:eastAsia="zh-CN"/>
              </w:rPr>
              <w:t>the</w:t>
            </w:r>
            <w:r w:rsidRPr="00C14383">
              <w:t xml:space="preserve"> </w:t>
            </w:r>
            <w:r w:rsidRPr="00C14383">
              <w:rPr>
                <w:i/>
                <w:iCs/>
              </w:rPr>
              <w:t xml:space="preserve">Extended Connected Time </w:t>
            </w:r>
            <w:r w:rsidRPr="00C14383">
              <w:t>IE</w:t>
            </w:r>
            <w:r>
              <w:t xml:space="preserve"> is </w:t>
            </w:r>
            <w:r w:rsidR="00A54808">
              <w:t>signalle</w:t>
            </w:r>
            <w:r>
              <w:t>d in the INITIAL CONTEXT SETUP REQUEST, UE CONTEXT RESUME REQUEST, PATH SWITCH REQUEST ACKNOWLEDGE and DOWNLINK NAS TRANSPORT message</w:t>
            </w:r>
          </w:p>
          <w:p w14:paraId="575ABB20" w14:textId="77777777" w:rsidR="000930C2" w:rsidRPr="00C14383" w:rsidRDefault="000930C2" w:rsidP="00F4469F">
            <w:pPr>
              <w:pStyle w:val="CRCoverPage"/>
              <w:spacing w:after="0"/>
              <w:ind w:left="100"/>
            </w:pPr>
          </w:p>
          <w:p w14:paraId="2FB583E9" w14:textId="77777777" w:rsidR="000930C2" w:rsidRPr="00C14383" w:rsidRDefault="000930C2" w:rsidP="00F4469F">
            <w:pPr>
              <w:pStyle w:val="CRCoverPage"/>
              <w:spacing w:after="0"/>
              <w:ind w:left="100"/>
              <w:rPr>
                <w:b/>
                <w:u w:val="single"/>
              </w:rPr>
            </w:pPr>
            <w:r w:rsidRPr="00C14383">
              <w:rPr>
                <w:b/>
                <w:u w:val="single"/>
              </w:rPr>
              <w:t xml:space="preserve">Impact Analysis: </w:t>
            </w:r>
          </w:p>
          <w:p w14:paraId="61924D9F" w14:textId="08E5FEF1" w:rsidR="000930C2" w:rsidRPr="00C14383" w:rsidRDefault="000930C2" w:rsidP="00F4469F">
            <w:pPr>
              <w:pStyle w:val="CRCoverPage"/>
              <w:spacing w:after="0"/>
              <w:ind w:left="100"/>
            </w:pPr>
            <w:r w:rsidRPr="00C14383">
              <w:t xml:space="preserve">This CR has isolated impact with the previous version of the </w:t>
            </w:r>
            <w:r w:rsidR="00F4469F" w:rsidRPr="00C14383">
              <w:t>specification because</w:t>
            </w:r>
            <w:r w:rsidRPr="00C14383">
              <w:t xml:space="preserve"> this is additional information that may be used by receiving node</w:t>
            </w:r>
            <w:r w:rsidR="009B66D5" w:rsidRPr="00C14383">
              <w:t>.</w:t>
            </w:r>
            <w:r w:rsidRPr="00C14383">
              <w:t xml:space="preserve"> </w:t>
            </w:r>
          </w:p>
          <w:p w14:paraId="44B8ADA5" w14:textId="768833AA" w:rsidR="000930C2" w:rsidRPr="00C14383" w:rsidRDefault="000930C2" w:rsidP="00F4469F">
            <w:pPr>
              <w:pStyle w:val="CRCoverPage"/>
              <w:spacing w:after="0"/>
              <w:ind w:left="100"/>
            </w:pPr>
            <w:r w:rsidRPr="00C14383">
              <w:t xml:space="preserve">This CR has no impact from functional point of view. It is </w:t>
            </w:r>
            <w:r w:rsidR="009B66D5" w:rsidRPr="00C14383">
              <w:t>backward compatible addition of optional information.</w:t>
            </w:r>
          </w:p>
          <w:p w14:paraId="7BEA6775" w14:textId="77777777" w:rsidR="000930C2" w:rsidRPr="00C14383" w:rsidRDefault="000930C2" w:rsidP="00F4469F">
            <w:pPr>
              <w:pStyle w:val="CRCoverPage"/>
              <w:spacing w:after="0"/>
              <w:ind w:left="100"/>
            </w:pPr>
            <w:r w:rsidRPr="00C14383">
              <w:t>The impact can be considered isolated.</w:t>
            </w:r>
          </w:p>
        </w:tc>
      </w:tr>
      <w:tr w:rsidR="000930C2" w:rsidRPr="00C14383" w14:paraId="712644AB" w14:textId="77777777" w:rsidTr="00F4469F">
        <w:trPr>
          <w:trHeight w:val="80"/>
        </w:trPr>
        <w:tc>
          <w:tcPr>
            <w:tcW w:w="2694" w:type="dxa"/>
            <w:gridSpan w:val="2"/>
            <w:tcBorders>
              <w:left w:val="single" w:sz="4" w:space="0" w:color="auto"/>
            </w:tcBorders>
          </w:tcPr>
          <w:p w14:paraId="2EE43FBF" w14:textId="77777777" w:rsidR="000930C2" w:rsidRPr="00C14383" w:rsidRDefault="000930C2" w:rsidP="00F4469F">
            <w:pPr>
              <w:pStyle w:val="CRCoverPage"/>
              <w:spacing w:after="0"/>
              <w:rPr>
                <w:b/>
                <w:i/>
                <w:sz w:val="8"/>
                <w:szCs w:val="8"/>
              </w:rPr>
            </w:pPr>
          </w:p>
        </w:tc>
        <w:tc>
          <w:tcPr>
            <w:tcW w:w="6946" w:type="dxa"/>
            <w:gridSpan w:val="9"/>
            <w:tcBorders>
              <w:right w:val="single" w:sz="4" w:space="0" w:color="auto"/>
            </w:tcBorders>
          </w:tcPr>
          <w:p w14:paraId="056E3CFC" w14:textId="77777777" w:rsidR="000930C2" w:rsidRPr="00C14383" w:rsidRDefault="000930C2" w:rsidP="00F4469F">
            <w:pPr>
              <w:pStyle w:val="CRCoverPage"/>
              <w:spacing w:after="0"/>
              <w:rPr>
                <w:sz w:val="8"/>
                <w:szCs w:val="8"/>
              </w:rPr>
            </w:pPr>
          </w:p>
        </w:tc>
      </w:tr>
      <w:tr w:rsidR="000930C2" w:rsidRPr="00C14383" w14:paraId="3ECA1F2E" w14:textId="77777777" w:rsidTr="00F4469F">
        <w:tc>
          <w:tcPr>
            <w:tcW w:w="2694" w:type="dxa"/>
            <w:gridSpan w:val="2"/>
            <w:tcBorders>
              <w:left w:val="single" w:sz="4" w:space="0" w:color="auto"/>
              <w:bottom w:val="single" w:sz="4" w:space="0" w:color="auto"/>
            </w:tcBorders>
          </w:tcPr>
          <w:p w14:paraId="64254C01" w14:textId="77777777" w:rsidR="000930C2" w:rsidRPr="00C14383" w:rsidRDefault="000930C2" w:rsidP="00F4469F">
            <w:pPr>
              <w:pStyle w:val="CRCoverPage"/>
              <w:tabs>
                <w:tab w:val="right" w:pos="2184"/>
              </w:tabs>
              <w:spacing w:after="0"/>
              <w:rPr>
                <w:b/>
                <w:i/>
              </w:rPr>
            </w:pPr>
            <w:r w:rsidRPr="00C14383">
              <w:rPr>
                <w:b/>
                <w:i/>
              </w:rPr>
              <w:t>Consequences if not approved:</w:t>
            </w:r>
          </w:p>
        </w:tc>
        <w:tc>
          <w:tcPr>
            <w:tcW w:w="6946" w:type="dxa"/>
            <w:gridSpan w:val="9"/>
            <w:tcBorders>
              <w:bottom w:val="single" w:sz="4" w:space="0" w:color="auto"/>
              <w:right w:val="single" w:sz="4" w:space="0" w:color="auto"/>
            </w:tcBorders>
            <w:shd w:val="pct30" w:color="FFFF00" w:fill="auto"/>
          </w:tcPr>
          <w:p w14:paraId="05E1B42F" w14:textId="0471AA29" w:rsidR="000930C2" w:rsidRPr="00C14383" w:rsidRDefault="009B66D5" w:rsidP="00F4469F">
            <w:pPr>
              <w:pStyle w:val="CRCoverPage"/>
              <w:spacing w:after="0"/>
              <w:ind w:left="100"/>
            </w:pPr>
            <w:r w:rsidRPr="00C14383">
              <w:t xml:space="preserve">Misalignment with SA2 spec for support of Extended </w:t>
            </w:r>
            <w:r w:rsidR="00F4469F" w:rsidRPr="00C14383">
              <w:t>Connected</w:t>
            </w:r>
            <w:r w:rsidRPr="00C14383">
              <w:t xml:space="preserve"> Time</w:t>
            </w:r>
          </w:p>
        </w:tc>
      </w:tr>
      <w:tr w:rsidR="000930C2" w:rsidRPr="00C14383" w14:paraId="7CEAF73A" w14:textId="77777777" w:rsidTr="00F4469F">
        <w:tc>
          <w:tcPr>
            <w:tcW w:w="2694" w:type="dxa"/>
            <w:gridSpan w:val="2"/>
          </w:tcPr>
          <w:p w14:paraId="6B1AF2B6" w14:textId="77777777" w:rsidR="000930C2" w:rsidRPr="00C14383" w:rsidRDefault="000930C2" w:rsidP="00F4469F">
            <w:pPr>
              <w:pStyle w:val="CRCoverPage"/>
              <w:spacing w:after="0"/>
              <w:rPr>
                <w:b/>
                <w:i/>
                <w:sz w:val="8"/>
                <w:szCs w:val="8"/>
              </w:rPr>
            </w:pPr>
          </w:p>
        </w:tc>
        <w:tc>
          <w:tcPr>
            <w:tcW w:w="6946" w:type="dxa"/>
            <w:gridSpan w:val="9"/>
          </w:tcPr>
          <w:p w14:paraId="03DE2981" w14:textId="77777777" w:rsidR="000930C2" w:rsidRPr="00C14383" w:rsidRDefault="000930C2" w:rsidP="00F4469F">
            <w:pPr>
              <w:pStyle w:val="CRCoverPage"/>
              <w:spacing w:after="0"/>
              <w:rPr>
                <w:sz w:val="8"/>
                <w:szCs w:val="8"/>
              </w:rPr>
            </w:pPr>
          </w:p>
        </w:tc>
      </w:tr>
      <w:tr w:rsidR="000930C2" w:rsidRPr="00C14383" w14:paraId="3643F0CF" w14:textId="77777777" w:rsidTr="00F4469F">
        <w:tc>
          <w:tcPr>
            <w:tcW w:w="2694" w:type="dxa"/>
            <w:gridSpan w:val="2"/>
            <w:tcBorders>
              <w:top w:val="single" w:sz="4" w:space="0" w:color="auto"/>
              <w:left w:val="single" w:sz="4" w:space="0" w:color="auto"/>
            </w:tcBorders>
          </w:tcPr>
          <w:p w14:paraId="5D1B6334" w14:textId="77777777" w:rsidR="000930C2" w:rsidRPr="00C14383" w:rsidRDefault="000930C2" w:rsidP="00F4469F">
            <w:pPr>
              <w:pStyle w:val="CRCoverPage"/>
              <w:tabs>
                <w:tab w:val="right" w:pos="2184"/>
              </w:tabs>
              <w:spacing w:after="0"/>
              <w:rPr>
                <w:b/>
                <w:i/>
              </w:rPr>
            </w:pPr>
            <w:r w:rsidRPr="00C14383">
              <w:rPr>
                <w:b/>
                <w:i/>
              </w:rPr>
              <w:t>Clauses affected:</w:t>
            </w:r>
          </w:p>
        </w:tc>
        <w:tc>
          <w:tcPr>
            <w:tcW w:w="6946" w:type="dxa"/>
            <w:gridSpan w:val="9"/>
            <w:tcBorders>
              <w:top w:val="single" w:sz="4" w:space="0" w:color="auto"/>
              <w:right w:val="single" w:sz="4" w:space="0" w:color="auto"/>
            </w:tcBorders>
            <w:shd w:val="pct30" w:color="FFFF00" w:fill="auto"/>
          </w:tcPr>
          <w:p w14:paraId="7EB9BAE5" w14:textId="31931B21" w:rsidR="000930C2" w:rsidRPr="00C14383" w:rsidRDefault="009C6249" w:rsidP="00F4469F">
            <w:pPr>
              <w:pStyle w:val="CRCoverPage"/>
              <w:spacing w:after="0"/>
              <w:ind w:left="100"/>
            </w:pPr>
            <w:r>
              <w:t xml:space="preserve">8.3.1, 8.3.4, </w:t>
            </w:r>
            <w:r w:rsidR="00831E1E" w:rsidRPr="00C14383">
              <w:t>8.3.</w:t>
            </w:r>
            <w:r>
              <w:t>12</w:t>
            </w:r>
            <w:r w:rsidR="00831E1E" w:rsidRPr="00C14383">
              <w:t>, 8.4.2,</w:t>
            </w:r>
            <w:r>
              <w:t xml:space="preserve"> 8.4.4,</w:t>
            </w:r>
            <w:r w:rsidR="00831E1E" w:rsidRPr="00C14383">
              <w:t xml:space="preserve"> 9.2.2.7, 9.2.3.4, 9.4.4</w:t>
            </w:r>
          </w:p>
        </w:tc>
      </w:tr>
      <w:tr w:rsidR="000930C2" w:rsidRPr="00C14383" w14:paraId="424F7CA6" w14:textId="77777777" w:rsidTr="00F4469F">
        <w:tc>
          <w:tcPr>
            <w:tcW w:w="2694" w:type="dxa"/>
            <w:gridSpan w:val="2"/>
            <w:tcBorders>
              <w:left w:val="single" w:sz="4" w:space="0" w:color="auto"/>
            </w:tcBorders>
          </w:tcPr>
          <w:p w14:paraId="6779F45D" w14:textId="77777777" w:rsidR="000930C2" w:rsidRPr="00C14383" w:rsidRDefault="000930C2" w:rsidP="00F4469F">
            <w:pPr>
              <w:pStyle w:val="CRCoverPage"/>
              <w:spacing w:after="0"/>
              <w:rPr>
                <w:b/>
                <w:i/>
                <w:sz w:val="8"/>
                <w:szCs w:val="8"/>
              </w:rPr>
            </w:pPr>
          </w:p>
        </w:tc>
        <w:tc>
          <w:tcPr>
            <w:tcW w:w="6946" w:type="dxa"/>
            <w:gridSpan w:val="9"/>
            <w:tcBorders>
              <w:right w:val="single" w:sz="4" w:space="0" w:color="auto"/>
            </w:tcBorders>
          </w:tcPr>
          <w:p w14:paraId="4CA07258" w14:textId="77777777" w:rsidR="000930C2" w:rsidRPr="00C14383" w:rsidRDefault="000930C2" w:rsidP="00F4469F">
            <w:pPr>
              <w:pStyle w:val="CRCoverPage"/>
              <w:spacing w:after="0"/>
              <w:rPr>
                <w:sz w:val="8"/>
                <w:szCs w:val="8"/>
              </w:rPr>
            </w:pPr>
          </w:p>
        </w:tc>
      </w:tr>
      <w:tr w:rsidR="000930C2" w:rsidRPr="00C14383" w14:paraId="111569E4" w14:textId="77777777" w:rsidTr="00F4469F">
        <w:tc>
          <w:tcPr>
            <w:tcW w:w="2694" w:type="dxa"/>
            <w:gridSpan w:val="2"/>
            <w:tcBorders>
              <w:left w:val="single" w:sz="4" w:space="0" w:color="auto"/>
            </w:tcBorders>
          </w:tcPr>
          <w:p w14:paraId="7E6DCE9B" w14:textId="77777777" w:rsidR="000930C2" w:rsidRPr="00C14383" w:rsidRDefault="000930C2" w:rsidP="00F446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9C1C80" w14:textId="77777777" w:rsidR="000930C2" w:rsidRPr="00C14383" w:rsidRDefault="000930C2" w:rsidP="00F4469F">
            <w:pPr>
              <w:pStyle w:val="CRCoverPage"/>
              <w:spacing w:after="0"/>
              <w:jc w:val="center"/>
              <w:rPr>
                <w:b/>
                <w:caps/>
              </w:rPr>
            </w:pPr>
            <w:r w:rsidRPr="00C143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E2EA5" w14:textId="77777777" w:rsidR="000930C2" w:rsidRPr="00C14383" w:rsidRDefault="000930C2" w:rsidP="00F4469F">
            <w:pPr>
              <w:pStyle w:val="CRCoverPage"/>
              <w:spacing w:after="0"/>
              <w:jc w:val="center"/>
              <w:rPr>
                <w:b/>
                <w:caps/>
              </w:rPr>
            </w:pPr>
            <w:r w:rsidRPr="00C14383">
              <w:rPr>
                <w:b/>
                <w:caps/>
              </w:rPr>
              <w:t>N</w:t>
            </w:r>
          </w:p>
        </w:tc>
        <w:tc>
          <w:tcPr>
            <w:tcW w:w="2977" w:type="dxa"/>
            <w:gridSpan w:val="4"/>
          </w:tcPr>
          <w:p w14:paraId="1250491C" w14:textId="77777777" w:rsidR="000930C2" w:rsidRPr="00C14383" w:rsidRDefault="000930C2" w:rsidP="00F4469F">
            <w:pPr>
              <w:pStyle w:val="CRCoverPage"/>
              <w:tabs>
                <w:tab w:val="right" w:pos="2893"/>
              </w:tabs>
              <w:spacing w:after="0"/>
            </w:pPr>
          </w:p>
        </w:tc>
        <w:tc>
          <w:tcPr>
            <w:tcW w:w="3401" w:type="dxa"/>
            <w:gridSpan w:val="3"/>
            <w:tcBorders>
              <w:right w:val="single" w:sz="4" w:space="0" w:color="auto"/>
            </w:tcBorders>
            <w:shd w:val="clear" w:color="FFFF00" w:fill="auto"/>
          </w:tcPr>
          <w:p w14:paraId="2D11707E" w14:textId="77777777" w:rsidR="000930C2" w:rsidRPr="00C14383" w:rsidRDefault="000930C2" w:rsidP="00F4469F">
            <w:pPr>
              <w:pStyle w:val="CRCoverPage"/>
              <w:spacing w:after="0"/>
              <w:ind w:left="99"/>
            </w:pPr>
          </w:p>
        </w:tc>
      </w:tr>
      <w:tr w:rsidR="000930C2" w:rsidRPr="00C14383" w14:paraId="3E18EFBA" w14:textId="77777777" w:rsidTr="00F4469F">
        <w:tc>
          <w:tcPr>
            <w:tcW w:w="2694" w:type="dxa"/>
            <w:gridSpan w:val="2"/>
            <w:tcBorders>
              <w:left w:val="single" w:sz="4" w:space="0" w:color="auto"/>
            </w:tcBorders>
          </w:tcPr>
          <w:p w14:paraId="7D8C1AAE" w14:textId="77777777" w:rsidR="000930C2" w:rsidRPr="00C14383" w:rsidRDefault="000930C2" w:rsidP="00F4469F">
            <w:pPr>
              <w:pStyle w:val="CRCoverPage"/>
              <w:tabs>
                <w:tab w:val="right" w:pos="2184"/>
              </w:tabs>
              <w:spacing w:after="0"/>
              <w:rPr>
                <w:b/>
                <w:i/>
              </w:rPr>
            </w:pPr>
            <w:r w:rsidRPr="00C14383">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2E870AA" w14:textId="77777777" w:rsidR="000930C2" w:rsidRPr="00C14383" w:rsidRDefault="000930C2" w:rsidP="00F446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6C928" w14:textId="77777777" w:rsidR="000930C2" w:rsidRPr="00C14383" w:rsidRDefault="000930C2" w:rsidP="00F4469F">
            <w:pPr>
              <w:pStyle w:val="CRCoverPage"/>
              <w:spacing w:after="0"/>
              <w:jc w:val="center"/>
              <w:rPr>
                <w:b/>
                <w:caps/>
              </w:rPr>
            </w:pPr>
            <w:r w:rsidRPr="00C14383">
              <w:rPr>
                <w:b/>
                <w:caps/>
              </w:rPr>
              <w:t>X</w:t>
            </w:r>
          </w:p>
        </w:tc>
        <w:tc>
          <w:tcPr>
            <w:tcW w:w="2977" w:type="dxa"/>
            <w:gridSpan w:val="4"/>
          </w:tcPr>
          <w:p w14:paraId="12CFBB22" w14:textId="77777777" w:rsidR="000930C2" w:rsidRPr="00C14383" w:rsidRDefault="000930C2" w:rsidP="00F4469F">
            <w:pPr>
              <w:pStyle w:val="CRCoverPage"/>
              <w:tabs>
                <w:tab w:val="right" w:pos="2893"/>
              </w:tabs>
              <w:spacing w:after="0"/>
            </w:pPr>
            <w:r w:rsidRPr="00C14383">
              <w:t xml:space="preserve"> Other core specifications</w:t>
            </w:r>
            <w:r w:rsidRPr="00C14383">
              <w:tab/>
            </w:r>
          </w:p>
        </w:tc>
        <w:tc>
          <w:tcPr>
            <w:tcW w:w="3401" w:type="dxa"/>
            <w:gridSpan w:val="3"/>
            <w:tcBorders>
              <w:right w:val="single" w:sz="4" w:space="0" w:color="auto"/>
            </w:tcBorders>
            <w:shd w:val="pct30" w:color="FFFF00" w:fill="auto"/>
          </w:tcPr>
          <w:p w14:paraId="464AC94A" w14:textId="77777777" w:rsidR="000930C2" w:rsidRPr="00C14383" w:rsidRDefault="000930C2" w:rsidP="00F4469F">
            <w:pPr>
              <w:pStyle w:val="CRCoverPage"/>
              <w:spacing w:after="0"/>
              <w:ind w:left="99"/>
            </w:pPr>
            <w:r w:rsidRPr="00C14383">
              <w:t xml:space="preserve">TS/TR ... CR ... </w:t>
            </w:r>
          </w:p>
        </w:tc>
      </w:tr>
      <w:tr w:rsidR="000930C2" w:rsidRPr="00C14383" w14:paraId="2442172C" w14:textId="77777777" w:rsidTr="00F4469F">
        <w:tc>
          <w:tcPr>
            <w:tcW w:w="2694" w:type="dxa"/>
            <w:gridSpan w:val="2"/>
            <w:tcBorders>
              <w:left w:val="single" w:sz="4" w:space="0" w:color="auto"/>
            </w:tcBorders>
          </w:tcPr>
          <w:p w14:paraId="5DB19639" w14:textId="77777777" w:rsidR="000930C2" w:rsidRPr="00C14383" w:rsidRDefault="000930C2" w:rsidP="00F4469F">
            <w:pPr>
              <w:pStyle w:val="CRCoverPage"/>
              <w:spacing w:after="0"/>
              <w:rPr>
                <w:b/>
                <w:i/>
              </w:rPr>
            </w:pPr>
            <w:r w:rsidRPr="00C14383">
              <w:rPr>
                <w:b/>
                <w:i/>
              </w:rPr>
              <w:t>affected:</w:t>
            </w:r>
          </w:p>
        </w:tc>
        <w:tc>
          <w:tcPr>
            <w:tcW w:w="284" w:type="dxa"/>
            <w:tcBorders>
              <w:top w:val="single" w:sz="4" w:space="0" w:color="auto"/>
              <w:left w:val="single" w:sz="4" w:space="0" w:color="auto"/>
              <w:bottom w:val="single" w:sz="4" w:space="0" w:color="auto"/>
            </w:tcBorders>
            <w:shd w:val="pct25" w:color="FFFF00" w:fill="auto"/>
          </w:tcPr>
          <w:p w14:paraId="00DCF8E1" w14:textId="77777777" w:rsidR="000930C2" w:rsidRPr="00C14383" w:rsidRDefault="000930C2" w:rsidP="00F446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47FFE" w14:textId="77777777" w:rsidR="000930C2" w:rsidRPr="00C14383" w:rsidRDefault="000930C2" w:rsidP="00F4469F">
            <w:pPr>
              <w:pStyle w:val="CRCoverPage"/>
              <w:spacing w:after="0"/>
              <w:jc w:val="center"/>
              <w:rPr>
                <w:b/>
                <w:caps/>
              </w:rPr>
            </w:pPr>
            <w:r w:rsidRPr="00C14383">
              <w:rPr>
                <w:b/>
                <w:caps/>
              </w:rPr>
              <w:t>X</w:t>
            </w:r>
          </w:p>
        </w:tc>
        <w:tc>
          <w:tcPr>
            <w:tcW w:w="2977" w:type="dxa"/>
            <w:gridSpan w:val="4"/>
          </w:tcPr>
          <w:p w14:paraId="36EF0C37" w14:textId="77777777" w:rsidR="000930C2" w:rsidRPr="00C14383" w:rsidRDefault="000930C2" w:rsidP="00F4469F">
            <w:pPr>
              <w:pStyle w:val="CRCoverPage"/>
              <w:spacing w:after="0"/>
            </w:pPr>
            <w:r w:rsidRPr="00C14383">
              <w:t xml:space="preserve"> Test specifications</w:t>
            </w:r>
          </w:p>
        </w:tc>
        <w:tc>
          <w:tcPr>
            <w:tcW w:w="3401" w:type="dxa"/>
            <w:gridSpan w:val="3"/>
            <w:tcBorders>
              <w:right w:val="single" w:sz="4" w:space="0" w:color="auto"/>
            </w:tcBorders>
            <w:shd w:val="pct30" w:color="FFFF00" w:fill="auto"/>
          </w:tcPr>
          <w:p w14:paraId="0BB4703A" w14:textId="77777777" w:rsidR="000930C2" w:rsidRPr="00C14383" w:rsidRDefault="000930C2" w:rsidP="00F4469F">
            <w:pPr>
              <w:pStyle w:val="CRCoverPage"/>
              <w:spacing w:after="0"/>
              <w:ind w:left="99"/>
            </w:pPr>
            <w:r w:rsidRPr="00C14383">
              <w:t xml:space="preserve">TS/TR ... CR ... </w:t>
            </w:r>
          </w:p>
        </w:tc>
      </w:tr>
      <w:tr w:rsidR="000930C2" w:rsidRPr="00C14383" w14:paraId="778B0F52" w14:textId="77777777" w:rsidTr="00F4469F">
        <w:tc>
          <w:tcPr>
            <w:tcW w:w="2694" w:type="dxa"/>
            <w:gridSpan w:val="2"/>
            <w:tcBorders>
              <w:left w:val="single" w:sz="4" w:space="0" w:color="auto"/>
            </w:tcBorders>
          </w:tcPr>
          <w:p w14:paraId="167FAC02" w14:textId="77777777" w:rsidR="000930C2" w:rsidRPr="00C14383" w:rsidRDefault="000930C2" w:rsidP="00F4469F">
            <w:pPr>
              <w:pStyle w:val="CRCoverPage"/>
              <w:spacing w:after="0"/>
              <w:rPr>
                <w:b/>
                <w:i/>
              </w:rPr>
            </w:pPr>
            <w:r w:rsidRPr="00C1438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F684F8" w14:textId="77777777" w:rsidR="000930C2" w:rsidRPr="00C14383" w:rsidRDefault="000930C2" w:rsidP="00F446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7F96F" w14:textId="77777777" w:rsidR="000930C2" w:rsidRPr="00C14383" w:rsidRDefault="000930C2" w:rsidP="00F4469F">
            <w:pPr>
              <w:pStyle w:val="CRCoverPage"/>
              <w:spacing w:after="0"/>
              <w:jc w:val="center"/>
              <w:rPr>
                <w:b/>
                <w:caps/>
              </w:rPr>
            </w:pPr>
            <w:r w:rsidRPr="00C14383">
              <w:rPr>
                <w:b/>
                <w:caps/>
              </w:rPr>
              <w:t>X</w:t>
            </w:r>
          </w:p>
        </w:tc>
        <w:tc>
          <w:tcPr>
            <w:tcW w:w="2977" w:type="dxa"/>
            <w:gridSpan w:val="4"/>
          </w:tcPr>
          <w:p w14:paraId="3008DAE9" w14:textId="77777777" w:rsidR="000930C2" w:rsidRPr="00C14383" w:rsidRDefault="000930C2" w:rsidP="00F4469F">
            <w:pPr>
              <w:pStyle w:val="CRCoverPage"/>
              <w:spacing w:after="0"/>
            </w:pPr>
            <w:r w:rsidRPr="00C14383">
              <w:t xml:space="preserve"> O&amp;M Specifications</w:t>
            </w:r>
          </w:p>
        </w:tc>
        <w:tc>
          <w:tcPr>
            <w:tcW w:w="3401" w:type="dxa"/>
            <w:gridSpan w:val="3"/>
            <w:tcBorders>
              <w:right w:val="single" w:sz="4" w:space="0" w:color="auto"/>
            </w:tcBorders>
            <w:shd w:val="pct30" w:color="FFFF00" w:fill="auto"/>
          </w:tcPr>
          <w:p w14:paraId="5EC2F056" w14:textId="77777777" w:rsidR="000930C2" w:rsidRPr="00C14383" w:rsidRDefault="000930C2" w:rsidP="00F4469F">
            <w:pPr>
              <w:pStyle w:val="CRCoverPage"/>
              <w:spacing w:after="0"/>
              <w:ind w:left="99"/>
            </w:pPr>
            <w:r w:rsidRPr="00C14383">
              <w:t xml:space="preserve">TS/TR ... CR ... </w:t>
            </w:r>
          </w:p>
        </w:tc>
      </w:tr>
      <w:tr w:rsidR="000930C2" w:rsidRPr="00C14383" w14:paraId="7CA9518B" w14:textId="77777777" w:rsidTr="00F4469F">
        <w:tc>
          <w:tcPr>
            <w:tcW w:w="2694" w:type="dxa"/>
            <w:gridSpan w:val="2"/>
            <w:tcBorders>
              <w:left w:val="single" w:sz="4" w:space="0" w:color="auto"/>
            </w:tcBorders>
          </w:tcPr>
          <w:p w14:paraId="2CD7B533" w14:textId="77777777" w:rsidR="000930C2" w:rsidRPr="00C14383" w:rsidRDefault="000930C2" w:rsidP="00F4469F">
            <w:pPr>
              <w:pStyle w:val="CRCoverPage"/>
              <w:spacing w:after="0"/>
              <w:rPr>
                <w:b/>
                <w:i/>
              </w:rPr>
            </w:pPr>
          </w:p>
        </w:tc>
        <w:tc>
          <w:tcPr>
            <w:tcW w:w="6946" w:type="dxa"/>
            <w:gridSpan w:val="9"/>
            <w:tcBorders>
              <w:right w:val="single" w:sz="4" w:space="0" w:color="auto"/>
            </w:tcBorders>
          </w:tcPr>
          <w:p w14:paraId="6A4F3B78" w14:textId="77777777" w:rsidR="000930C2" w:rsidRPr="00C14383" w:rsidRDefault="000930C2" w:rsidP="00F4469F">
            <w:pPr>
              <w:pStyle w:val="CRCoverPage"/>
              <w:spacing w:after="0"/>
            </w:pPr>
          </w:p>
        </w:tc>
      </w:tr>
      <w:tr w:rsidR="000930C2" w:rsidRPr="00C14383" w14:paraId="5F9CFD1F" w14:textId="77777777" w:rsidTr="00F4469F">
        <w:tc>
          <w:tcPr>
            <w:tcW w:w="2694" w:type="dxa"/>
            <w:gridSpan w:val="2"/>
            <w:tcBorders>
              <w:left w:val="single" w:sz="4" w:space="0" w:color="auto"/>
              <w:bottom w:val="single" w:sz="4" w:space="0" w:color="auto"/>
            </w:tcBorders>
          </w:tcPr>
          <w:p w14:paraId="06AA315E" w14:textId="77777777" w:rsidR="000930C2" w:rsidRPr="00C14383" w:rsidRDefault="000930C2" w:rsidP="00F4469F">
            <w:pPr>
              <w:pStyle w:val="CRCoverPage"/>
              <w:tabs>
                <w:tab w:val="right" w:pos="2184"/>
              </w:tabs>
              <w:spacing w:after="0"/>
              <w:rPr>
                <w:b/>
                <w:i/>
              </w:rPr>
            </w:pPr>
            <w:r w:rsidRPr="00C14383">
              <w:rPr>
                <w:b/>
                <w:i/>
              </w:rPr>
              <w:t>Other comments:</w:t>
            </w:r>
          </w:p>
        </w:tc>
        <w:tc>
          <w:tcPr>
            <w:tcW w:w="6946" w:type="dxa"/>
            <w:gridSpan w:val="9"/>
            <w:tcBorders>
              <w:bottom w:val="single" w:sz="4" w:space="0" w:color="auto"/>
              <w:right w:val="single" w:sz="4" w:space="0" w:color="auto"/>
            </w:tcBorders>
            <w:shd w:val="pct30" w:color="FFFF00" w:fill="auto"/>
          </w:tcPr>
          <w:p w14:paraId="4A349DF8" w14:textId="77777777" w:rsidR="000930C2" w:rsidRPr="00C14383" w:rsidRDefault="000930C2" w:rsidP="00F4469F">
            <w:pPr>
              <w:pStyle w:val="CRCoverPage"/>
              <w:spacing w:after="0"/>
              <w:ind w:left="100"/>
            </w:pPr>
          </w:p>
        </w:tc>
      </w:tr>
      <w:tr w:rsidR="000930C2" w:rsidRPr="00C14383" w14:paraId="0B70197D" w14:textId="77777777" w:rsidTr="00F4469F">
        <w:tc>
          <w:tcPr>
            <w:tcW w:w="2694" w:type="dxa"/>
            <w:gridSpan w:val="2"/>
            <w:tcBorders>
              <w:top w:val="single" w:sz="4" w:space="0" w:color="auto"/>
              <w:bottom w:val="single" w:sz="4" w:space="0" w:color="auto"/>
            </w:tcBorders>
          </w:tcPr>
          <w:p w14:paraId="24A779C9" w14:textId="77777777" w:rsidR="000930C2" w:rsidRPr="00C14383" w:rsidRDefault="000930C2" w:rsidP="00F446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F7E099" w14:textId="77777777" w:rsidR="000930C2" w:rsidRPr="00C14383" w:rsidRDefault="000930C2" w:rsidP="00F4469F">
            <w:pPr>
              <w:pStyle w:val="CRCoverPage"/>
              <w:spacing w:after="0"/>
              <w:ind w:left="100"/>
              <w:rPr>
                <w:sz w:val="8"/>
                <w:szCs w:val="8"/>
              </w:rPr>
            </w:pPr>
          </w:p>
        </w:tc>
      </w:tr>
      <w:tr w:rsidR="000930C2" w:rsidRPr="00C14383" w14:paraId="56BC1AFE" w14:textId="77777777" w:rsidTr="00F4469F">
        <w:tc>
          <w:tcPr>
            <w:tcW w:w="2694" w:type="dxa"/>
            <w:gridSpan w:val="2"/>
            <w:tcBorders>
              <w:top w:val="single" w:sz="4" w:space="0" w:color="auto"/>
              <w:left w:val="single" w:sz="4" w:space="0" w:color="auto"/>
              <w:bottom w:val="single" w:sz="4" w:space="0" w:color="auto"/>
            </w:tcBorders>
          </w:tcPr>
          <w:p w14:paraId="668E83F5" w14:textId="77777777" w:rsidR="000930C2" w:rsidRPr="00C14383" w:rsidRDefault="000930C2" w:rsidP="00F4469F">
            <w:pPr>
              <w:pStyle w:val="CRCoverPage"/>
              <w:tabs>
                <w:tab w:val="right" w:pos="2184"/>
              </w:tabs>
              <w:spacing w:after="0"/>
              <w:rPr>
                <w:b/>
                <w:i/>
              </w:rPr>
            </w:pPr>
            <w:r w:rsidRPr="00C1438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94D03" w14:textId="77777777" w:rsidR="000930C2" w:rsidRPr="00C14383" w:rsidRDefault="000930C2" w:rsidP="00F4469F">
            <w:pPr>
              <w:pStyle w:val="CRCoverPage"/>
              <w:spacing w:after="0"/>
              <w:ind w:left="100"/>
            </w:pPr>
          </w:p>
        </w:tc>
      </w:tr>
    </w:tbl>
    <w:p w14:paraId="67DABBB8" w14:textId="77777777" w:rsidR="000930C2" w:rsidRPr="00C14383" w:rsidRDefault="000930C2" w:rsidP="000930C2"/>
    <w:p w14:paraId="05F78B40" w14:textId="77777777" w:rsidR="009B66D5" w:rsidRPr="00C14383" w:rsidRDefault="009B66D5" w:rsidP="000930C2"/>
    <w:p w14:paraId="64811589" w14:textId="77777777" w:rsidR="009B66D5" w:rsidRPr="00C14383" w:rsidRDefault="009B66D5" w:rsidP="000930C2"/>
    <w:p w14:paraId="512DAB2A" w14:textId="77777777" w:rsidR="009B66D5" w:rsidRPr="00C14383" w:rsidRDefault="009B66D5" w:rsidP="000930C2"/>
    <w:p w14:paraId="50BD0ED7" w14:textId="77777777" w:rsidR="009B66D5" w:rsidRPr="00C14383" w:rsidRDefault="009B66D5" w:rsidP="000930C2"/>
    <w:p w14:paraId="7FEF3607" w14:textId="06460794" w:rsidR="009B66D5" w:rsidRDefault="009B66D5" w:rsidP="009B66D5">
      <w:pPr>
        <w:rPr>
          <w:b/>
          <w:highlight w:val="yellow"/>
        </w:rPr>
      </w:pPr>
      <w:r w:rsidRPr="00C14383">
        <w:rPr>
          <w:b/>
          <w:highlight w:val="yellow"/>
        </w:rPr>
        <w:t>START OF CHANGES</w:t>
      </w:r>
    </w:p>
    <w:p w14:paraId="496E0EEF" w14:textId="77777777" w:rsidR="00F4469F" w:rsidRPr="00F4469F" w:rsidRDefault="00F4469F" w:rsidP="00F4469F">
      <w:pPr>
        <w:keepNext/>
        <w:keepLines/>
        <w:spacing w:before="120"/>
        <w:ind w:left="1134" w:hanging="1134"/>
        <w:outlineLvl w:val="2"/>
        <w:rPr>
          <w:rFonts w:ascii="Arial" w:eastAsia="Times New Roman" w:hAnsi="Arial"/>
          <w:sz w:val="28"/>
          <w:lang w:eastAsia="en-GB"/>
        </w:rPr>
      </w:pPr>
      <w:bookmarkStart w:id="4" w:name="_Toc20954852"/>
      <w:bookmarkStart w:id="5" w:name="_Toc29503289"/>
      <w:bookmarkStart w:id="6" w:name="_Toc29503873"/>
      <w:bookmarkStart w:id="7" w:name="_Toc29504457"/>
      <w:bookmarkStart w:id="8" w:name="_Toc36552903"/>
      <w:bookmarkStart w:id="9" w:name="_Toc36554630"/>
      <w:bookmarkStart w:id="10" w:name="_Toc45651883"/>
      <w:bookmarkStart w:id="11" w:name="_Toc45658315"/>
      <w:bookmarkStart w:id="12" w:name="_Toc45720135"/>
      <w:bookmarkStart w:id="13" w:name="_Toc45798015"/>
      <w:bookmarkStart w:id="14" w:name="_Toc45897404"/>
      <w:bookmarkStart w:id="15" w:name="_Toc51745604"/>
      <w:r w:rsidRPr="00F4469F">
        <w:rPr>
          <w:rFonts w:ascii="Arial" w:eastAsia="Times New Roman" w:hAnsi="Arial"/>
          <w:sz w:val="28"/>
          <w:lang w:eastAsia="en-GB"/>
        </w:rPr>
        <w:t>8.3.1</w:t>
      </w:r>
      <w:r w:rsidRPr="00F4469F">
        <w:rPr>
          <w:rFonts w:ascii="Arial" w:eastAsia="Times New Roman" w:hAnsi="Arial"/>
          <w:sz w:val="28"/>
          <w:lang w:eastAsia="en-GB"/>
        </w:rPr>
        <w:tab/>
        <w:t>Initial Context Setup</w:t>
      </w:r>
      <w:bookmarkEnd w:id="4"/>
      <w:bookmarkEnd w:id="5"/>
      <w:bookmarkEnd w:id="6"/>
      <w:bookmarkEnd w:id="7"/>
      <w:bookmarkEnd w:id="8"/>
      <w:bookmarkEnd w:id="9"/>
      <w:bookmarkEnd w:id="10"/>
      <w:bookmarkEnd w:id="11"/>
      <w:bookmarkEnd w:id="12"/>
      <w:bookmarkEnd w:id="13"/>
      <w:bookmarkEnd w:id="14"/>
      <w:bookmarkEnd w:id="15"/>
    </w:p>
    <w:p w14:paraId="1E3FCBE8" w14:textId="77777777" w:rsidR="00F4469F" w:rsidRPr="00F4469F" w:rsidRDefault="00F4469F" w:rsidP="00F4469F">
      <w:pPr>
        <w:keepNext/>
        <w:keepLines/>
        <w:spacing w:before="120"/>
        <w:ind w:left="1418" w:hanging="1418"/>
        <w:outlineLvl w:val="3"/>
        <w:rPr>
          <w:rFonts w:ascii="Arial" w:eastAsia="Times New Roman" w:hAnsi="Arial"/>
          <w:sz w:val="24"/>
          <w:lang w:eastAsia="en-GB"/>
        </w:rPr>
      </w:pPr>
      <w:bookmarkStart w:id="16" w:name="_Toc20954853"/>
      <w:bookmarkStart w:id="17" w:name="_Toc29503290"/>
      <w:bookmarkStart w:id="18" w:name="_Toc29503874"/>
      <w:bookmarkStart w:id="19" w:name="_Toc29504458"/>
      <w:bookmarkStart w:id="20" w:name="_Toc36552904"/>
      <w:bookmarkStart w:id="21" w:name="_Toc36554631"/>
      <w:bookmarkStart w:id="22" w:name="_Toc45651884"/>
      <w:bookmarkStart w:id="23" w:name="_Toc45658316"/>
      <w:bookmarkStart w:id="24" w:name="_Toc45720136"/>
      <w:bookmarkStart w:id="25" w:name="_Toc45798016"/>
      <w:bookmarkStart w:id="26" w:name="_Toc45897405"/>
      <w:bookmarkStart w:id="27" w:name="_Toc51745605"/>
      <w:r w:rsidRPr="00F4469F">
        <w:rPr>
          <w:rFonts w:ascii="Arial" w:eastAsia="Times New Roman" w:hAnsi="Arial"/>
          <w:sz w:val="24"/>
          <w:lang w:eastAsia="en-GB"/>
        </w:rPr>
        <w:t>8.3.1.1</w:t>
      </w:r>
      <w:r w:rsidRPr="00F4469F">
        <w:rPr>
          <w:rFonts w:ascii="Arial" w:eastAsia="Times New Roman" w:hAnsi="Arial"/>
          <w:sz w:val="24"/>
          <w:lang w:eastAsia="en-GB"/>
        </w:rPr>
        <w:tab/>
        <w:t>General</w:t>
      </w:r>
      <w:bookmarkEnd w:id="16"/>
      <w:bookmarkEnd w:id="17"/>
      <w:bookmarkEnd w:id="18"/>
      <w:bookmarkEnd w:id="19"/>
      <w:bookmarkEnd w:id="20"/>
      <w:bookmarkEnd w:id="21"/>
      <w:bookmarkEnd w:id="22"/>
      <w:bookmarkEnd w:id="23"/>
      <w:bookmarkEnd w:id="24"/>
      <w:bookmarkEnd w:id="25"/>
      <w:bookmarkEnd w:id="26"/>
      <w:bookmarkEnd w:id="27"/>
    </w:p>
    <w:p w14:paraId="107E3809" w14:textId="77777777" w:rsidR="00F4469F" w:rsidRPr="00F4469F" w:rsidRDefault="00F4469F" w:rsidP="00F4469F">
      <w:pPr>
        <w:rPr>
          <w:rFonts w:eastAsia="Times New Roman"/>
          <w:lang w:eastAsia="zh-CN"/>
        </w:rPr>
      </w:pPr>
      <w:r w:rsidRPr="00F4469F">
        <w:rPr>
          <w:rFonts w:eastAsia="Times New Roman"/>
          <w:lang w:eastAsia="zh-CN"/>
        </w:rPr>
        <w:t xml:space="preserve">The purpose of the Initial Context Setup procedure is to </w:t>
      </w:r>
      <w:r w:rsidRPr="00F4469F">
        <w:rPr>
          <w:rFonts w:eastAsia="Times New Roman"/>
          <w:lang w:eastAsia="en-GB"/>
        </w:rPr>
        <w:t xml:space="preserve">establish the necessary overall initial UE context at the NG-RAN node, when required, including PDU session context, the Security Key, Mobility Restriction List, UE Radio Capability and UE Security Capabilities, </w:t>
      </w:r>
      <w:r w:rsidRPr="00F4469F">
        <w:rPr>
          <w:rFonts w:eastAsia="Times New Roman"/>
          <w:lang w:eastAsia="zh-CN"/>
        </w:rPr>
        <w:t>etc.</w:t>
      </w:r>
      <w:r w:rsidRPr="00F4469F">
        <w:rPr>
          <w:rFonts w:eastAsia="Times New Roman"/>
          <w:lang w:eastAsia="en-GB"/>
        </w:rPr>
        <w:t xml:space="preserve"> The AMF may initiate the Initial Context Setup procedure if a UE-associated logical NG-connection exists for the UE or if the AMF has received the </w:t>
      </w:r>
      <w:r w:rsidRPr="00F4469F">
        <w:rPr>
          <w:rFonts w:eastAsia="Times New Roman"/>
          <w:i/>
          <w:lang w:eastAsia="en-GB"/>
        </w:rPr>
        <w:t>RAN UE NGAP ID</w:t>
      </w:r>
      <w:r w:rsidRPr="00F4469F">
        <w:rPr>
          <w:rFonts w:eastAsia="Times New Roman"/>
          <w:lang w:eastAsia="en-GB"/>
        </w:rPr>
        <w:t xml:space="preserve"> IE in an INITIAL UE MESSAGE</w:t>
      </w:r>
      <w:r w:rsidRPr="00F4469F">
        <w:rPr>
          <w:rFonts w:eastAsia="MS Mincho"/>
          <w:lang w:eastAsia="en-GB"/>
        </w:rPr>
        <w:t xml:space="preserve"> message or if the NG-RAN node has already </w:t>
      </w:r>
      <w:r w:rsidRPr="00F4469F">
        <w:rPr>
          <w:rFonts w:eastAsia="Times New Roman"/>
          <w:lang w:eastAsia="en-GB"/>
        </w:rPr>
        <w:t>initiated a UE-associated logical NG-connection by sending an INITIAL UE MESSAGE</w:t>
      </w:r>
      <w:r w:rsidRPr="00F4469F">
        <w:rPr>
          <w:rFonts w:eastAsia="MS Mincho"/>
          <w:lang w:eastAsia="en-GB"/>
        </w:rPr>
        <w:t xml:space="preserve"> message via another NG interface instance</w:t>
      </w:r>
      <w:r w:rsidRPr="00F4469F">
        <w:rPr>
          <w:rFonts w:eastAsia="Times New Roman"/>
          <w:lang w:eastAsia="en-GB"/>
        </w:rPr>
        <w:t xml:space="preserve">. </w:t>
      </w:r>
      <w:r w:rsidRPr="00F4469F">
        <w:rPr>
          <w:rFonts w:eastAsia="Times New Roman"/>
          <w:lang w:eastAsia="zh-CN"/>
        </w:rPr>
        <w:t>The procedure uses UE-associated signalling.</w:t>
      </w:r>
    </w:p>
    <w:p w14:paraId="55385FF3" w14:textId="77777777" w:rsidR="00F4469F" w:rsidRPr="00F4469F" w:rsidRDefault="00F4469F" w:rsidP="00F4469F">
      <w:pPr>
        <w:rPr>
          <w:rFonts w:eastAsia="Times New Roman"/>
          <w:lang w:eastAsia="zh-CN"/>
        </w:rPr>
      </w:pPr>
      <w:r w:rsidRPr="00F4469F">
        <w:rPr>
          <w:rFonts w:eastAsia="Times New Roman"/>
          <w:lang w:eastAsia="zh-CN"/>
        </w:rPr>
        <w:t xml:space="preserve">For signalling only connections and if the </w:t>
      </w:r>
      <w:r w:rsidRPr="00F4469F">
        <w:rPr>
          <w:rFonts w:eastAsia="Times New Roman"/>
          <w:i/>
          <w:lang w:eastAsia="zh-CN"/>
        </w:rPr>
        <w:t>UE Context Request</w:t>
      </w:r>
      <w:r w:rsidRPr="00F4469F">
        <w:rPr>
          <w:rFonts w:eastAsia="Times New Roman"/>
          <w:lang w:eastAsia="zh-CN"/>
        </w:rPr>
        <w:t xml:space="preserve"> IE is not received in the Initial UE Message, the AMF may be configured to trigger the procedure for all NAS procedures or on a per NAS procedure basis depending on operator’s configuration.</w:t>
      </w:r>
    </w:p>
    <w:p w14:paraId="6EC5CD55" w14:textId="77777777" w:rsidR="00F4469F" w:rsidRPr="00F4469F" w:rsidRDefault="00F4469F" w:rsidP="00F4469F">
      <w:pPr>
        <w:keepNext/>
        <w:keepLines/>
        <w:spacing w:before="120"/>
        <w:ind w:left="1418" w:hanging="1418"/>
        <w:outlineLvl w:val="3"/>
        <w:rPr>
          <w:rFonts w:ascii="Arial" w:eastAsia="Times New Roman" w:hAnsi="Arial"/>
          <w:sz w:val="24"/>
          <w:lang w:eastAsia="en-GB"/>
        </w:rPr>
      </w:pPr>
      <w:bookmarkStart w:id="28" w:name="_Toc20954854"/>
      <w:bookmarkStart w:id="29" w:name="_Toc29503291"/>
      <w:bookmarkStart w:id="30" w:name="_Toc29503875"/>
      <w:bookmarkStart w:id="31" w:name="_Toc29504459"/>
      <w:bookmarkStart w:id="32" w:name="_Toc36552905"/>
      <w:bookmarkStart w:id="33" w:name="_Toc36554632"/>
      <w:bookmarkStart w:id="34" w:name="_Toc45651885"/>
      <w:bookmarkStart w:id="35" w:name="_Toc45658317"/>
      <w:bookmarkStart w:id="36" w:name="_Toc45720137"/>
      <w:bookmarkStart w:id="37" w:name="_Toc45798017"/>
      <w:bookmarkStart w:id="38" w:name="_Toc45897406"/>
      <w:bookmarkStart w:id="39" w:name="_Toc51745606"/>
      <w:r w:rsidRPr="00F4469F">
        <w:rPr>
          <w:rFonts w:ascii="Arial" w:eastAsia="Times New Roman" w:hAnsi="Arial"/>
          <w:sz w:val="24"/>
          <w:lang w:eastAsia="en-GB"/>
        </w:rPr>
        <w:t>8.3.1.2</w:t>
      </w:r>
      <w:r w:rsidRPr="00F4469F">
        <w:rPr>
          <w:rFonts w:ascii="Arial" w:eastAsia="Times New Roman" w:hAnsi="Arial"/>
          <w:sz w:val="24"/>
          <w:lang w:eastAsia="en-GB"/>
        </w:rPr>
        <w:tab/>
        <w:t>Successful Operation</w:t>
      </w:r>
      <w:bookmarkEnd w:id="28"/>
      <w:bookmarkEnd w:id="29"/>
      <w:bookmarkEnd w:id="30"/>
      <w:bookmarkEnd w:id="31"/>
      <w:bookmarkEnd w:id="32"/>
      <w:bookmarkEnd w:id="33"/>
      <w:bookmarkEnd w:id="34"/>
      <w:bookmarkEnd w:id="35"/>
      <w:bookmarkEnd w:id="36"/>
      <w:bookmarkEnd w:id="37"/>
      <w:bookmarkEnd w:id="38"/>
      <w:bookmarkEnd w:id="39"/>
    </w:p>
    <w:p w14:paraId="356330D6" w14:textId="77777777" w:rsidR="00F4469F" w:rsidRPr="00F4469F" w:rsidRDefault="000040BE" w:rsidP="00F4469F">
      <w:pPr>
        <w:keepNext/>
        <w:keepLines/>
        <w:spacing w:before="60"/>
        <w:jc w:val="center"/>
        <w:rPr>
          <w:rFonts w:ascii="Arial" w:eastAsia="Times New Roman" w:hAnsi="Arial"/>
          <w:b/>
          <w:lang w:eastAsia="en-GB"/>
        </w:rPr>
      </w:pPr>
      <w:r>
        <w:rPr>
          <w:rFonts w:ascii="Arial" w:eastAsia="Times New Roman" w:hAnsi="Arial"/>
          <w:b/>
          <w:lang w:eastAsia="en-GB"/>
        </w:rPr>
        <w:pict w14:anchorId="4F534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v:imagedata r:id="rId10" o:title=""/>
          </v:shape>
        </w:pict>
      </w:r>
    </w:p>
    <w:p w14:paraId="39555E6E" w14:textId="77777777" w:rsidR="00F4469F" w:rsidRPr="00F4469F" w:rsidRDefault="00F4469F" w:rsidP="00F4469F">
      <w:pPr>
        <w:keepLines/>
        <w:spacing w:after="240"/>
        <w:jc w:val="center"/>
        <w:rPr>
          <w:rFonts w:ascii="Arial" w:eastAsia="Times New Roman" w:hAnsi="Arial"/>
          <w:b/>
          <w:lang w:eastAsia="en-GB"/>
        </w:rPr>
      </w:pPr>
      <w:r w:rsidRPr="00F4469F">
        <w:rPr>
          <w:rFonts w:ascii="Arial" w:eastAsia="Times New Roman" w:hAnsi="Arial"/>
          <w:b/>
          <w:lang w:eastAsia="en-GB"/>
        </w:rPr>
        <w:t xml:space="preserve">Figure 8.3.1.2-1: Initial context setup: successful </w:t>
      </w:r>
      <w:r w:rsidRPr="00F4469F">
        <w:rPr>
          <w:rFonts w:ascii="Arial" w:eastAsia="MS Mincho" w:hAnsi="Arial"/>
          <w:b/>
          <w:lang w:eastAsia="en-GB"/>
        </w:rPr>
        <w:t>o</w:t>
      </w:r>
      <w:r w:rsidRPr="00F4469F">
        <w:rPr>
          <w:rFonts w:ascii="Arial" w:eastAsia="Times New Roman" w:hAnsi="Arial"/>
          <w:b/>
          <w:lang w:eastAsia="en-GB"/>
        </w:rPr>
        <w:t>peration</w:t>
      </w:r>
    </w:p>
    <w:p w14:paraId="1B146FE4" w14:textId="77777777" w:rsidR="00F4469F" w:rsidRPr="00F4469F" w:rsidRDefault="00F4469F" w:rsidP="00F4469F">
      <w:pPr>
        <w:rPr>
          <w:rFonts w:eastAsia="Times New Roman"/>
          <w:lang w:eastAsia="en-GB"/>
        </w:rPr>
      </w:pPr>
      <w:r w:rsidRPr="00F4469F">
        <w:rPr>
          <w:rFonts w:eastAsia="Times New Roman"/>
          <w:lang w:eastAsia="en-GB"/>
        </w:rPr>
        <w:t xml:space="preserve">In case of the establishment of a PDU session the 5GC shall be prepared to receive user data before the </w:t>
      </w:r>
      <w:r w:rsidRPr="00F4469F">
        <w:rPr>
          <w:rFonts w:eastAsia="Times New Roman"/>
          <w:lang w:eastAsia="zh-CN"/>
        </w:rPr>
        <w:t>INITIAL CONTEXT</w:t>
      </w:r>
      <w:r w:rsidRPr="00F4469F">
        <w:rPr>
          <w:rFonts w:eastAsia="Times New Roman"/>
          <w:lang w:eastAsia="en-GB"/>
        </w:rPr>
        <w:t xml:space="preserve"> SETUP RESPONSE message has been received by the AMF. If no UE-associated logical NG-connection exists, the UE-associated logical NG-connection shall be established at reception of the INITIAL CONTEXT SETUP REQUEST message.</w:t>
      </w:r>
    </w:p>
    <w:p w14:paraId="7A152DB4" w14:textId="77777777" w:rsidR="00F4469F" w:rsidRPr="00F4469F" w:rsidRDefault="00F4469F" w:rsidP="00F4469F">
      <w:pPr>
        <w:rPr>
          <w:rFonts w:eastAsia="Times New Roman"/>
          <w:lang w:eastAsia="en-GB"/>
        </w:rPr>
      </w:pPr>
      <w:r w:rsidRPr="00F4469F">
        <w:rPr>
          <w:rFonts w:eastAsia="Times New Roman"/>
          <w:lang w:eastAsia="en-GB"/>
        </w:rPr>
        <w:t xml:space="preserve">The </w:t>
      </w:r>
      <w:r w:rsidRPr="00F4469F">
        <w:rPr>
          <w:rFonts w:eastAsia="Times New Roman"/>
          <w:lang w:eastAsia="zh-CN"/>
        </w:rPr>
        <w:t>INITIAL CONTEXT SETUP REQUEST</w:t>
      </w:r>
      <w:r w:rsidRPr="00F4469F">
        <w:rPr>
          <w:rFonts w:eastAsia="Times New Roman"/>
          <w:lang w:eastAsia="en-GB"/>
        </w:rPr>
        <w:t xml:space="preserve"> message shall contain</w:t>
      </w:r>
      <w:r w:rsidRPr="00F4469F">
        <w:rPr>
          <w:rFonts w:eastAsia="Times New Roman"/>
          <w:lang w:eastAsia="zh-CN"/>
        </w:rPr>
        <w:t xml:space="preserve"> the </w:t>
      </w:r>
      <w:r w:rsidRPr="00F4469F">
        <w:rPr>
          <w:rFonts w:eastAsia="Times New Roman"/>
          <w:i/>
          <w:lang w:eastAsia="en-GB"/>
        </w:rPr>
        <w:t>Index to RAT/Frequency Selection</w:t>
      </w:r>
      <w:r w:rsidRPr="00F4469F">
        <w:rPr>
          <w:rFonts w:eastAsia="Times New Roman" w:cs="Arial"/>
          <w:i/>
          <w:lang w:eastAsia="en-GB"/>
        </w:rPr>
        <w:t xml:space="preserve"> Priority</w:t>
      </w:r>
      <w:r w:rsidRPr="00F4469F">
        <w:rPr>
          <w:rFonts w:eastAsia="Times New Roman"/>
          <w:i/>
          <w:lang w:eastAsia="zh-CN"/>
        </w:rPr>
        <w:t xml:space="preserve"> </w:t>
      </w:r>
      <w:r w:rsidRPr="00F4469F">
        <w:rPr>
          <w:rFonts w:eastAsia="Times New Roman"/>
          <w:lang w:eastAsia="zh-CN"/>
        </w:rPr>
        <w:t xml:space="preserve">IE, </w:t>
      </w:r>
      <w:r w:rsidRPr="00F4469F">
        <w:rPr>
          <w:rFonts w:eastAsia="Times New Roman"/>
          <w:lang w:eastAsia="en-GB"/>
        </w:rPr>
        <w:t>if available in the AMF.</w:t>
      </w:r>
    </w:p>
    <w:p w14:paraId="19875538" w14:textId="77777777" w:rsidR="00F4469F" w:rsidRPr="00F4469F" w:rsidRDefault="00F4469F" w:rsidP="00F4469F">
      <w:pPr>
        <w:rPr>
          <w:rFonts w:eastAsia="Times New Roman"/>
          <w:lang w:eastAsia="en-GB"/>
        </w:rPr>
      </w:pPr>
      <w:r w:rsidRPr="00F4469F">
        <w:rPr>
          <w:rFonts w:eastAsia="Times New Roman"/>
          <w:lang w:eastAsia="en-GB"/>
        </w:rPr>
        <w:t xml:space="preserve">If the </w:t>
      </w:r>
      <w:r w:rsidRPr="00F4469F">
        <w:rPr>
          <w:rFonts w:eastAsia="Times New Roman"/>
          <w:i/>
          <w:lang w:eastAsia="en-GB"/>
        </w:rPr>
        <w:t>NAS-PDU</w:t>
      </w:r>
      <w:r w:rsidRPr="00F4469F">
        <w:rPr>
          <w:rFonts w:eastAsia="Times New Roman"/>
          <w:lang w:eastAsia="en-GB"/>
        </w:rPr>
        <w:t xml:space="preserve"> IE is included in the INITIAL CONTEXT SETUP REQUEST message, the NG-RAN node shall pass it transparently towards the UE.</w:t>
      </w:r>
    </w:p>
    <w:p w14:paraId="77DCFE83" w14:textId="77777777" w:rsidR="00F4469F" w:rsidRPr="00F4469F" w:rsidRDefault="00F4469F" w:rsidP="00F4469F">
      <w:pPr>
        <w:rPr>
          <w:rFonts w:eastAsia="Times New Roman"/>
          <w:lang w:eastAsia="en-GB"/>
        </w:rPr>
      </w:pPr>
      <w:r w:rsidRPr="00F4469F">
        <w:rPr>
          <w:rFonts w:eastAsia="Times New Roman"/>
          <w:lang w:eastAsia="en-GB"/>
        </w:rPr>
        <w:t xml:space="preserve">If the </w:t>
      </w:r>
      <w:r w:rsidRPr="00F4469F">
        <w:rPr>
          <w:rFonts w:eastAsia="Times New Roman"/>
          <w:i/>
          <w:lang w:eastAsia="en-GB"/>
        </w:rPr>
        <w:t>Masked IMEISV</w:t>
      </w:r>
      <w:r w:rsidRPr="00F4469F">
        <w:rPr>
          <w:rFonts w:eastAsia="Times New Roman"/>
          <w:lang w:eastAsia="en-GB"/>
        </w:rPr>
        <w:t xml:space="preserve"> IE is contained in the INITIAL CONTEXT SETUP REQUEST message the target NG-RAN node shall, if supported, use it to determine the characteristics of the UE for subsequent handling.</w:t>
      </w:r>
    </w:p>
    <w:p w14:paraId="741CD821" w14:textId="77777777" w:rsidR="00F4469F" w:rsidRPr="00F4469F" w:rsidRDefault="00F4469F" w:rsidP="00F4469F">
      <w:pPr>
        <w:rPr>
          <w:rFonts w:eastAsia="Times New Roman"/>
          <w:lang w:eastAsia="zh-CN"/>
        </w:rPr>
      </w:pPr>
      <w:r w:rsidRPr="00F4469F">
        <w:rPr>
          <w:rFonts w:eastAsia="Times New Roman"/>
          <w:lang w:eastAsia="en-GB"/>
        </w:rPr>
        <w:lastRenderedPageBreak/>
        <w:t xml:space="preserve">Upon receipt of the </w:t>
      </w:r>
      <w:r w:rsidRPr="00F4469F">
        <w:rPr>
          <w:rFonts w:eastAsia="Times New Roman"/>
          <w:lang w:eastAsia="zh-CN"/>
        </w:rPr>
        <w:t>INITIAL CONTEXT</w:t>
      </w:r>
      <w:r w:rsidRPr="00F4469F">
        <w:rPr>
          <w:rFonts w:eastAsia="Times New Roman"/>
          <w:lang w:eastAsia="en-GB"/>
        </w:rPr>
        <w:t xml:space="preserve"> SETUP REQUEST message the NG-RAN node shall</w:t>
      </w:r>
    </w:p>
    <w:p w14:paraId="119C639A"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attempt to execute the requested PDU session configuration;</w:t>
      </w:r>
    </w:p>
    <w:p w14:paraId="37A5B6EE"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 xml:space="preserve">store the received UE Aggregate Maximum Bit Rate in the UE context, and use the received UE Aggregate Maximum Bit Rate for Non-GBR QoS flows for the concerned UE </w:t>
      </w:r>
      <w:r w:rsidRPr="00F4469F">
        <w:rPr>
          <w:rFonts w:eastAsia="Malgun Gothic"/>
          <w:lang w:eastAsia="en-GB"/>
        </w:rPr>
        <w:t>as specified in TS 23.501 [9]</w:t>
      </w:r>
      <w:r w:rsidRPr="00F4469F">
        <w:rPr>
          <w:rFonts w:eastAsia="Times New Roman"/>
          <w:lang w:eastAsia="en-GB"/>
        </w:rPr>
        <w:t>;</w:t>
      </w:r>
    </w:p>
    <w:p w14:paraId="6B6793D6"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store the received Mobility Restriction List in the UE context;</w:t>
      </w:r>
    </w:p>
    <w:p w14:paraId="7F9F6E9A"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store the received UE Radio Capability in the UE context;</w:t>
      </w:r>
    </w:p>
    <w:p w14:paraId="2262FF83"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store the received Index to RAT/Frequency Selection Priority in the UE context and use it as defined in TS 23.501 [9];</w:t>
      </w:r>
    </w:p>
    <w:p w14:paraId="4AF0F7EA"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store the received UE Security Capabilities in the UE context;</w:t>
      </w:r>
    </w:p>
    <w:p w14:paraId="1963B61C"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store the received Security Key in the UE context and, if the NG-RAN node is required to activate security for the UE, take this security key into use.</w:t>
      </w:r>
    </w:p>
    <w:p w14:paraId="214E0B71"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if supported, store the received SRVCC Operation Possible in the UE context and use it as defined in TS 23.216 [31].</w:t>
      </w:r>
    </w:p>
    <w:p w14:paraId="4A19BB87"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store the received NR V2X Services Authorization information, if supported, in the UE context;</w:t>
      </w:r>
    </w:p>
    <w:p w14:paraId="583BFCD6"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store the received LTE V2X Services Authorization information, if supported, in the UE context;</w:t>
      </w:r>
    </w:p>
    <w:p w14:paraId="105F92EF"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store the received</w:t>
      </w:r>
      <w:r w:rsidRPr="00F4469F">
        <w:rPr>
          <w:rFonts w:eastAsia="Times New Roman" w:hint="eastAsia"/>
          <w:lang w:eastAsia="en-GB"/>
        </w:rPr>
        <w:t xml:space="preserve"> </w:t>
      </w:r>
      <w:r w:rsidRPr="00F4469F">
        <w:rPr>
          <w:rFonts w:eastAsia="Times New Roman"/>
          <w:lang w:eastAsia="en-GB"/>
        </w:rPr>
        <w:t xml:space="preserve">NR </w:t>
      </w:r>
      <w:r w:rsidRPr="00F4469F">
        <w:rPr>
          <w:rFonts w:eastAsia="Times New Roman" w:hint="eastAsia"/>
          <w:lang w:eastAsia="en-GB"/>
        </w:rPr>
        <w:t xml:space="preserve">UE Sidelink </w:t>
      </w:r>
      <w:r w:rsidRPr="00F4469F">
        <w:rPr>
          <w:rFonts w:eastAsia="Times New Roman"/>
          <w:lang w:eastAsia="en-GB"/>
        </w:rPr>
        <w:t>Aggregate Maximum Bit Rate, if supported, in the UE context</w:t>
      </w:r>
      <w:r w:rsidRPr="00F4469F">
        <w:rPr>
          <w:rFonts w:eastAsia="Times New Roman" w:hint="eastAsia"/>
          <w:lang w:eastAsia="en-GB"/>
        </w:rPr>
        <w:t xml:space="preserve">, and </w:t>
      </w:r>
      <w:r w:rsidRPr="00F4469F">
        <w:rPr>
          <w:rFonts w:eastAsia="Times New Roman"/>
          <w:lang w:eastAsia="en-GB"/>
        </w:rPr>
        <w:t>use it for the concerned UE’</w:t>
      </w:r>
      <w:r w:rsidRPr="00F4469F">
        <w:rPr>
          <w:rFonts w:eastAsia="Times New Roman" w:hint="eastAsia"/>
          <w:lang w:eastAsia="en-GB"/>
        </w:rPr>
        <w:t xml:space="preserve">s sidelink communication in network scheduled mode for </w:t>
      </w:r>
      <w:r w:rsidRPr="00F4469F">
        <w:rPr>
          <w:rFonts w:eastAsia="Times New Roman"/>
          <w:lang w:eastAsia="en-GB"/>
        </w:rPr>
        <w:t xml:space="preserve">NR </w:t>
      </w:r>
      <w:r w:rsidRPr="00F4469F">
        <w:rPr>
          <w:rFonts w:eastAsia="Times New Roman" w:hint="eastAsia"/>
          <w:lang w:eastAsia="en-GB"/>
        </w:rPr>
        <w:t>V2X service</w:t>
      </w:r>
      <w:r w:rsidRPr="00F4469F">
        <w:rPr>
          <w:rFonts w:eastAsia="Times New Roman"/>
          <w:lang w:eastAsia="en-GB"/>
        </w:rPr>
        <w:t>s;</w:t>
      </w:r>
    </w:p>
    <w:p w14:paraId="3D949199"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store the received</w:t>
      </w:r>
      <w:r w:rsidRPr="00F4469F">
        <w:rPr>
          <w:rFonts w:eastAsia="Times New Roman" w:hint="eastAsia"/>
          <w:lang w:eastAsia="en-GB"/>
        </w:rPr>
        <w:t xml:space="preserve"> </w:t>
      </w:r>
      <w:r w:rsidRPr="00F4469F">
        <w:rPr>
          <w:rFonts w:eastAsia="Times New Roman"/>
          <w:lang w:eastAsia="en-GB"/>
        </w:rPr>
        <w:t xml:space="preserve">LTE </w:t>
      </w:r>
      <w:r w:rsidRPr="00F4469F">
        <w:rPr>
          <w:rFonts w:eastAsia="Times New Roman" w:hint="eastAsia"/>
          <w:lang w:eastAsia="en-GB"/>
        </w:rPr>
        <w:t xml:space="preserve">UE Sidelink </w:t>
      </w:r>
      <w:r w:rsidRPr="00F4469F">
        <w:rPr>
          <w:rFonts w:eastAsia="Times New Roman"/>
          <w:lang w:eastAsia="en-GB"/>
        </w:rPr>
        <w:t>Aggregate Maximum Bit Rate, if supported, in the UE context</w:t>
      </w:r>
      <w:r w:rsidRPr="00F4469F">
        <w:rPr>
          <w:rFonts w:eastAsia="Times New Roman" w:hint="eastAsia"/>
          <w:lang w:eastAsia="en-GB"/>
        </w:rPr>
        <w:t xml:space="preserve">, and </w:t>
      </w:r>
      <w:r w:rsidRPr="00F4469F">
        <w:rPr>
          <w:rFonts w:eastAsia="Times New Roman"/>
          <w:lang w:eastAsia="en-GB"/>
        </w:rPr>
        <w:t>use it for the concerned UE’</w:t>
      </w:r>
      <w:r w:rsidRPr="00F4469F">
        <w:rPr>
          <w:rFonts w:eastAsia="Times New Roman" w:hint="eastAsia"/>
          <w:lang w:eastAsia="en-GB"/>
        </w:rPr>
        <w:t xml:space="preserve">s sidelink communication in network scheduled mode for </w:t>
      </w:r>
      <w:r w:rsidRPr="00F4469F">
        <w:rPr>
          <w:rFonts w:eastAsia="Times New Roman"/>
          <w:lang w:eastAsia="en-GB"/>
        </w:rPr>
        <w:t xml:space="preserve">LTE </w:t>
      </w:r>
      <w:r w:rsidRPr="00F4469F">
        <w:rPr>
          <w:rFonts w:eastAsia="Times New Roman" w:hint="eastAsia"/>
          <w:lang w:eastAsia="en-GB"/>
        </w:rPr>
        <w:t>V2X service</w:t>
      </w:r>
      <w:r w:rsidRPr="00F4469F">
        <w:rPr>
          <w:rFonts w:eastAsia="Times New Roman"/>
          <w:lang w:eastAsia="en-GB"/>
        </w:rPr>
        <w:t>s.</w:t>
      </w:r>
    </w:p>
    <w:p w14:paraId="07A26BF5"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 xml:space="preserve">store the received </w:t>
      </w:r>
      <w:r w:rsidRPr="00F4469F">
        <w:rPr>
          <w:rFonts w:eastAsia="Times New Roman" w:hint="eastAsia"/>
          <w:lang w:eastAsia="en-GB"/>
        </w:rPr>
        <w:t>PC5 QoS Parameters</w:t>
      </w:r>
      <w:r w:rsidRPr="00F4469F">
        <w:rPr>
          <w:rFonts w:eastAsia="Times New Roman"/>
          <w:lang w:eastAsia="en-GB"/>
        </w:rPr>
        <w:t>, if supported,</w:t>
      </w:r>
      <w:r w:rsidRPr="00F4469F">
        <w:rPr>
          <w:rFonts w:eastAsia="Times New Roman" w:hint="eastAsia"/>
          <w:lang w:eastAsia="en-GB"/>
        </w:rPr>
        <w:t xml:space="preserve"> </w:t>
      </w:r>
      <w:r w:rsidRPr="00F4469F">
        <w:rPr>
          <w:rFonts w:eastAsia="Times New Roman"/>
          <w:lang w:eastAsia="en-GB"/>
        </w:rPr>
        <w:t>in the UE context and use it as defined in TS 23.</w:t>
      </w:r>
      <w:r w:rsidRPr="00F4469F">
        <w:rPr>
          <w:rFonts w:eastAsia="Times New Roman" w:hint="eastAsia"/>
          <w:lang w:eastAsia="en-GB"/>
        </w:rPr>
        <w:t>287</w:t>
      </w:r>
      <w:r w:rsidRPr="00F4469F">
        <w:rPr>
          <w:rFonts w:eastAsia="Times New Roman"/>
          <w:lang w:eastAsia="en-GB"/>
        </w:rPr>
        <w:t xml:space="preserve"> [33].</w:t>
      </w:r>
    </w:p>
    <w:p w14:paraId="7D145384" w14:textId="77777777" w:rsidR="00F4469F" w:rsidRPr="00F4469F" w:rsidRDefault="00F4469F" w:rsidP="00F4469F">
      <w:pPr>
        <w:ind w:left="568" w:hanging="284"/>
        <w:rPr>
          <w:rFonts w:eastAsia="SimSun"/>
          <w:lang w:eastAsia="en-GB"/>
        </w:rPr>
      </w:pPr>
      <w:r w:rsidRPr="00F4469F">
        <w:rPr>
          <w:rFonts w:eastAsia="Times New Roman"/>
          <w:lang w:eastAsia="en-GB"/>
        </w:rPr>
        <w:t>-</w:t>
      </w:r>
      <w:r w:rsidRPr="00F4469F">
        <w:rPr>
          <w:rFonts w:eastAsia="Times New Roman"/>
          <w:lang w:eastAsia="en-GB"/>
        </w:rPr>
        <w:tab/>
        <w:t>store the received Management Based MDT PLMN List information, if supported, in the UE context.</w:t>
      </w:r>
    </w:p>
    <w:p w14:paraId="0FD4F407"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if supported, store the received IAB Authorization information in the UE context.</w:t>
      </w:r>
    </w:p>
    <w:p w14:paraId="77A27ACB" w14:textId="77777777" w:rsidR="00F4469F" w:rsidRPr="00F4469F" w:rsidRDefault="00F4469F" w:rsidP="00F4469F">
      <w:pPr>
        <w:rPr>
          <w:rFonts w:eastAsia="Times New Roman"/>
          <w:lang w:eastAsia="en-GB"/>
        </w:rPr>
      </w:pPr>
      <w:r w:rsidRPr="00F4469F">
        <w:rPr>
          <w:rFonts w:eastAsia="Times New Roman"/>
          <w:lang w:eastAsia="en-GB"/>
        </w:rPr>
        <w:t xml:space="preserve">For the Initial Context Setup an initial value for the </w:t>
      </w:r>
      <w:r w:rsidRPr="00F4469F">
        <w:rPr>
          <w:rFonts w:eastAsia="Times New Roman" w:cs="Arial"/>
          <w:szCs w:val="18"/>
          <w:lang w:eastAsia="zh-CN"/>
        </w:rPr>
        <w:t>Next Hop Chaining Count is stored in the UE context.</w:t>
      </w:r>
    </w:p>
    <w:p w14:paraId="2F4DBE2D" w14:textId="77777777" w:rsidR="00F4469F" w:rsidRPr="00F4469F" w:rsidRDefault="00F4469F" w:rsidP="00F4469F">
      <w:pPr>
        <w:rPr>
          <w:rFonts w:eastAsia="Times New Roman"/>
          <w:lang w:eastAsia="en-GB"/>
        </w:rPr>
      </w:pPr>
      <w:r w:rsidRPr="00F4469F">
        <w:rPr>
          <w:rFonts w:eastAsia="Times New Roman"/>
          <w:lang w:eastAsia="en-GB"/>
        </w:rPr>
        <w:t xml:space="preserve">If the </w:t>
      </w:r>
      <w:r w:rsidRPr="00F4469F">
        <w:rPr>
          <w:rFonts w:eastAsia="Times New Roman"/>
          <w:i/>
          <w:iCs/>
          <w:lang w:eastAsia="zh-CN"/>
        </w:rPr>
        <w:t xml:space="preserve">PDU Session Resource Setup Request List </w:t>
      </w:r>
      <w:r w:rsidRPr="00F4469F">
        <w:rPr>
          <w:rFonts w:eastAsia="Times New Roman"/>
          <w:lang w:eastAsia="en-GB"/>
        </w:rPr>
        <w:t xml:space="preserve">IE is contained in the </w:t>
      </w:r>
      <w:r w:rsidRPr="00F4469F">
        <w:rPr>
          <w:rFonts w:eastAsia="Times New Roman"/>
          <w:lang w:eastAsia="zh-CN"/>
        </w:rPr>
        <w:t>INITIAL CONTEXT</w:t>
      </w:r>
      <w:r w:rsidRPr="00F4469F">
        <w:rPr>
          <w:rFonts w:eastAsia="Times New Roman"/>
          <w:lang w:eastAsia="en-GB"/>
        </w:rPr>
        <w:t xml:space="preserve"> SETUP REQUEST message, the NG-RAN node shall behave the same as defined in the PDU Session Resource Setup procedure. </w:t>
      </w:r>
      <w:r w:rsidRPr="00F4469F">
        <w:rPr>
          <w:rFonts w:eastAsia="Times New Roman"/>
          <w:snapToGrid w:val="0"/>
          <w:lang w:eastAsia="en-GB"/>
        </w:rPr>
        <w:t xml:space="preserve">The NG-RAN node shall </w:t>
      </w:r>
      <w:r w:rsidRPr="00F4469F">
        <w:rPr>
          <w:rFonts w:eastAsia="Times New Roman"/>
          <w:lang w:eastAsia="en-GB"/>
        </w:rPr>
        <w:t xml:space="preserve">report to the AMF in the </w:t>
      </w:r>
      <w:r w:rsidRPr="00F4469F">
        <w:rPr>
          <w:rFonts w:eastAsia="Times New Roman"/>
          <w:lang w:eastAsia="zh-CN"/>
        </w:rPr>
        <w:t>INITIAL CONTEXT</w:t>
      </w:r>
      <w:r w:rsidRPr="00F4469F">
        <w:rPr>
          <w:rFonts w:eastAsia="Times New Roman"/>
          <w:lang w:eastAsia="en-GB"/>
        </w:rPr>
        <w:t xml:space="preserve"> SETUP RESPONSE message the result for each PDU session resource requested to be setup as defined in the PDU Session Resource Setup procedure</w:t>
      </w:r>
      <w:r w:rsidRPr="00F4469F">
        <w:rPr>
          <w:rFonts w:eastAsia="Times New Roman"/>
          <w:snapToGrid w:val="0"/>
          <w:lang w:eastAsia="en-GB"/>
        </w:rPr>
        <w:t>.</w:t>
      </w:r>
    </w:p>
    <w:p w14:paraId="548584B6" w14:textId="77777777" w:rsidR="00F4469F" w:rsidRPr="00F4469F" w:rsidRDefault="00F4469F" w:rsidP="00F4469F">
      <w:pPr>
        <w:rPr>
          <w:rFonts w:eastAsia="Times New Roman"/>
          <w:lang w:eastAsia="en-GB"/>
        </w:rPr>
      </w:pPr>
      <w:r w:rsidRPr="00F4469F">
        <w:rPr>
          <w:rFonts w:eastAsia="Times New Roman"/>
          <w:lang w:eastAsia="en-GB"/>
        </w:rPr>
        <w:t xml:space="preserve">Upon reception of the INITIAL CONTEXT SETUP RESPONSE message the AMF shall, for each PDU session indicated in the </w:t>
      </w:r>
      <w:r w:rsidRPr="00F4469F">
        <w:rPr>
          <w:rFonts w:eastAsia="Times New Roman"/>
          <w:i/>
          <w:lang w:eastAsia="en-GB"/>
        </w:rPr>
        <w:t xml:space="preserve">PDU Session </w:t>
      </w:r>
      <w:r w:rsidRPr="00F4469F">
        <w:rPr>
          <w:rFonts w:eastAsia="Times New Roman"/>
          <w:i/>
          <w:iCs/>
          <w:lang w:eastAsia="en-GB"/>
        </w:rPr>
        <w:t xml:space="preserve">ID </w:t>
      </w:r>
      <w:r w:rsidRPr="00F4469F">
        <w:rPr>
          <w:rFonts w:eastAsia="Times New Roman"/>
          <w:lang w:eastAsia="en-GB"/>
        </w:rPr>
        <w:t xml:space="preserve">IE, transfer transparently the </w:t>
      </w:r>
      <w:r w:rsidRPr="00F4469F">
        <w:rPr>
          <w:rFonts w:eastAsia="Times New Roman"/>
          <w:i/>
          <w:lang w:eastAsia="en-GB"/>
        </w:rPr>
        <w:t xml:space="preserve">PDU Session Resource </w:t>
      </w:r>
      <w:r w:rsidRPr="00F4469F">
        <w:rPr>
          <w:rFonts w:eastAsia="Times New Roman"/>
          <w:i/>
          <w:iCs/>
          <w:lang w:eastAsia="en-GB"/>
        </w:rPr>
        <w:t>Setup Response Transfer</w:t>
      </w:r>
      <w:r w:rsidRPr="00F4469F">
        <w:rPr>
          <w:rFonts w:eastAsia="Times New Roman"/>
          <w:lang w:eastAsia="en-GB"/>
        </w:rPr>
        <w:t xml:space="preserve"> IE or </w:t>
      </w:r>
      <w:r w:rsidRPr="00F4469F">
        <w:rPr>
          <w:rFonts w:eastAsia="Times New Roman"/>
          <w:i/>
          <w:lang w:eastAsia="ja-JP"/>
        </w:rPr>
        <w:t>PDU Session Resource Setup Unsuccessful Transfer</w:t>
      </w:r>
      <w:r w:rsidRPr="00F4469F">
        <w:rPr>
          <w:rFonts w:eastAsia="Times New Roman"/>
          <w:lang w:eastAsia="ja-JP"/>
        </w:rPr>
        <w:t xml:space="preserve"> IE</w:t>
      </w:r>
      <w:r w:rsidRPr="00F4469F">
        <w:rPr>
          <w:rFonts w:eastAsia="Times New Roman"/>
          <w:lang w:eastAsia="en-GB"/>
        </w:rPr>
        <w:t xml:space="preserve"> to the SMF associated with the concerned PDU session. </w:t>
      </w:r>
      <w:r w:rsidRPr="00F4469F">
        <w:rPr>
          <w:rFonts w:eastAsia="Times New Roman"/>
          <w:lang w:eastAsia="ja-JP"/>
        </w:rPr>
        <w:t>In case the splitting PDU session is not used by the NG-RAN node, the SMF should remove the Additional Transport Layer Information, if any.</w:t>
      </w:r>
    </w:p>
    <w:p w14:paraId="21411515" w14:textId="77777777" w:rsidR="00F4469F" w:rsidRPr="00F4469F" w:rsidRDefault="00F4469F" w:rsidP="00F4469F">
      <w:pPr>
        <w:rPr>
          <w:rFonts w:eastAsia="Times New Roman"/>
          <w:lang w:eastAsia="en-GB"/>
        </w:rPr>
      </w:pPr>
      <w:r w:rsidRPr="00F4469F">
        <w:rPr>
          <w:rFonts w:eastAsia="Times New Roman"/>
          <w:lang w:eastAsia="en-GB"/>
        </w:rPr>
        <w:t xml:space="preserve">The NG-RAN node shall use the information in the </w:t>
      </w:r>
      <w:r w:rsidRPr="00F4469F">
        <w:rPr>
          <w:rFonts w:eastAsia="Times New Roman"/>
          <w:i/>
          <w:iCs/>
          <w:lang w:eastAsia="zh-CN"/>
        </w:rPr>
        <w:t>Mobility Restriction List</w:t>
      </w:r>
      <w:r w:rsidRPr="00F4469F">
        <w:rPr>
          <w:rFonts w:eastAsia="Times New Roman"/>
          <w:lang w:eastAsia="en-GB"/>
        </w:rPr>
        <w:t xml:space="preserve"> IE if present in the </w:t>
      </w:r>
      <w:r w:rsidRPr="00F4469F">
        <w:rPr>
          <w:rFonts w:eastAsia="Times New Roman"/>
          <w:lang w:eastAsia="zh-CN"/>
        </w:rPr>
        <w:t>INITIAL CONTEXT</w:t>
      </w:r>
      <w:r w:rsidRPr="00F4469F">
        <w:rPr>
          <w:rFonts w:eastAsia="Times New Roman"/>
          <w:lang w:eastAsia="en-GB"/>
        </w:rPr>
        <w:t xml:space="preserve"> SETUP REQUEST message to</w:t>
      </w:r>
    </w:p>
    <w:p w14:paraId="58D28DBC"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 xml:space="preserve">determine a target for </w:t>
      </w:r>
      <w:r w:rsidRPr="00F4469F">
        <w:rPr>
          <w:rFonts w:eastAsia="Times New Roman"/>
          <w:lang w:eastAsia="zh-CN"/>
        </w:rPr>
        <w:t>subsequent mobility action for which the NG-RAN node provides information about the target of the mobility action towards the UE</w:t>
      </w:r>
      <w:r w:rsidRPr="00F4469F">
        <w:rPr>
          <w:rFonts w:eastAsia="Times New Roman"/>
          <w:lang w:eastAsia="en-GB"/>
        </w:rPr>
        <w:t>;</w:t>
      </w:r>
    </w:p>
    <w:p w14:paraId="20944D99"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select a proper SCG during dual connectivity operation;</w:t>
      </w:r>
    </w:p>
    <w:p w14:paraId="7471BA6D"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assign proper RNA(s) for the UE when moving the UE to RRC_INACTIVE state.</w:t>
      </w:r>
    </w:p>
    <w:p w14:paraId="4A09CB41" w14:textId="77777777" w:rsidR="00F4469F" w:rsidRPr="00F4469F" w:rsidRDefault="00F4469F" w:rsidP="00F4469F">
      <w:pPr>
        <w:rPr>
          <w:rFonts w:eastAsia="Times New Roman"/>
          <w:lang w:eastAsia="en-GB"/>
        </w:rPr>
      </w:pPr>
      <w:r w:rsidRPr="00F4469F">
        <w:rPr>
          <w:rFonts w:eastAsia="Times New Roman"/>
          <w:lang w:eastAsia="en-GB"/>
        </w:rPr>
        <w:t xml:space="preserve">If the </w:t>
      </w:r>
      <w:r w:rsidRPr="00F4469F">
        <w:rPr>
          <w:rFonts w:eastAsia="Times New Roman"/>
          <w:i/>
          <w:iCs/>
          <w:lang w:eastAsia="zh-CN"/>
        </w:rPr>
        <w:t>Mobility Restriction List</w:t>
      </w:r>
      <w:r w:rsidRPr="00F4469F">
        <w:rPr>
          <w:rFonts w:eastAsia="Times New Roman"/>
          <w:lang w:eastAsia="en-GB"/>
        </w:rPr>
        <w:t xml:space="preserve"> IE is not contained in the </w:t>
      </w:r>
      <w:r w:rsidRPr="00F4469F">
        <w:rPr>
          <w:rFonts w:eastAsia="Times New Roman"/>
          <w:lang w:eastAsia="zh-CN"/>
        </w:rPr>
        <w:t>INITIAL CONTEXT</w:t>
      </w:r>
      <w:r w:rsidRPr="00F4469F">
        <w:rPr>
          <w:rFonts w:eastAsia="Times New Roman"/>
          <w:lang w:eastAsia="en-GB"/>
        </w:rPr>
        <w:t xml:space="preserve"> SETUP REQUEST message, the NG-RAN node shall consider that no roaming and no access restriction apply to the UE. The NG-RAN node shall also consider that no roaming and no access restriction apply to the UE when:</w:t>
      </w:r>
    </w:p>
    <w:p w14:paraId="74C74691"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one of the QoS flows includes a particular ARP value (TS 23.501 [9]).</w:t>
      </w:r>
    </w:p>
    <w:p w14:paraId="1BEB0D3B" w14:textId="77777777" w:rsidR="00F4469F" w:rsidRPr="00F4469F" w:rsidRDefault="00F4469F" w:rsidP="00F4469F">
      <w:pPr>
        <w:rPr>
          <w:rFonts w:eastAsia="Times New Roman"/>
          <w:lang w:eastAsia="en-GB"/>
        </w:rPr>
      </w:pPr>
      <w:r w:rsidRPr="00F4469F">
        <w:rPr>
          <w:rFonts w:eastAsia="Times New Roman"/>
          <w:lang w:eastAsia="en-GB"/>
        </w:rPr>
        <w:lastRenderedPageBreak/>
        <w:t xml:space="preserve">If the </w:t>
      </w:r>
      <w:r w:rsidRPr="00F4469F">
        <w:rPr>
          <w:rFonts w:eastAsia="Batang"/>
          <w:i/>
          <w:iCs/>
          <w:lang w:eastAsia="en-GB"/>
        </w:rPr>
        <w:t>Trace Activation</w:t>
      </w:r>
      <w:r w:rsidRPr="00F4469F">
        <w:rPr>
          <w:rFonts w:eastAsia="Batang"/>
          <w:lang w:eastAsia="en-GB"/>
        </w:rPr>
        <w:t xml:space="preserve"> IE is included in the </w:t>
      </w:r>
      <w:r w:rsidRPr="00F4469F">
        <w:rPr>
          <w:rFonts w:eastAsia="Times New Roman"/>
          <w:lang w:eastAsia="zh-CN"/>
        </w:rPr>
        <w:t>INITIAL CONTEXT</w:t>
      </w:r>
      <w:r w:rsidRPr="00F4469F">
        <w:rPr>
          <w:rFonts w:eastAsia="Times New Roman"/>
          <w:lang w:eastAsia="en-GB"/>
        </w:rPr>
        <w:t xml:space="preserve"> SETUP REQUEST message the NG-RAN node shall, if supported, initiate the requested trace function as described in TS 32.422 [11]. </w:t>
      </w:r>
      <w:r w:rsidRPr="00F4469F">
        <w:rPr>
          <w:rFonts w:eastAsia="SimSun"/>
          <w:lang w:eastAsia="en-GB"/>
        </w:rPr>
        <w:t>In particular, the NG-RAN node shall, if supported:</w:t>
      </w:r>
    </w:p>
    <w:p w14:paraId="23676149"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 xml:space="preserve">if the </w:t>
      </w:r>
      <w:r w:rsidRPr="00F4469F">
        <w:rPr>
          <w:rFonts w:eastAsia="Times New Roman"/>
          <w:i/>
          <w:lang w:eastAsia="en-GB"/>
        </w:rPr>
        <w:t>Trace Activation</w:t>
      </w:r>
      <w:r w:rsidRPr="00F4469F">
        <w:rPr>
          <w:rFonts w:eastAsia="Times New Roman"/>
          <w:lang w:eastAsia="en-GB"/>
        </w:rPr>
        <w:t xml:space="preserve"> IE includes the </w:t>
      </w:r>
      <w:r w:rsidRPr="00F4469F">
        <w:rPr>
          <w:rFonts w:eastAsia="Times New Roman"/>
          <w:i/>
          <w:lang w:eastAsia="en-GB"/>
        </w:rPr>
        <w:t>MDT Activation</w:t>
      </w:r>
      <w:r w:rsidRPr="00F4469F">
        <w:rPr>
          <w:rFonts w:eastAsia="Times New Roman"/>
          <w:lang w:eastAsia="en-GB"/>
        </w:rPr>
        <w:t xml:space="preserve"> IE set to "Immediate MDT and Trace", initiate the requested trace session and MDT session as described in TS </w:t>
      </w:r>
      <w:bookmarkStart w:id="40" w:name="OLE_LINK63"/>
      <w:bookmarkStart w:id="41" w:name="OLE_LINK64"/>
      <w:r w:rsidRPr="00F4469F">
        <w:rPr>
          <w:rFonts w:eastAsia="Times New Roman"/>
          <w:lang w:eastAsia="en-GB"/>
        </w:rPr>
        <w:t>32.422</w:t>
      </w:r>
      <w:bookmarkEnd w:id="40"/>
      <w:bookmarkEnd w:id="41"/>
      <w:r w:rsidRPr="00F4469F">
        <w:rPr>
          <w:rFonts w:eastAsia="Times New Roman"/>
          <w:lang w:eastAsia="en-GB"/>
        </w:rPr>
        <w:t xml:space="preserve"> [11];</w:t>
      </w:r>
    </w:p>
    <w:p w14:paraId="500BE09F"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 xml:space="preserve">if the </w:t>
      </w:r>
      <w:r w:rsidRPr="00F4469F">
        <w:rPr>
          <w:rFonts w:eastAsia="Times New Roman"/>
          <w:i/>
          <w:lang w:eastAsia="en-GB"/>
        </w:rPr>
        <w:t>Trace Activation</w:t>
      </w:r>
      <w:r w:rsidRPr="00F4469F">
        <w:rPr>
          <w:rFonts w:eastAsia="Times New Roman"/>
          <w:lang w:eastAsia="en-GB"/>
        </w:rPr>
        <w:t xml:space="preserve"> IE includes the </w:t>
      </w:r>
      <w:r w:rsidRPr="00F4469F">
        <w:rPr>
          <w:rFonts w:eastAsia="Times New Roman"/>
          <w:i/>
          <w:lang w:eastAsia="en-GB"/>
        </w:rPr>
        <w:t>MDT Activation</w:t>
      </w:r>
      <w:r w:rsidRPr="00F4469F">
        <w:rPr>
          <w:rFonts w:eastAsia="Times New Roman"/>
          <w:lang w:eastAsia="en-GB"/>
        </w:rPr>
        <w:t xml:space="preserve"> IE set to "Immediate MDT Only", "Logged MDT only", initiate the requested MDT session as described in TS 32.422 [11] and the NG-RAN node shall ignore the </w:t>
      </w:r>
      <w:r w:rsidRPr="00F4469F">
        <w:rPr>
          <w:rFonts w:eastAsia="Times New Roman"/>
          <w:i/>
          <w:lang w:eastAsia="en-GB"/>
        </w:rPr>
        <w:t>Interfaces To Trace</w:t>
      </w:r>
      <w:r w:rsidRPr="00F4469F">
        <w:rPr>
          <w:rFonts w:eastAsia="Times New Roman"/>
          <w:lang w:eastAsia="en-GB"/>
        </w:rPr>
        <w:t xml:space="preserve"> IE and the </w:t>
      </w:r>
      <w:r w:rsidRPr="00F4469F">
        <w:rPr>
          <w:rFonts w:eastAsia="Times New Roman"/>
          <w:i/>
          <w:lang w:eastAsia="en-GB"/>
        </w:rPr>
        <w:t>Trace Depth</w:t>
      </w:r>
      <w:r w:rsidRPr="00F4469F">
        <w:rPr>
          <w:rFonts w:eastAsia="Times New Roman"/>
          <w:lang w:eastAsia="en-GB"/>
        </w:rPr>
        <w:t xml:space="preserve"> IE;</w:t>
      </w:r>
    </w:p>
    <w:p w14:paraId="72B508F4"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 xml:space="preserve">if the </w:t>
      </w:r>
      <w:r w:rsidRPr="00F4469F">
        <w:rPr>
          <w:rFonts w:eastAsia="Times New Roman"/>
          <w:i/>
          <w:lang w:eastAsia="en-GB"/>
        </w:rPr>
        <w:t>Trace Activation</w:t>
      </w:r>
      <w:r w:rsidRPr="00F4469F">
        <w:rPr>
          <w:rFonts w:eastAsia="Times New Roman"/>
          <w:lang w:eastAsia="en-GB"/>
        </w:rPr>
        <w:t xml:space="preserve"> IE includes the </w:t>
      </w:r>
      <w:r w:rsidRPr="00F4469F">
        <w:rPr>
          <w:rFonts w:eastAsia="Times New Roman"/>
          <w:i/>
          <w:lang w:eastAsia="en-GB"/>
        </w:rPr>
        <w:t>MDT Location Information</w:t>
      </w:r>
      <w:r w:rsidRPr="00F4469F">
        <w:rPr>
          <w:rFonts w:eastAsia="Times New Roman"/>
          <w:lang w:eastAsia="en-GB"/>
        </w:rPr>
        <w:t xml:space="preserve"> IE within the </w:t>
      </w:r>
      <w:r w:rsidRPr="00F4469F">
        <w:rPr>
          <w:rFonts w:eastAsia="Times New Roman"/>
          <w:i/>
          <w:lang w:eastAsia="en-GB"/>
        </w:rPr>
        <w:t>MDT Configuration</w:t>
      </w:r>
      <w:r w:rsidRPr="00F4469F">
        <w:rPr>
          <w:rFonts w:eastAsia="Times New Roman"/>
          <w:lang w:eastAsia="en-GB"/>
        </w:rPr>
        <w:t xml:space="preserve"> IE, store this information and take it into account in the requested MDT session;</w:t>
      </w:r>
    </w:p>
    <w:p w14:paraId="262566A3"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 xml:space="preserve">if the </w:t>
      </w:r>
      <w:r w:rsidRPr="00F4469F">
        <w:rPr>
          <w:rFonts w:eastAsia="Times New Roman"/>
          <w:i/>
          <w:lang w:eastAsia="en-GB"/>
        </w:rPr>
        <w:t>Trace Activation</w:t>
      </w:r>
      <w:r w:rsidRPr="00F4469F">
        <w:rPr>
          <w:rFonts w:eastAsia="Times New Roman"/>
          <w:lang w:eastAsia="en-GB"/>
        </w:rPr>
        <w:t xml:space="preserve"> IE includes the </w:t>
      </w:r>
      <w:r w:rsidRPr="00F4469F">
        <w:rPr>
          <w:rFonts w:eastAsia="Times New Roman"/>
          <w:i/>
          <w:lang w:eastAsia="en-GB"/>
        </w:rPr>
        <w:t>Signalling Based MDT PLMN List</w:t>
      </w:r>
      <w:r w:rsidRPr="00F4469F">
        <w:rPr>
          <w:rFonts w:eastAsia="Times New Roman"/>
          <w:lang w:eastAsia="en-GB"/>
        </w:rPr>
        <w:t xml:space="preserve"> IE within the </w:t>
      </w:r>
      <w:r w:rsidRPr="00F4469F">
        <w:rPr>
          <w:rFonts w:eastAsia="Times New Roman"/>
          <w:i/>
          <w:lang w:eastAsia="en-GB"/>
        </w:rPr>
        <w:t>MDT Configuration</w:t>
      </w:r>
      <w:r w:rsidRPr="00F4469F">
        <w:rPr>
          <w:rFonts w:eastAsia="Times New Roman"/>
          <w:lang w:eastAsia="en-GB"/>
        </w:rPr>
        <w:t xml:space="preserve"> IE, the NG-RAN node may use it to propagate the MDT Configuration as described in TS 37.320 [41].</w:t>
      </w:r>
    </w:p>
    <w:p w14:paraId="03DF4792"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 xml:space="preserve">if the </w:t>
      </w:r>
      <w:r w:rsidRPr="00F4469F">
        <w:rPr>
          <w:rFonts w:eastAsia="Times New Roman"/>
          <w:i/>
          <w:lang w:eastAsia="en-GB"/>
        </w:rPr>
        <w:t>Trace Activation</w:t>
      </w:r>
      <w:r w:rsidRPr="00F4469F">
        <w:rPr>
          <w:rFonts w:eastAsia="Times New Roman"/>
          <w:lang w:eastAsia="en-GB"/>
        </w:rPr>
        <w:t xml:space="preserve"> IE includes the </w:t>
      </w:r>
      <w:r w:rsidRPr="00F4469F">
        <w:rPr>
          <w:rFonts w:eastAsia="Times New Roman"/>
          <w:i/>
          <w:lang w:eastAsia="en-GB"/>
        </w:rPr>
        <w:t>Bluetooth Measurement Configuration</w:t>
      </w:r>
      <w:r w:rsidRPr="00F4469F">
        <w:rPr>
          <w:rFonts w:eastAsia="Times New Roman"/>
          <w:lang w:eastAsia="en-GB"/>
        </w:rPr>
        <w:t xml:space="preserve"> IE within the </w:t>
      </w:r>
      <w:r w:rsidRPr="00F4469F">
        <w:rPr>
          <w:rFonts w:eastAsia="Times New Roman"/>
          <w:i/>
          <w:lang w:eastAsia="en-GB"/>
        </w:rPr>
        <w:t xml:space="preserve">MDT Configuration </w:t>
      </w:r>
      <w:r w:rsidRPr="00F4469F">
        <w:rPr>
          <w:rFonts w:eastAsia="Times New Roman"/>
          <w:lang w:eastAsia="en-GB"/>
        </w:rPr>
        <w:t>IE, take it into account for MDT Configuration as described in TS 37.320 [41].</w:t>
      </w:r>
    </w:p>
    <w:p w14:paraId="27C9630A"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 xml:space="preserve">if the </w:t>
      </w:r>
      <w:r w:rsidRPr="00F4469F">
        <w:rPr>
          <w:rFonts w:eastAsia="Times New Roman"/>
          <w:i/>
          <w:lang w:eastAsia="en-GB"/>
        </w:rPr>
        <w:t>Trace Activation</w:t>
      </w:r>
      <w:r w:rsidRPr="00F4469F">
        <w:rPr>
          <w:rFonts w:eastAsia="Times New Roman"/>
          <w:lang w:eastAsia="en-GB"/>
        </w:rPr>
        <w:t xml:space="preserve"> IE includes the </w:t>
      </w:r>
      <w:r w:rsidRPr="00F4469F">
        <w:rPr>
          <w:rFonts w:eastAsia="Times New Roman"/>
          <w:i/>
          <w:lang w:eastAsia="en-GB"/>
        </w:rPr>
        <w:t>WLAN Measurement Configuration</w:t>
      </w:r>
      <w:r w:rsidRPr="00F4469F">
        <w:rPr>
          <w:rFonts w:eastAsia="Times New Roman"/>
          <w:lang w:eastAsia="en-GB"/>
        </w:rPr>
        <w:t xml:space="preserve"> IE within the </w:t>
      </w:r>
      <w:r w:rsidRPr="00F4469F">
        <w:rPr>
          <w:rFonts w:eastAsia="Times New Roman"/>
          <w:i/>
          <w:lang w:eastAsia="en-GB"/>
        </w:rPr>
        <w:t>MDT Configuration</w:t>
      </w:r>
      <w:r w:rsidRPr="00F4469F">
        <w:rPr>
          <w:rFonts w:eastAsia="Times New Roman"/>
          <w:lang w:eastAsia="en-GB"/>
        </w:rPr>
        <w:t xml:space="preserve"> IE, take it into account for MDT Configuration</w:t>
      </w:r>
      <w:r w:rsidRPr="00F4469F">
        <w:rPr>
          <w:rFonts w:eastAsia="Times New Roman" w:hint="eastAsia"/>
          <w:lang w:eastAsia="en-GB"/>
        </w:rPr>
        <w:t xml:space="preserve"> </w:t>
      </w:r>
      <w:r w:rsidRPr="00F4469F">
        <w:rPr>
          <w:rFonts w:eastAsia="Times New Roman"/>
          <w:lang w:eastAsia="en-GB"/>
        </w:rPr>
        <w:t>as described in TS 37.320 [41]</w:t>
      </w:r>
      <w:r w:rsidRPr="00F4469F">
        <w:rPr>
          <w:rFonts w:eastAsia="Times New Roman" w:hint="eastAsia"/>
          <w:lang w:eastAsia="en-GB"/>
        </w:rPr>
        <w:t>.</w:t>
      </w:r>
    </w:p>
    <w:p w14:paraId="73E9368B"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 xml:space="preserve">if the </w:t>
      </w:r>
      <w:r w:rsidRPr="00F4469F">
        <w:rPr>
          <w:rFonts w:eastAsia="Times New Roman"/>
          <w:i/>
          <w:lang w:eastAsia="en-GB"/>
        </w:rPr>
        <w:t>Trace Activation</w:t>
      </w:r>
      <w:r w:rsidRPr="00F4469F">
        <w:rPr>
          <w:rFonts w:eastAsia="Times New Roman"/>
          <w:lang w:eastAsia="en-GB"/>
        </w:rPr>
        <w:t xml:space="preserve"> IE includes the </w:t>
      </w:r>
      <w:r w:rsidRPr="00F4469F">
        <w:rPr>
          <w:rFonts w:eastAsia="Times New Roman"/>
          <w:i/>
          <w:lang w:eastAsia="en-GB"/>
        </w:rPr>
        <w:t>Sensor Measurement Configuration</w:t>
      </w:r>
      <w:r w:rsidRPr="00F4469F">
        <w:rPr>
          <w:rFonts w:eastAsia="Times New Roman"/>
          <w:lang w:eastAsia="en-GB"/>
        </w:rPr>
        <w:t xml:space="preserve"> IE within the </w:t>
      </w:r>
      <w:r w:rsidRPr="00F4469F">
        <w:rPr>
          <w:rFonts w:eastAsia="Times New Roman"/>
          <w:i/>
          <w:lang w:eastAsia="en-GB"/>
        </w:rPr>
        <w:t>MDT Configuration</w:t>
      </w:r>
      <w:r w:rsidRPr="00F4469F">
        <w:rPr>
          <w:rFonts w:eastAsia="Times New Roman"/>
          <w:lang w:eastAsia="en-GB"/>
        </w:rPr>
        <w:t xml:space="preserve"> IE, take it into account for MDT Configuration as described in TS 37.320 [41].</w:t>
      </w:r>
    </w:p>
    <w:p w14:paraId="54DE7060" w14:textId="77777777" w:rsidR="00F4469F" w:rsidRPr="00F4469F" w:rsidRDefault="00F4469F" w:rsidP="00F4469F">
      <w:pPr>
        <w:ind w:left="568" w:hanging="284"/>
        <w:rPr>
          <w:rFonts w:eastAsia="Times New Roman"/>
          <w:lang w:eastAsia="en-GB"/>
        </w:rPr>
      </w:pPr>
      <w:r w:rsidRPr="00F4469F">
        <w:rPr>
          <w:rFonts w:eastAsia="Times New Roman"/>
          <w:lang w:eastAsia="en-GB"/>
        </w:rPr>
        <w:t>-</w:t>
      </w:r>
      <w:r w:rsidRPr="00F4469F">
        <w:rPr>
          <w:rFonts w:eastAsia="Times New Roman"/>
          <w:lang w:eastAsia="en-GB"/>
        </w:rPr>
        <w:tab/>
        <w:t xml:space="preserve">if the </w:t>
      </w:r>
      <w:r w:rsidRPr="00F4469F">
        <w:rPr>
          <w:rFonts w:eastAsia="Times New Roman"/>
          <w:i/>
          <w:lang w:eastAsia="en-GB"/>
        </w:rPr>
        <w:t>Trace Activation</w:t>
      </w:r>
      <w:r w:rsidRPr="00F4469F">
        <w:rPr>
          <w:rFonts w:eastAsia="Times New Roman"/>
          <w:lang w:eastAsia="en-GB"/>
        </w:rPr>
        <w:t xml:space="preserve"> IE includes the </w:t>
      </w:r>
      <w:r w:rsidRPr="00F4469F">
        <w:rPr>
          <w:rFonts w:eastAsia="Times New Roman"/>
          <w:i/>
          <w:lang w:eastAsia="en-GB"/>
        </w:rPr>
        <w:t>MDT Configuration</w:t>
      </w:r>
      <w:r w:rsidRPr="00F4469F">
        <w:rPr>
          <w:rFonts w:eastAsia="Times New Roman"/>
          <w:lang w:eastAsia="en-GB"/>
        </w:rPr>
        <w:t xml:space="preserve"> IE and if the NG-RAN node is a gNB at least the </w:t>
      </w:r>
      <w:r w:rsidRPr="00F4469F">
        <w:rPr>
          <w:rFonts w:eastAsia="Times New Roman"/>
          <w:i/>
          <w:lang w:eastAsia="en-GB"/>
        </w:rPr>
        <w:t>MDT Configuration-NR</w:t>
      </w:r>
      <w:r w:rsidRPr="00F4469F">
        <w:rPr>
          <w:rFonts w:eastAsia="Times New Roman"/>
          <w:lang w:eastAsia="en-GB"/>
        </w:rPr>
        <w:t xml:space="preserve"> IE shall be present, while if the NG-RAN node is an ng-eNB at least the </w:t>
      </w:r>
      <w:r w:rsidRPr="00F4469F">
        <w:rPr>
          <w:rFonts w:eastAsia="Times New Roman"/>
          <w:i/>
          <w:lang w:eastAsia="en-GB"/>
        </w:rPr>
        <w:t>MDT Configuration-EUTRA</w:t>
      </w:r>
      <w:r w:rsidRPr="00F4469F">
        <w:rPr>
          <w:rFonts w:eastAsia="Times New Roman"/>
          <w:lang w:eastAsia="en-GB"/>
        </w:rPr>
        <w:t xml:space="preserve"> IE shall be present.</w:t>
      </w:r>
    </w:p>
    <w:p w14:paraId="7489F2B5" w14:textId="77777777" w:rsidR="00F4469F" w:rsidRPr="00F4469F" w:rsidRDefault="00F4469F" w:rsidP="00F4469F">
      <w:pPr>
        <w:rPr>
          <w:rFonts w:eastAsia="Times New Roman"/>
          <w:sz w:val="16"/>
          <w:szCs w:val="16"/>
          <w:lang w:eastAsia="en-GB"/>
        </w:rPr>
      </w:pPr>
      <w:r w:rsidRPr="00F4469F">
        <w:rPr>
          <w:rFonts w:eastAsia="Times New Roman"/>
          <w:lang w:eastAsia="zh-CN"/>
        </w:rPr>
        <w:t xml:space="preserve">If the </w:t>
      </w:r>
      <w:r w:rsidRPr="00F4469F">
        <w:rPr>
          <w:rFonts w:eastAsia="Times New Roman"/>
          <w:i/>
          <w:lang w:eastAsia="zh-CN"/>
        </w:rPr>
        <w:t xml:space="preserve">UE Security Capabilities </w:t>
      </w:r>
      <w:r w:rsidRPr="00F4469F">
        <w:rPr>
          <w:rFonts w:eastAsia="Times New Roman"/>
          <w:lang w:eastAsia="zh-CN"/>
        </w:rPr>
        <w:t>IE included in the INITIAL CONTEXT</w:t>
      </w:r>
      <w:r w:rsidRPr="00F4469F">
        <w:rPr>
          <w:rFonts w:eastAsia="Times New Roman"/>
          <w:lang w:eastAsia="en-GB"/>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4469F">
        <w:rPr>
          <w:rFonts w:eastAsia="Times New Roman"/>
          <w:i/>
          <w:lang w:eastAsia="en-GB"/>
        </w:rPr>
        <w:t>Security Key</w:t>
      </w:r>
      <w:r w:rsidRPr="00F4469F">
        <w:rPr>
          <w:rFonts w:eastAsia="Times New Roman"/>
          <w:lang w:eastAsia="en-GB"/>
        </w:rPr>
        <w:t xml:space="preserve"> IE.</w:t>
      </w:r>
    </w:p>
    <w:p w14:paraId="6B30EFCE" w14:textId="77777777" w:rsidR="00F4469F" w:rsidRPr="00F4469F" w:rsidRDefault="00F4469F" w:rsidP="00F4469F">
      <w:pPr>
        <w:rPr>
          <w:rFonts w:eastAsia="Malgun Gothic"/>
          <w:lang w:eastAsia="ko-KR"/>
        </w:rPr>
      </w:pPr>
      <w:r w:rsidRPr="00F4469F">
        <w:rPr>
          <w:rFonts w:eastAsia="Malgun Gothic" w:hint="eastAsia"/>
          <w:lang w:eastAsia="ko-KR"/>
        </w:rPr>
        <w:t xml:space="preserve">If the </w:t>
      </w:r>
      <w:r w:rsidRPr="00F4469F">
        <w:rPr>
          <w:rFonts w:eastAsia="Malgun Gothic"/>
          <w:i/>
          <w:lang w:eastAsia="ko-KR"/>
        </w:rPr>
        <w:t>Core Network</w:t>
      </w:r>
      <w:r w:rsidRPr="00F4469F">
        <w:rPr>
          <w:rFonts w:eastAsia="Malgun Gothic" w:hint="eastAsia"/>
          <w:i/>
          <w:lang w:eastAsia="ko-KR"/>
        </w:rPr>
        <w:t xml:space="preserve"> </w:t>
      </w:r>
      <w:r w:rsidRPr="00F4469F">
        <w:rPr>
          <w:rFonts w:eastAsia="Malgun Gothic"/>
          <w:i/>
          <w:lang w:eastAsia="ko-KR"/>
        </w:rPr>
        <w:t xml:space="preserve">Assistance </w:t>
      </w:r>
      <w:r w:rsidRPr="00F4469F">
        <w:rPr>
          <w:rFonts w:eastAsia="Malgun Gothic" w:hint="eastAsia"/>
          <w:i/>
          <w:lang w:eastAsia="ko-KR"/>
        </w:rPr>
        <w:t>Information</w:t>
      </w:r>
      <w:r w:rsidRPr="00F4469F">
        <w:rPr>
          <w:rFonts w:eastAsia="Malgun Gothic" w:hint="eastAsia"/>
          <w:lang w:eastAsia="ko-KR"/>
        </w:rPr>
        <w:t xml:space="preserve"> </w:t>
      </w:r>
      <w:r w:rsidRPr="00F4469F">
        <w:rPr>
          <w:rFonts w:eastAsia="Malgun Gothic"/>
          <w:i/>
          <w:lang w:eastAsia="ko-KR"/>
        </w:rPr>
        <w:t>for RRC INACTIVE</w:t>
      </w:r>
      <w:r w:rsidRPr="00F4469F">
        <w:rPr>
          <w:rFonts w:eastAsia="Malgun Gothic" w:hint="eastAsia"/>
          <w:lang w:eastAsia="ko-KR"/>
        </w:rPr>
        <w:t xml:space="preserve"> IE is included in the </w:t>
      </w:r>
      <w:r w:rsidRPr="00F4469F">
        <w:rPr>
          <w:rFonts w:eastAsia="Malgun Gothic"/>
          <w:lang w:eastAsia="ko-KR"/>
        </w:rPr>
        <w:t xml:space="preserve">INITIAL CONTEXT SETUP REQUEST message, the NG-RAN node shall, if supported, store this information in the UE context and use it for e.g. </w:t>
      </w:r>
      <w:r w:rsidRPr="00F4469F">
        <w:rPr>
          <w:rFonts w:eastAsia="SimSun" w:hint="eastAsia"/>
          <w:lang w:eastAsia="zh-CN"/>
        </w:rPr>
        <w:t>the RRC</w:t>
      </w:r>
      <w:r w:rsidRPr="00F4469F">
        <w:rPr>
          <w:rFonts w:eastAsia="SimSun"/>
          <w:lang w:eastAsia="zh-CN"/>
        </w:rPr>
        <w:t>_</w:t>
      </w:r>
      <w:r w:rsidRPr="00F4469F">
        <w:rPr>
          <w:rFonts w:eastAsia="SimSun" w:hint="eastAsia"/>
          <w:lang w:eastAsia="zh-CN"/>
        </w:rPr>
        <w:t xml:space="preserve">INACTIVE state decision and </w:t>
      </w:r>
      <w:r w:rsidRPr="00F4469F">
        <w:rPr>
          <w:rFonts w:eastAsia="SimSun"/>
          <w:lang w:eastAsia="zh-CN"/>
        </w:rPr>
        <w:t xml:space="preserve">RNA </w:t>
      </w:r>
      <w:r w:rsidRPr="00F4469F">
        <w:rPr>
          <w:rFonts w:eastAsia="SimSun" w:hint="eastAsia"/>
          <w:lang w:eastAsia="zh-CN"/>
        </w:rPr>
        <w:t>configuration for the UE and</w:t>
      </w:r>
      <w:r w:rsidRPr="00F4469F">
        <w:rPr>
          <w:rFonts w:eastAsia="Malgun Gothic"/>
          <w:lang w:eastAsia="ko-KR"/>
        </w:rPr>
        <w:t xml:space="preserve"> RAN paging if any for a UE in RRC_INACTIVE state</w:t>
      </w:r>
      <w:r w:rsidRPr="00F4469F">
        <w:rPr>
          <w:rFonts w:eastAsia="SimSun" w:hint="eastAsia"/>
          <w:lang w:eastAsia="zh-CN"/>
        </w:rPr>
        <w:t>, as specified in TS 38.300</w:t>
      </w:r>
      <w:r w:rsidRPr="00F4469F">
        <w:rPr>
          <w:rFonts w:eastAsia="SimSun"/>
          <w:lang w:eastAsia="zh-CN"/>
        </w:rPr>
        <w:t xml:space="preserve"> </w:t>
      </w:r>
      <w:r w:rsidRPr="00F4469F">
        <w:rPr>
          <w:rFonts w:eastAsia="SimSun" w:hint="eastAsia"/>
          <w:lang w:eastAsia="zh-CN"/>
        </w:rPr>
        <w:t>[8]</w:t>
      </w:r>
      <w:r w:rsidRPr="00F4469F">
        <w:rPr>
          <w:rFonts w:eastAsia="Malgun Gothic"/>
          <w:lang w:eastAsia="ko-KR"/>
        </w:rPr>
        <w:t>.</w:t>
      </w:r>
    </w:p>
    <w:p w14:paraId="4F6C9AF6" w14:textId="77777777" w:rsidR="00F4469F" w:rsidRPr="00F4469F" w:rsidRDefault="00F4469F" w:rsidP="00F4469F">
      <w:pPr>
        <w:rPr>
          <w:rFonts w:eastAsia="Malgun Gothic"/>
          <w:lang w:eastAsia="ko-KR"/>
        </w:rPr>
      </w:pPr>
      <w:r w:rsidRPr="00F4469F">
        <w:rPr>
          <w:rFonts w:eastAsia="Times New Roman"/>
          <w:lang w:eastAsia="en-GB"/>
        </w:rPr>
        <w:t xml:space="preserve">If the </w:t>
      </w:r>
      <w:r w:rsidRPr="00F4469F">
        <w:rPr>
          <w:rFonts w:eastAsia="Batang"/>
          <w:i/>
          <w:iCs/>
          <w:lang w:eastAsia="en-GB"/>
        </w:rPr>
        <w:t>CN Assisted RAN Parameters Tuning</w:t>
      </w:r>
      <w:r w:rsidRPr="00F4469F">
        <w:rPr>
          <w:rFonts w:eastAsia="Batang"/>
          <w:lang w:eastAsia="en-GB"/>
        </w:rPr>
        <w:t xml:space="preserve"> IE is included in the </w:t>
      </w:r>
      <w:r w:rsidRPr="00F4469F">
        <w:rPr>
          <w:rFonts w:eastAsia="Times New Roman"/>
          <w:lang w:eastAsia="zh-CN"/>
        </w:rPr>
        <w:t>INITIAL CONTEXT</w:t>
      </w:r>
      <w:r w:rsidRPr="00F4469F">
        <w:rPr>
          <w:rFonts w:eastAsia="Times New Roman"/>
          <w:lang w:eastAsia="en-GB"/>
        </w:rPr>
        <w:t xml:space="preserve"> SETUP REQUEST message, the NG-RAN node may use it as described in TS 23.501 [9].</w:t>
      </w:r>
    </w:p>
    <w:p w14:paraId="1481A337" w14:textId="77777777" w:rsidR="00F4469F" w:rsidRPr="00F4469F" w:rsidRDefault="00F4469F" w:rsidP="00F4469F">
      <w:pPr>
        <w:rPr>
          <w:rFonts w:eastAsia="SimSun"/>
          <w:lang w:eastAsia="zh-CN"/>
        </w:rPr>
      </w:pPr>
      <w:r w:rsidRPr="00F4469F">
        <w:rPr>
          <w:rFonts w:eastAsia="Malgun Gothic" w:hint="eastAsia"/>
          <w:lang w:eastAsia="ko-KR"/>
        </w:rPr>
        <w:t xml:space="preserve">If the </w:t>
      </w:r>
      <w:r w:rsidRPr="00F4469F">
        <w:rPr>
          <w:rFonts w:eastAsia="SimSun" w:hint="eastAsia"/>
          <w:i/>
          <w:lang w:eastAsia="zh-CN"/>
        </w:rPr>
        <w:t>RRC Inactive Transition Report Request</w:t>
      </w:r>
      <w:r w:rsidRPr="00F4469F">
        <w:rPr>
          <w:rFonts w:eastAsia="SimSun"/>
          <w:i/>
          <w:lang w:eastAsia="zh-CN"/>
        </w:rPr>
        <w:t xml:space="preserve"> </w:t>
      </w:r>
      <w:r w:rsidRPr="00F4469F">
        <w:rPr>
          <w:rFonts w:eastAsia="Malgun Gothic"/>
          <w:lang w:eastAsia="ko-KR"/>
        </w:rPr>
        <w:t>IE</w:t>
      </w:r>
      <w:r w:rsidRPr="00F4469F">
        <w:rPr>
          <w:rFonts w:eastAsia="Malgun Gothic" w:hint="eastAsia"/>
          <w:lang w:eastAsia="ko-KR"/>
        </w:rPr>
        <w:t xml:space="preserve"> is included in the </w:t>
      </w:r>
      <w:r w:rsidRPr="00F4469F">
        <w:rPr>
          <w:rFonts w:eastAsia="Malgun Gothic"/>
          <w:lang w:eastAsia="ko-KR"/>
        </w:rPr>
        <w:t xml:space="preserve">INITIAL CONTEXT SETUP REQUEST message, the </w:t>
      </w:r>
      <w:r w:rsidRPr="00F4469F">
        <w:rPr>
          <w:rFonts w:eastAsia="SimSun" w:hint="eastAsia"/>
          <w:lang w:eastAsia="zh-CN"/>
        </w:rPr>
        <w:t>NG-RAN node</w:t>
      </w:r>
      <w:r w:rsidRPr="00F4469F">
        <w:rPr>
          <w:rFonts w:eastAsia="Malgun Gothic"/>
          <w:lang w:eastAsia="ko-KR"/>
        </w:rPr>
        <w:t xml:space="preserve"> shall, if supported, store this information in the UE context.</w:t>
      </w:r>
    </w:p>
    <w:p w14:paraId="4C5F3245" w14:textId="77777777" w:rsidR="00F4469F" w:rsidRPr="00F4469F" w:rsidRDefault="00F4469F" w:rsidP="00F4469F">
      <w:pPr>
        <w:rPr>
          <w:rFonts w:eastAsia="Times New Roman"/>
          <w:lang w:eastAsia="en-GB"/>
        </w:rPr>
      </w:pPr>
      <w:r w:rsidRPr="00F4469F">
        <w:rPr>
          <w:rFonts w:eastAsia="Times New Roman"/>
          <w:lang w:eastAsia="zh-CN"/>
        </w:rPr>
        <w:t xml:space="preserve">If the </w:t>
      </w:r>
      <w:r w:rsidRPr="00F4469F">
        <w:rPr>
          <w:rFonts w:eastAsia="Times New Roman"/>
          <w:i/>
          <w:lang w:eastAsia="zh-CN"/>
        </w:rPr>
        <w:t xml:space="preserve">Emergency Fallback Indicator </w:t>
      </w:r>
      <w:r w:rsidRPr="00F4469F">
        <w:rPr>
          <w:rFonts w:eastAsia="Times New Roman"/>
          <w:lang w:eastAsia="zh-CN"/>
        </w:rPr>
        <w:t>IE is included in the INITIAL CONTEXT</w:t>
      </w:r>
      <w:r w:rsidRPr="00F4469F">
        <w:rPr>
          <w:rFonts w:eastAsia="Times New Roman"/>
          <w:lang w:eastAsia="en-GB"/>
        </w:rPr>
        <w:t xml:space="preserve"> SETUP REQUEST message, it indicates that the UE context to be set up is subject to emergency service fallback as described in TS 23.501 [9] and the NG-RAN node may, if supported, take the appropriate mobility actions. </w:t>
      </w:r>
    </w:p>
    <w:p w14:paraId="7B18713B" w14:textId="77777777" w:rsidR="00F4469F" w:rsidRPr="00F4469F" w:rsidRDefault="00F4469F" w:rsidP="00F4469F">
      <w:pPr>
        <w:rPr>
          <w:rFonts w:eastAsia="Times New Roman"/>
          <w:lang w:eastAsia="en-GB"/>
        </w:rPr>
      </w:pPr>
      <w:r w:rsidRPr="00F4469F">
        <w:rPr>
          <w:rFonts w:eastAsia="Malgun Gothic"/>
          <w:lang w:eastAsia="en-GB"/>
        </w:rPr>
        <w:t xml:space="preserve">If the </w:t>
      </w:r>
      <w:r w:rsidRPr="00F4469F">
        <w:rPr>
          <w:rFonts w:eastAsia="Malgun Gothic"/>
          <w:i/>
          <w:lang w:eastAsia="en-GB"/>
        </w:rPr>
        <w:t xml:space="preserve">Old AMF </w:t>
      </w:r>
      <w:r w:rsidRPr="00F4469F">
        <w:rPr>
          <w:rFonts w:eastAsia="Malgun Gothic"/>
          <w:lang w:eastAsia="en-GB"/>
        </w:rPr>
        <w:t xml:space="preserve">IE is included in the </w:t>
      </w:r>
      <w:r w:rsidRPr="00F4469F">
        <w:rPr>
          <w:rFonts w:eastAsia="Times New Roman"/>
          <w:lang w:eastAsia="en-GB"/>
        </w:rPr>
        <w:t>INITIAL CONTEXT SETUP REQUEST</w:t>
      </w:r>
      <w:r w:rsidRPr="00F4469F">
        <w:rPr>
          <w:rFonts w:eastAsia="Malgun Gothic"/>
          <w:lang w:eastAsia="en-GB"/>
        </w:rPr>
        <w:t xml:space="preserve"> message, the NG-RAN node shall consider that this </w:t>
      </w:r>
      <w:r w:rsidRPr="00F4469F">
        <w:rPr>
          <w:rFonts w:eastAsia="Times New Roman"/>
          <w:lang w:eastAsia="en-GB"/>
        </w:rPr>
        <w:t xml:space="preserve">UE-associated logical NG-connection was redirected to this AMF from another AMF identified by the </w:t>
      </w:r>
      <w:r w:rsidRPr="00F4469F">
        <w:rPr>
          <w:rFonts w:eastAsia="Times New Roman"/>
          <w:i/>
          <w:lang w:eastAsia="en-GB"/>
        </w:rPr>
        <w:t>Old AMF</w:t>
      </w:r>
      <w:r w:rsidRPr="00F4469F">
        <w:rPr>
          <w:rFonts w:eastAsia="Times New Roman"/>
          <w:lang w:eastAsia="en-GB"/>
        </w:rPr>
        <w:t xml:space="preserve"> IE.</w:t>
      </w:r>
    </w:p>
    <w:p w14:paraId="73BCE169" w14:textId="77777777" w:rsidR="00F4469F" w:rsidRPr="00F4469F" w:rsidRDefault="00F4469F" w:rsidP="00F4469F">
      <w:pPr>
        <w:rPr>
          <w:rFonts w:eastAsia="Malgun Gothic"/>
          <w:lang w:eastAsia="en-GB"/>
        </w:rPr>
      </w:pPr>
      <w:r w:rsidRPr="00F4469F">
        <w:rPr>
          <w:rFonts w:eastAsia="Malgun Gothic"/>
          <w:lang w:eastAsia="en-GB"/>
        </w:rPr>
        <w:t xml:space="preserve">If the </w:t>
      </w:r>
      <w:r w:rsidRPr="00F4469F">
        <w:rPr>
          <w:rFonts w:eastAsia="Malgun Gothic"/>
          <w:i/>
          <w:lang w:eastAsia="en-GB"/>
        </w:rPr>
        <w:t xml:space="preserve">Redirection for Voice EPS Fallback </w:t>
      </w:r>
      <w:r w:rsidRPr="00F4469F">
        <w:rPr>
          <w:rFonts w:eastAsia="Malgun Gothic"/>
          <w:lang w:eastAsia="en-GB"/>
        </w:rPr>
        <w:t xml:space="preserve">IE is included in the </w:t>
      </w:r>
      <w:r w:rsidRPr="00F4469F">
        <w:rPr>
          <w:rFonts w:eastAsia="Times New Roman"/>
          <w:lang w:eastAsia="en-GB"/>
        </w:rPr>
        <w:t>INITIAL CONTEXT SETUP REQUEST</w:t>
      </w:r>
      <w:r w:rsidRPr="00F4469F">
        <w:rPr>
          <w:rFonts w:eastAsia="Malgun Gothic"/>
          <w:lang w:eastAsia="en-GB"/>
        </w:rPr>
        <w:t xml:space="preserve"> message, the NG-RAN node shall, if supported, store it and use it in a subsequent decision of EPS fallback for voice as specified in TS 23.502 [10].</w:t>
      </w:r>
    </w:p>
    <w:p w14:paraId="30207873" w14:textId="77777777" w:rsidR="00F4469F" w:rsidRPr="00F4469F" w:rsidRDefault="00F4469F" w:rsidP="00F4469F">
      <w:pPr>
        <w:rPr>
          <w:rFonts w:eastAsia="Times New Roman"/>
          <w:lang w:eastAsia="en-GB"/>
        </w:rPr>
      </w:pPr>
      <w:r w:rsidRPr="00F4469F">
        <w:rPr>
          <w:rFonts w:eastAsia="Times New Roman"/>
          <w:lang w:eastAsia="en-GB"/>
        </w:rPr>
        <w:t xml:space="preserve">If the </w:t>
      </w:r>
      <w:r w:rsidRPr="00F4469F">
        <w:rPr>
          <w:rFonts w:eastAsia="Times New Roman"/>
          <w:i/>
          <w:lang w:eastAsia="en-GB"/>
        </w:rPr>
        <w:t xml:space="preserve">Location Reporting Request Type </w:t>
      </w:r>
      <w:r w:rsidRPr="00F4469F">
        <w:rPr>
          <w:rFonts w:eastAsia="Times New Roman"/>
          <w:lang w:eastAsia="en-GB"/>
        </w:rPr>
        <w:t xml:space="preserve">IE is included in the </w:t>
      </w:r>
      <w:r w:rsidRPr="00F4469F">
        <w:rPr>
          <w:rFonts w:eastAsia="Malgun Gothic"/>
          <w:lang w:eastAsia="ko-KR"/>
        </w:rPr>
        <w:t xml:space="preserve">INITIAL CONTEXT SETUP REQUEST </w:t>
      </w:r>
      <w:r w:rsidRPr="00F4469F">
        <w:rPr>
          <w:rFonts w:eastAsia="Times New Roman"/>
          <w:lang w:eastAsia="en-GB"/>
        </w:rPr>
        <w:t>message, the NG-RAN node should perform the requested location reporting functionality for the UE as described in subclause 8.12.</w:t>
      </w:r>
    </w:p>
    <w:p w14:paraId="68B99EA1" w14:textId="77777777" w:rsidR="00F4469F" w:rsidRPr="00F4469F" w:rsidRDefault="00F4469F" w:rsidP="00F4469F">
      <w:pPr>
        <w:rPr>
          <w:rFonts w:eastAsia="Times New Roman"/>
          <w:lang w:eastAsia="en-GB"/>
        </w:rPr>
      </w:pPr>
      <w:r w:rsidRPr="00F4469F">
        <w:rPr>
          <w:rFonts w:eastAsia="Times New Roman"/>
          <w:lang w:eastAsia="en-GB"/>
        </w:rPr>
        <w:t xml:space="preserve">If the </w:t>
      </w:r>
      <w:r w:rsidRPr="00F4469F">
        <w:rPr>
          <w:rFonts w:eastAsia="Times New Roman"/>
          <w:i/>
          <w:iCs/>
          <w:lang w:eastAsia="en-GB"/>
        </w:rPr>
        <w:t>Enhanced Coverage Restriction</w:t>
      </w:r>
      <w:r w:rsidRPr="00F4469F">
        <w:rPr>
          <w:rFonts w:eastAsia="Times New Roman"/>
          <w:lang w:eastAsia="en-GB"/>
        </w:rPr>
        <w:t xml:space="preserve"> IE is included in the INITIAL CONTEXT SETUP REQUEST message, the NG-RAN node shall, if supported, store this information in the UE context and use it as defined in TS</w:t>
      </w:r>
      <w:r w:rsidRPr="00F4469F">
        <w:rPr>
          <w:rFonts w:eastAsia="Times New Roman"/>
          <w:lang w:val="en-US" w:eastAsia="en-GB"/>
        </w:rPr>
        <w:t xml:space="preserve"> 23.501 [9]</w:t>
      </w:r>
      <w:r w:rsidRPr="00F4469F">
        <w:rPr>
          <w:rFonts w:eastAsia="Times New Roman"/>
          <w:lang w:eastAsia="en-GB"/>
        </w:rPr>
        <w:t>.</w:t>
      </w:r>
    </w:p>
    <w:p w14:paraId="340771F0" w14:textId="405B1042" w:rsidR="00F4469F" w:rsidRPr="00F4469F" w:rsidRDefault="00F4469F" w:rsidP="00F4469F">
      <w:pPr>
        <w:overflowPunct/>
        <w:autoSpaceDE/>
        <w:autoSpaceDN/>
        <w:adjustRightInd/>
        <w:textAlignment w:val="auto"/>
        <w:rPr>
          <w:rFonts w:eastAsia="Times New Roman"/>
          <w:lang w:eastAsia="en-GB"/>
        </w:rPr>
      </w:pPr>
      <w:r w:rsidRPr="00F4469F">
        <w:rPr>
          <w:rFonts w:eastAsia="Times New Roman"/>
          <w:lang w:eastAsia="en-GB"/>
        </w:rPr>
        <w:t xml:space="preserve">If the </w:t>
      </w:r>
      <w:r w:rsidRPr="00F4469F">
        <w:rPr>
          <w:rFonts w:eastAsia="Batang"/>
          <w:i/>
          <w:iCs/>
          <w:lang w:eastAsia="en-GB"/>
        </w:rPr>
        <w:t>Extended Connected Time</w:t>
      </w:r>
      <w:r w:rsidRPr="00F4469F">
        <w:rPr>
          <w:rFonts w:eastAsia="Batang"/>
          <w:lang w:eastAsia="en-GB"/>
        </w:rPr>
        <w:t xml:space="preserve"> IE is included in the </w:t>
      </w:r>
      <w:r w:rsidRPr="00F4469F">
        <w:rPr>
          <w:rFonts w:eastAsia="Times New Roman"/>
          <w:lang w:eastAsia="zh-CN"/>
        </w:rPr>
        <w:t>INITIAL CONTEXT</w:t>
      </w:r>
      <w:r w:rsidRPr="00F4469F">
        <w:rPr>
          <w:rFonts w:eastAsia="Times New Roman"/>
          <w:lang w:eastAsia="en-GB"/>
        </w:rPr>
        <w:t xml:space="preserve"> SETUP REQUEST message, the NG-RAN node </w:t>
      </w:r>
      <w:del w:id="42" w:author="Ericsson" w:date="2020-10-20T10:41:00Z">
        <w:r w:rsidRPr="00F4469F" w:rsidDel="0014669D">
          <w:rPr>
            <w:rFonts w:eastAsia="Times New Roman"/>
            <w:lang w:eastAsia="en-GB"/>
          </w:rPr>
          <w:delText xml:space="preserve">shall </w:delText>
        </w:r>
      </w:del>
      <w:ins w:id="43" w:author="Ericsson" w:date="2020-10-20T10:41:00Z">
        <w:r w:rsidR="0014669D">
          <w:rPr>
            <w:rFonts w:eastAsia="Times New Roman"/>
            <w:lang w:eastAsia="en-GB"/>
          </w:rPr>
          <w:t>may</w:t>
        </w:r>
        <w:r w:rsidR="0014669D" w:rsidRPr="00F4469F">
          <w:rPr>
            <w:rFonts w:eastAsia="Times New Roman"/>
            <w:lang w:eastAsia="en-GB"/>
          </w:rPr>
          <w:t xml:space="preserve"> </w:t>
        </w:r>
      </w:ins>
      <w:r w:rsidRPr="00F4469F">
        <w:rPr>
          <w:rFonts w:eastAsia="Times New Roman"/>
          <w:lang w:eastAsia="en-GB"/>
        </w:rPr>
        <w:t>use it as described in TS 23.501 [9].</w:t>
      </w:r>
    </w:p>
    <w:p w14:paraId="7EE8C39E" w14:textId="3C8D927D" w:rsidR="00F4469F" w:rsidRDefault="00F4469F" w:rsidP="00F4469F">
      <w:pPr>
        <w:rPr>
          <w:b/>
          <w:highlight w:val="yellow"/>
        </w:rPr>
      </w:pPr>
      <w:r w:rsidRPr="00C14383">
        <w:rPr>
          <w:b/>
          <w:highlight w:val="yellow"/>
        </w:rPr>
        <w:lastRenderedPageBreak/>
        <w:t>NEXT CHANGE</w:t>
      </w:r>
    </w:p>
    <w:p w14:paraId="00DFADAB" w14:textId="77777777" w:rsidR="00F4469F" w:rsidRPr="00F4469F" w:rsidRDefault="00F4469F" w:rsidP="00F4469F">
      <w:pPr>
        <w:keepNext/>
        <w:keepLines/>
        <w:spacing w:before="120"/>
        <w:ind w:left="1134" w:hanging="1134"/>
        <w:outlineLvl w:val="2"/>
        <w:rPr>
          <w:rFonts w:ascii="Arial" w:eastAsia="Times New Roman" w:hAnsi="Arial"/>
          <w:sz w:val="28"/>
          <w:lang w:eastAsia="en-GB"/>
        </w:rPr>
      </w:pPr>
      <w:bookmarkStart w:id="44" w:name="_Toc20954866"/>
      <w:bookmarkStart w:id="45" w:name="_Toc29503303"/>
      <w:bookmarkStart w:id="46" w:name="_Toc29503887"/>
      <w:bookmarkStart w:id="47" w:name="_Toc29504471"/>
      <w:bookmarkStart w:id="48" w:name="_Toc36552917"/>
      <w:bookmarkStart w:id="49" w:name="_Toc36554644"/>
      <w:bookmarkStart w:id="50" w:name="_Toc45651897"/>
      <w:bookmarkStart w:id="51" w:name="_Toc45658329"/>
      <w:bookmarkStart w:id="52" w:name="_Toc45720149"/>
      <w:bookmarkStart w:id="53" w:name="_Toc45798029"/>
      <w:bookmarkStart w:id="54" w:name="_Toc45897418"/>
      <w:bookmarkStart w:id="55" w:name="_Toc51745618"/>
      <w:r w:rsidRPr="00F4469F">
        <w:rPr>
          <w:rFonts w:ascii="Arial" w:eastAsia="Times New Roman" w:hAnsi="Arial"/>
          <w:sz w:val="28"/>
          <w:lang w:eastAsia="en-GB"/>
        </w:rPr>
        <w:t>8.3.4</w:t>
      </w:r>
      <w:r w:rsidRPr="00F4469F">
        <w:rPr>
          <w:rFonts w:ascii="Arial" w:eastAsia="Times New Roman" w:hAnsi="Arial"/>
          <w:sz w:val="28"/>
          <w:lang w:eastAsia="en-GB"/>
        </w:rPr>
        <w:tab/>
        <w:t>UE Context Modification</w:t>
      </w:r>
      <w:bookmarkEnd w:id="44"/>
      <w:bookmarkEnd w:id="45"/>
      <w:bookmarkEnd w:id="46"/>
      <w:bookmarkEnd w:id="47"/>
      <w:bookmarkEnd w:id="48"/>
      <w:bookmarkEnd w:id="49"/>
      <w:bookmarkEnd w:id="50"/>
      <w:bookmarkEnd w:id="51"/>
      <w:bookmarkEnd w:id="52"/>
      <w:bookmarkEnd w:id="53"/>
      <w:bookmarkEnd w:id="54"/>
      <w:bookmarkEnd w:id="55"/>
    </w:p>
    <w:p w14:paraId="7964C310" w14:textId="77777777" w:rsidR="009B66D5" w:rsidRPr="00C14383" w:rsidRDefault="009B66D5" w:rsidP="009B66D5">
      <w:pPr>
        <w:keepNext/>
        <w:keepLines/>
        <w:spacing w:before="120"/>
        <w:ind w:left="1418" w:hanging="1418"/>
        <w:outlineLvl w:val="3"/>
        <w:rPr>
          <w:rFonts w:ascii="Arial" w:eastAsia="Times New Roman" w:hAnsi="Arial"/>
          <w:sz w:val="24"/>
          <w:lang w:eastAsia="en-GB"/>
        </w:rPr>
      </w:pPr>
      <w:bookmarkStart w:id="56" w:name="_Toc20954867"/>
      <w:bookmarkStart w:id="57" w:name="_Toc29503304"/>
      <w:bookmarkStart w:id="58" w:name="_Toc29503888"/>
      <w:bookmarkStart w:id="59" w:name="_Toc29504472"/>
      <w:bookmarkStart w:id="60" w:name="_Toc36552918"/>
      <w:bookmarkStart w:id="61" w:name="_Toc36554645"/>
      <w:bookmarkStart w:id="62" w:name="_Toc45651898"/>
      <w:bookmarkStart w:id="63" w:name="_Toc45658330"/>
      <w:bookmarkStart w:id="64" w:name="_Toc45720150"/>
      <w:bookmarkStart w:id="65" w:name="_Toc45798030"/>
      <w:bookmarkStart w:id="66" w:name="_Toc45897419"/>
      <w:bookmarkStart w:id="67" w:name="_Toc51745619"/>
      <w:r w:rsidRPr="00C14383">
        <w:rPr>
          <w:rFonts w:ascii="Arial" w:eastAsia="Times New Roman" w:hAnsi="Arial"/>
          <w:sz w:val="24"/>
          <w:lang w:eastAsia="en-GB"/>
        </w:rPr>
        <w:t>8.3.4.1</w:t>
      </w:r>
      <w:r w:rsidRPr="00C14383">
        <w:rPr>
          <w:rFonts w:ascii="Arial" w:eastAsia="Times New Roman" w:hAnsi="Arial"/>
          <w:sz w:val="24"/>
          <w:lang w:eastAsia="en-GB"/>
        </w:rPr>
        <w:tab/>
        <w:t>General</w:t>
      </w:r>
      <w:bookmarkEnd w:id="56"/>
      <w:bookmarkEnd w:id="57"/>
      <w:bookmarkEnd w:id="58"/>
      <w:bookmarkEnd w:id="59"/>
      <w:bookmarkEnd w:id="60"/>
      <w:bookmarkEnd w:id="61"/>
      <w:bookmarkEnd w:id="62"/>
      <w:bookmarkEnd w:id="63"/>
      <w:bookmarkEnd w:id="64"/>
      <w:bookmarkEnd w:id="65"/>
      <w:bookmarkEnd w:id="66"/>
      <w:bookmarkEnd w:id="67"/>
    </w:p>
    <w:p w14:paraId="299C2BEF" w14:textId="77777777" w:rsidR="009B66D5" w:rsidRPr="00C14383" w:rsidRDefault="009B66D5" w:rsidP="009B66D5">
      <w:pPr>
        <w:rPr>
          <w:rFonts w:eastAsia="Times New Roman"/>
          <w:lang w:eastAsia="zh-CN"/>
        </w:rPr>
      </w:pPr>
      <w:r w:rsidRPr="00C14383">
        <w:rPr>
          <w:rFonts w:eastAsia="Times New Roman"/>
          <w:lang w:eastAsia="zh-CN"/>
        </w:rPr>
        <w:t>The purpose of the UE Context Modification procedure is to partly modify the established</w:t>
      </w:r>
      <w:r w:rsidRPr="00C14383">
        <w:rPr>
          <w:rFonts w:eastAsia="Times New Roman"/>
          <w:lang w:eastAsia="en-GB"/>
        </w:rPr>
        <w:t xml:space="preserve"> UE context</w:t>
      </w:r>
      <w:r w:rsidRPr="00C14383">
        <w:rPr>
          <w:rFonts w:eastAsia="Times New Roman"/>
          <w:lang w:eastAsia="zh-CN"/>
        </w:rPr>
        <w:t>.</w:t>
      </w:r>
      <w:r w:rsidRPr="00C14383">
        <w:rPr>
          <w:rFonts w:eastAsia="Times New Roman"/>
          <w:lang w:eastAsia="en-GB"/>
        </w:rPr>
        <w:t xml:space="preserve"> </w:t>
      </w:r>
      <w:r w:rsidRPr="00C14383">
        <w:rPr>
          <w:rFonts w:eastAsia="Times New Roman"/>
          <w:lang w:eastAsia="zh-CN"/>
        </w:rPr>
        <w:t>The procedure uses UE-associated signalling.</w:t>
      </w:r>
    </w:p>
    <w:p w14:paraId="674E31AF" w14:textId="77777777" w:rsidR="009B66D5" w:rsidRPr="00C14383" w:rsidRDefault="009B66D5" w:rsidP="009B66D5">
      <w:pPr>
        <w:keepNext/>
        <w:keepLines/>
        <w:spacing w:before="120"/>
        <w:ind w:left="1418" w:hanging="1418"/>
        <w:outlineLvl w:val="3"/>
        <w:rPr>
          <w:rFonts w:ascii="Arial" w:eastAsia="Times New Roman" w:hAnsi="Arial"/>
          <w:sz w:val="24"/>
          <w:lang w:eastAsia="en-GB"/>
        </w:rPr>
      </w:pPr>
      <w:bookmarkStart w:id="68" w:name="_Toc20954868"/>
      <w:bookmarkStart w:id="69" w:name="_Toc29503305"/>
      <w:bookmarkStart w:id="70" w:name="_Toc29503889"/>
      <w:bookmarkStart w:id="71" w:name="_Toc29504473"/>
      <w:bookmarkStart w:id="72" w:name="_Toc36552919"/>
      <w:bookmarkStart w:id="73" w:name="_Toc36554646"/>
      <w:bookmarkStart w:id="74" w:name="_Toc45651899"/>
      <w:bookmarkStart w:id="75" w:name="_Toc45658331"/>
      <w:bookmarkStart w:id="76" w:name="_Toc45720151"/>
      <w:bookmarkStart w:id="77" w:name="_Toc45798031"/>
      <w:bookmarkStart w:id="78" w:name="_Toc45897420"/>
      <w:bookmarkStart w:id="79" w:name="_Toc51745620"/>
      <w:r w:rsidRPr="00C14383">
        <w:rPr>
          <w:rFonts w:ascii="Arial" w:eastAsia="Times New Roman" w:hAnsi="Arial"/>
          <w:sz w:val="24"/>
          <w:lang w:eastAsia="en-GB"/>
        </w:rPr>
        <w:t>8.3.4.2</w:t>
      </w:r>
      <w:r w:rsidRPr="00C14383">
        <w:rPr>
          <w:rFonts w:ascii="Arial" w:eastAsia="Times New Roman" w:hAnsi="Arial"/>
          <w:sz w:val="24"/>
          <w:lang w:eastAsia="en-GB"/>
        </w:rPr>
        <w:tab/>
        <w:t>Successful Operation</w:t>
      </w:r>
      <w:bookmarkEnd w:id="68"/>
      <w:bookmarkEnd w:id="69"/>
      <w:bookmarkEnd w:id="70"/>
      <w:bookmarkEnd w:id="71"/>
      <w:bookmarkEnd w:id="72"/>
      <w:bookmarkEnd w:id="73"/>
      <w:bookmarkEnd w:id="74"/>
      <w:bookmarkEnd w:id="75"/>
      <w:bookmarkEnd w:id="76"/>
      <w:bookmarkEnd w:id="77"/>
      <w:bookmarkEnd w:id="78"/>
      <w:bookmarkEnd w:id="79"/>
    </w:p>
    <w:p w14:paraId="3DD4F9D0" w14:textId="77777777" w:rsidR="009B66D5" w:rsidRPr="00C14383" w:rsidRDefault="009B66D5" w:rsidP="009B66D5">
      <w:pPr>
        <w:keepNext/>
        <w:keepLines/>
        <w:spacing w:before="60"/>
        <w:jc w:val="center"/>
        <w:rPr>
          <w:rFonts w:ascii="Arial" w:eastAsia="Times New Roman" w:hAnsi="Arial"/>
          <w:b/>
          <w:lang w:eastAsia="en-GB"/>
        </w:rPr>
      </w:pPr>
      <w:r w:rsidRPr="00C14383">
        <w:rPr>
          <w:rFonts w:ascii="Arial" w:eastAsia="Times New Roman" w:hAnsi="Arial"/>
          <w:b/>
          <w:lang w:eastAsia="en-GB"/>
        </w:rPr>
        <w:object w:dxaOrig="6893" w:dyaOrig="2427" w14:anchorId="1FF4476C">
          <v:shape id="_x0000_i1026" type="#_x0000_t75" style="width:345pt;height:120.5pt" o:ole="">
            <v:imagedata r:id="rId11" o:title=""/>
          </v:shape>
          <o:OLEObject Type="Embed" ProgID="Visio.Drawing.11" ShapeID="_x0000_i1026" DrawAspect="Content" ObjectID="_1664906026" r:id="rId12"/>
        </w:object>
      </w:r>
    </w:p>
    <w:p w14:paraId="2E808857" w14:textId="77777777" w:rsidR="009B66D5" w:rsidRPr="00C14383" w:rsidRDefault="009B66D5" w:rsidP="009B66D5">
      <w:pPr>
        <w:keepLines/>
        <w:spacing w:after="240"/>
        <w:jc w:val="center"/>
        <w:rPr>
          <w:rFonts w:ascii="Arial" w:eastAsia="Times New Roman" w:hAnsi="Arial"/>
          <w:b/>
          <w:lang w:eastAsia="en-GB"/>
        </w:rPr>
      </w:pPr>
      <w:r w:rsidRPr="00C14383">
        <w:rPr>
          <w:rFonts w:ascii="Arial" w:eastAsia="Times New Roman" w:hAnsi="Arial"/>
          <w:b/>
          <w:lang w:eastAsia="en-GB"/>
        </w:rPr>
        <w:t>Figure 8.3.4.2-1: UE context modification: successful operation</w:t>
      </w:r>
    </w:p>
    <w:p w14:paraId="13FB3B0A" w14:textId="77777777" w:rsidR="009B66D5" w:rsidRPr="00C14383" w:rsidRDefault="009B66D5" w:rsidP="009B66D5">
      <w:pPr>
        <w:rPr>
          <w:rFonts w:eastAsia="Times New Roman"/>
          <w:lang w:eastAsia="zh-CN"/>
        </w:rPr>
      </w:pPr>
      <w:r w:rsidRPr="00C14383">
        <w:rPr>
          <w:rFonts w:eastAsia="Times New Roman"/>
          <w:lang w:eastAsia="en-GB"/>
        </w:rPr>
        <w:t>Upon receipt of the</w:t>
      </w:r>
      <w:r w:rsidRPr="00C14383">
        <w:rPr>
          <w:rFonts w:eastAsia="Times New Roman"/>
          <w:lang w:eastAsia="zh-CN"/>
        </w:rPr>
        <w:t xml:space="preserve"> UE CONTEXT</w:t>
      </w:r>
      <w:r w:rsidRPr="00C14383">
        <w:rPr>
          <w:rFonts w:eastAsia="Times New Roman"/>
          <w:lang w:eastAsia="en-GB"/>
        </w:rPr>
        <w:t xml:space="preserve"> MODIFICATION REQUEST message the NG-RAN node shall</w:t>
      </w:r>
    </w:p>
    <w:p w14:paraId="2814A269" w14:textId="77777777" w:rsidR="009B66D5" w:rsidRPr="00C14383" w:rsidRDefault="009B66D5" w:rsidP="009B66D5">
      <w:pPr>
        <w:ind w:left="568" w:hanging="284"/>
        <w:rPr>
          <w:rFonts w:eastAsia="Times New Roman"/>
          <w:lang w:eastAsia="en-GB"/>
        </w:rPr>
      </w:pPr>
      <w:r w:rsidRPr="00C14383">
        <w:rPr>
          <w:rFonts w:eastAsia="Times New Roman"/>
          <w:lang w:eastAsia="en-GB"/>
        </w:rPr>
        <w:t>-</w:t>
      </w:r>
      <w:r w:rsidRPr="00C14383">
        <w:rPr>
          <w:rFonts w:eastAsia="Times New Roman"/>
          <w:lang w:eastAsia="en-GB"/>
        </w:rPr>
        <w:tab/>
        <w:t>if supported, store the received IAB Authorization information in the UE context.</w:t>
      </w:r>
    </w:p>
    <w:p w14:paraId="3AA75D54" w14:textId="77777777" w:rsidR="009B66D5" w:rsidRPr="00C14383" w:rsidRDefault="009B66D5" w:rsidP="009B66D5">
      <w:pPr>
        <w:rPr>
          <w:rFonts w:eastAsia="SimSun"/>
          <w:lang w:eastAsia="zh-CN"/>
        </w:rPr>
      </w:pPr>
      <w:r w:rsidRPr="00C14383">
        <w:rPr>
          <w:rFonts w:eastAsia="SimSun"/>
          <w:lang w:eastAsia="en-GB"/>
        </w:rPr>
        <w:t xml:space="preserve">If the </w:t>
      </w:r>
      <w:r w:rsidRPr="00C14383">
        <w:rPr>
          <w:rFonts w:eastAsia="SimSun"/>
          <w:i/>
          <w:lang w:eastAsia="en-GB"/>
        </w:rPr>
        <w:t>Security Key</w:t>
      </w:r>
      <w:r w:rsidRPr="00C14383">
        <w:rPr>
          <w:rFonts w:eastAsia="SimSun"/>
          <w:lang w:eastAsia="en-GB"/>
        </w:rPr>
        <w:t xml:space="preserve"> IE is included in the UE CONTEXT MODIFICATION REQUEST message, the NG-RAN node </w:t>
      </w:r>
      <w:r w:rsidRPr="00C14383">
        <w:rPr>
          <w:rFonts w:eastAsia="SimSun"/>
          <w:lang w:eastAsia="zh-CN"/>
        </w:rPr>
        <w:t>shall store it and perform AS key re-keying according to TS 33.501 [13]</w:t>
      </w:r>
      <w:r w:rsidRPr="00C14383">
        <w:rPr>
          <w:rFonts w:eastAsia="SimSun"/>
          <w:lang w:eastAsia="en-GB"/>
        </w:rPr>
        <w:t>.</w:t>
      </w:r>
    </w:p>
    <w:p w14:paraId="41B4286C" w14:textId="77777777" w:rsidR="009B66D5" w:rsidRPr="00C14383" w:rsidRDefault="009B66D5" w:rsidP="009B66D5">
      <w:pPr>
        <w:rPr>
          <w:rFonts w:eastAsia="SimSun"/>
          <w:lang w:eastAsia="zh-CN"/>
        </w:rPr>
      </w:pPr>
      <w:r w:rsidRPr="00C14383">
        <w:rPr>
          <w:rFonts w:eastAsia="SimSun"/>
          <w:lang w:eastAsia="en-GB"/>
        </w:rPr>
        <w:t xml:space="preserve">If the </w:t>
      </w:r>
      <w:r w:rsidRPr="00C14383">
        <w:rPr>
          <w:rFonts w:eastAsia="SimSun"/>
          <w:i/>
          <w:lang w:eastAsia="en-GB"/>
        </w:rPr>
        <w:t>UE Security Capabilities</w:t>
      </w:r>
      <w:r w:rsidRPr="00C14383">
        <w:rPr>
          <w:rFonts w:eastAsia="SimSun"/>
          <w:lang w:eastAsia="en-GB"/>
        </w:rPr>
        <w:t xml:space="preserve"> IE is included in the UE CONTEXT MODIFICATION REQUEST message, the NG-RAN node </w:t>
      </w:r>
      <w:r w:rsidRPr="00C14383">
        <w:rPr>
          <w:rFonts w:eastAsia="SimSun"/>
          <w:lang w:eastAsia="zh-CN"/>
        </w:rPr>
        <w:t>shall store them and take them into use together with the received keys according to TS 33.501 [13]</w:t>
      </w:r>
      <w:r w:rsidRPr="00C14383">
        <w:rPr>
          <w:rFonts w:eastAsia="SimSun"/>
          <w:lang w:eastAsia="en-GB"/>
        </w:rPr>
        <w:t>.</w:t>
      </w:r>
    </w:p>
    <w:p w14:paraId="377F86F5" w14:textId="77777777" w:rsidR="009B66D5" w:rsidRPr="00C14383" w:rsidRDefault="009B66D5" w:rsidP="009B66D5">
      <w:pPr>
        <w:rPr>
          <w:rFonts w:eastAsia="SimSun"/>
          <w:lang w:eastAsia="zh-CN"/>
        </w:rPr>
      </w:pPr>
      <w:r w:rsidRPr="00C14383">
        <w:rPr>
          <w:rFonts w:eastAsia="SimSun"/>
          <w:lang w:eastAsia="zh-CN"/>
        </w:rPr>
        <w:t xml:space="preserve">If the </w:t>
      </w:r>
      <w:r w:rsidRPr="00C14383">
        <w:rPr>
          <w:rFonts w:eastAsia="Times New Roman"/>
          <w:i/>
          <w:lang w:eastAsia="en-GB"/>
        </w:rPr>
        <w:t>Index to RAT/Frequency Selection Priority</w:t>
      </w:r>
      <w:r w:rsidRPr="00C14383">
        <w:rPr>
          <w:rFonts w:eastAsia="Times New Roman"/>
          <w:lang w:eastAsia="en-GB"/>
        </w:rPr>
        <w:t xml:space="preserve"> IE</w:t>
      </w:r>
      <w:r w:rsidRPr="00C14383">
        <w:rPr>
          <w:rFonts w:eastAsia="SimSun"/>
          <w:lang w:eastAsia="en-GB"/>
        </w:rPr>
        <w:t xml:space="preserve"> is included in the UE CONTEXT MODIFICATION REQUEST message, the NG-RAN node </w:t>
      </w:r>
      <w:r w:rsidRPr="00C14383">
        <w:rPr>
          <w:rFonts w:eastAsia="SimSun"/>
          <w:lang w:eastAsia="zh-CN"/>
        </w:rPr>
        <w:t xml:space="preserve">shall, if supported, </w:t>
      </w:r>
      <w:r w:rsidRPr="00C14383">
        <w:rPr>
          <w:rFonts w:eastAsia="Times New Roman"/>
          <w:lang w:eastAsia="en-GB"/>
        </w:rPr>
        <w:t>use it as defined</w:t>
      </w:r>
      <w:r w:rsidRPr="00C14383">
        <w:rPr>
          <w:rFonts w:eastAsia="Times New Roman"/>
          <w:lang w:eastAsia="zh-CN"/>
        </w:rPr>
        <w:t xml:space="preserve"> </w:t>
      </w:r>
      <w:r w:rsidRPr="00C14383">
        <w:rPr>
          <w:rFonts w:eastAsia="Times New Roman"/>
          <w:lang w:eastAsia="en-GB"/>
        </w:rPr>
        <w:t>in TS 23.501 [9].</w:t>
      </w:r>
    </w:p>
    <w:p w14:paraId="32694909" w14:textId="77777777" w:rsidR="009B66D5" w:rsidRPr="00C14383" w:rsidRDefault="009B66D5" w:rsidP="009B66D5">
      <w:pPr>
        <w:rPr>
          <w:rFonts w:eastAsia="SimSun"/>
          <w:lang w:eastAsia="zh-CN"/>
        </w:rPr>
      </w:pPr>
      <w:r w:rsidRPr="00C14383">
        <w:rPr>
          <w:rFonts w:eastAsia="Times New Roman"/>
          <w:lang w:eastAsia="en-GB"/>
        </w:rPr>
        <w:t xml:space="preserve">If the </w:t>
      </w:r>
      <w:r w:rsidRPr="00C14383">
        <w:rPr>
          <w:rFonts w:eastAsia="Times New Roman"/>
          <w:i/>
          <w:lang w:eastAsia="en-GB"/>
        </w:rPr>
        <w:t>RAN Paging Priority</w:t>
      </w:r>
      <w:r w:rsidRPr="00C14383">
        <w:rPr>
          <w:rFonts w:eastAsia="Times New Roman"/>
          <w:lang w:eastAsia="en-GB"/>
        </w:rPr>
        <w:t xml:space="preserve"> IE is included in the UE CONTEXT MODIFICATION REQUEST message, the NG-RAN node may use it to determine a priority for paging the UE in RRC_INACTIVE state.</w:t>
      </w:r>
    </w:p>
    <w:p w14:paraId="0C23A48E" w14:textId="77777777" w:rsidR="009B66D5" w:rsidRPr="00C14383" w:rsidRDefault="009B66D5" w:rsidP="009B66D5">
      <w:pPr>
        <w:rPr>
          <w:rFonts w:eastAsia="Times New Roman"/>
          <w:lang w:eastAsia="zh-CN"/>
        </w:rPr>
      </w:pPr>
      <w:r w:rsidRPr="00C14383">
        <w:rPr>
          <w:rFonts w:eastAsia="Times New Roman"/>
          <w:lang w:eastAsia="en-GB"/>
        </w:rPr>
        <w:t>If the</w:t>
      </w:r>
      <w:r w:rsidRPr="00C14383">
        <w:rPr>
          <w:rFonts w:eastAsia="Times New Roman"/>
          <w:i/>
          <w:snapToGrid w:val="0"/>
          <w:lang w:eastAsia="en-GB"/>
        </w:rPr>
        <w:t xml:space="preserve"> UE Aggregate Maximum Bit Rate</w:t>
      </w:r>
      <w:r w:rsidRPr="00C14383">
        <w:rPr>
          <w:rFonts w:eastAsia="Times New Roman"/>
          <w:snapToGrid w:val="0"/>
          <w:lang w:eastAsia="en-GB"/>
        </w:rPr>
        <w:t xml:space="preserve"> IE</w:t>
      </w:r>
      <w:r w:rsidRPr="00C14383">
        <w:rPr>
          <w:rFonts w:eastAsia="Times New Roman"/>
          <w:lang w:eastAsia="en-GB"/>
        </w:rPr>
        <w:t xml:space="preserve"> is included in the</w:t>
      </w:r>
      <w:r w:rsidRPr="00C14383">
        <w:rPr>
          <w:rFonts w:eastAsia="Times New Roman"/>
          <w:lang w:eastAsia="zh-CN"/>
        </w:rPr>
        <w:t xml:space="preserve"> UE CONTEXT MODIFICATION REQUEST</w:t>
      </w:r>
      <w:r w:rsidRPr="00C14383">
        <w:rPr>
          <w:rFonts w:eastAsia="Times New Roman"/>
          <w:lang w:eastAsia="en-GB"/>
        </w:rPr>
        <w:t xml:space="preserve"> message, the NG-RAN node shall</w:t>
      </w:r>
    </w:p>
    <w:p w14:paraId="4E6C9D99" w14:textId="77777777" w:rsidR="009B66D5" w:rsidRPr="00C14383" w:rsidRDefault="009B66D5" w:rsidP="009B66D5">
      <w:pPr>
        <w:ind w:left="568" w:hanging="284"/>
        <w:rPr>
          <w:rFonts w:eastAsia="Times New Roman"/>
          <w:lang w:eastAsia="en-GB"/>
        </w:rPr>
      </w:pPr>
      <w:r w:rsidRPr="00C14383">
        <w:rPr>
          <w:rFonts w:eastAsia="Times New Roman"/>
          <w:lang w:eastAsia="en-GB"/>
        </w:rPr>
        <w:t>-</w:t>
      </w:r>
      <w:r w:rsidRPr="00C14383">
        <w:rPr>
          <w:rFonts w:eastAsia="Times New Roman"/>
          <w:lang w:eastAsia="en-GB"/>
        </w:rPr>
        <w:tab/>
        <w:t>replace the previously provided UE Aggregate Maximum Bit Rate by the received UE Aggregate Maximum Bit Rate in the UE context;</w:t>
      </w:r>
    </w:p>
    <w:p w14:paraId="37E6D165" w14:textId="77777777" w:rsidR="009B66D5" w:rsidRPr="00C14383" w:rsidRDefault="009B66D5" w:rsidP="009B66D5">
      <w:pPr>
        <w:ind w:left="568" w:hanging="284"/>
        <w:rPr>
          <w:rFonts w:eastAsia="Times New Roman"/>
          <w:lang w:eastAsia="en-GB"/>
        </w:rPr>
      </w:pPr>
      <w:r w:rsidRPr="00C14383">
        <w:rPr>
          <w:rFonts w:eastAsia="Times New Roman"/>
          <w:lang w:eastAsia="en-GB"/>
        </w:rPr>
        <w:t>-</w:t>
      </w:r>
      <w:r w:rsidRPr="00C14383">
        <w:rPr>
          <w:rFonts w:eastAsia="Times New Roman"/>
          <w:lang w:eastAsia="en-GB"/>
        </w:rPr>
        <w:tab/>
        <w:t>use the received UE Aggregate Maximum Bit Rate for all Non-GBR QoS flows for the concerned UE as specified in TS 23.501 [9].</w:t>
      </w:r>
    </w:p>
    <w:p w14:paraId="2CFBEF3A" w14:textId="77777777" w:rsidR="009B66D5" w:rsidRPr="00C14383" w:rsidRDefault="009B66D5" w:rsidP="009B66D5">
      <w:pPr>
        <w:rPr>
          <w:rFonts w:eastAsia="Malgun Gothic"/>
          <w:lang w:eastAsia="ko-KR"/>
        </w:rPr>
      </w:pPr>
      <w:r w:rsidRPr="00C14383">
        <w:rPr>
          <w:rFonts w:eastAsia="Malgun Gothic"/>
          <w:lang w:eastAsia="ko-KR"/>
        </w:rPr>
        <w:t xml:space="preserve">If the </w:t>
      </w:r>
      <w:r w:rsidRPr="00C14383">
        <w:rPr>
          <w:rFonts w:eastAsia="Malgun Gothic"/>
          <w:i/>
          <w:lang w:eastAsia="ko-KR"/>
        </w:rPr>
        <w:t>Core Network Assistance Information for RRC INACTIVE</w:t>
      </w:r>
      <w:r w:rsidRPr="00C14383">
        <w:rPr>
          <w:rFonts w:eastAsia="Malgun Gothic"/>
          <w:lang w:eastAsia="ko-KR"/>
        </w:rPr>
        <w:t xml:space="preserve"> IE is included in the UE CONTEXT MODIFICATION REQUEST message, the NG-RAN node shall, if supported, store this information in the UE context and use it for e.g. </w:t>
      </w:r>
      <w:r w:rsidRPr="00C14383">
        <w:rPr>
          <w:rFonts w:eastAsia="SimSun"/>
          <w:lang w:eastAsia="zh-CN"/>
        </w:rPr>
        <w:t>the RRC_INACTIVE state decision and RNA configuration for the UE and</w:t>
      </w:r>
      <w:r w:rsidRPr="00C14383">
        <w:rPr>
          <w:rFonts w:eastAsia="Malgun Gothic"/>
          <w:lang w:eastAsia="ko-KR"/>
        </w:rPr>
        <w:t xml:space="preserve"> RAN paging if any for a UE in RRC_INACTIVE state, </w:t>
      </w:r>
      <w:r w:rsidRPr="00C14383">
        <w:rPr>
          <w:rFonts w:eastAsia="SimSun"/>
          <w:lang w:eastAsia="zh-CN"/>
        </w:rPr>
        <w:t>as specified in TS 38.300 [8]</w:t>
      </w:r>
      <w:r w:rsidRPr="00C14383">
        <w:rPr>
          <w:rFonts w:eastAsia="Malgun Gothic"/>
          <w:lang w:eastAsia="ko-KR"/>
        </w:rPr>
        <w:t>.</w:t>
      </w:r>
    </w:p>
    <w:p w14:paraId="58154E40" w14:textId="77777777" w:rsidR="009B66D5" w:rsidRPr="00C14383" w:rsidRDefault="009B66D5" w:rsidP="009B66D5">
      <w:pPr>
        <w:rPr>
          <w:rFonts w:eastAsia="Times New Roman"/>
          <w:snapToGrid w:val="0"/>
          <w:lang w:eastAsia="en-GB"/>
        </w:rPr>
      </w:pPr>
      <w:r w:rsidRPr="00C14383">
        <w:rPr>
          <w:rFonts w:eastAsia="Times New Roman"/>
          <w:lang w:eastAsia="en-GB"/>
        </w:rPr>
        <w:t xml:space="preserve">If the </w:t>
      </w:r>
      <w:r w:rsidRPr="00C14383">
        <w:rPr>
          <w:rFonts w:eastAsia="Batang"/>
          <w:i/>
          <w:iCs/>
          <w:lang w:eastAsia="en-GB"/>
        </w:rPr>
        <w:t>CN Assisted RAN Parameters Tuning</w:t>
      </w:r>
      <w:r w:rsidRPr="00C14383">
        <w:rPr>
          <w:rFonts w:eastAsia="Batang"/>
          <w:lang w:eastAsia="en-GB"/>
        </w:rPr>
        <w:t xml:space="preserve"> IE is included in the UE </w:t>
      </w:r>
      <w:r w:rsidRPr="00C14383">
        <w:rPr>
          <w:rFonts w:eastAsia="Times New Roman"/>
          <w:lang w:eastAsia="zh-CN"/>
        </w:rPr>
        <w:t>CONTEXT</w:t>
      </w:r>
      <w:r w:rsidRPr="00C14383">
        <w:rPr>
          <w:rFonts w:eastAsia="Times New Roman"/>
          <w:lang w:eastAsia="en-GB"/>
        </w:rPr>
        <w:t xml:space="preserve"> MODIFICATION REQUEST message, the NG-RAN node may use it as described in TS 23.501 [9].</w:t>
      </w:r>
    </w:p>
    <w:p w14:paraId="4467C058" w14:textId="77777777" w:rsidR="009B66D5" w:rsidRPr="00C14383" w:rsidRDefault="009B66D5" w:rsidP="009B66D5">
      <w:pPr>
        <w:rPr>
          <w:rFonts w:eastAsia="Malgun Gothic"/>
          <w:lang w:eastAsia="ko-KR"/>
        </w:rPr>
      </w:pPr>
      <w:r w:rsidRPr="00C14383">
        <w:rPr>
          <w:rFonts w:eastAsia="Malgun Gothic"/>
          <w:lang w:eastAsia="ko-KR"/>
        </w:rPr>
        <w:t xml:space="preserve">If the </w:t>
      </w:r>
      <w:r w:rsidRPr="00C14383">
        <w:rPr>
          <w:rFonts w:eastAsia="SimSun"/>
          <w:i/>
          <w:lang w:eastAsia="zh-CN"/>
        </w:rPr>
        <w:t xml:space="preserve">RRC Inactive Transition Report Request </w:t>
      </w:r>
      <w:r w:rsidRPr="00C14383">
        <w:rPr>
          <w:rFonts w:eastAsia="Malgun Gothic"/>
          <w:lang w:eastAsia="ko-KR"/>
        </w:rPr>
        <w:t xml:space="preserve">IE is included in the UE CONTEXT MODIFICATION REQUEST message, the </w:t>
      </w:r>
      <w:r w:rsidRPr="00C14383">
        <w:rPr>
          <w:rFonts w:eastAsia="SimSun"/>
          <w:lang w:eastAsia="zh-CN"/>
        </w:rPr>
        <w:t>NG-RAN node</w:t>
      </w:r>
      <w:r w:rsidRPr="00C14383">
        <w:rPr>
          <w:rFonts w:eastAsia="Malgun Gothic"/>
          <w:lang w:eastAsia="ko-KR"/>
        </w:rPr>
        <w:t xml:space="preserve"> shall, if supported, store this information in the UE context and report to the </w:t>
      </w:r>
      <w:r w:rsidRPr="00C14383">
        <w:rPr>
          <w:rFonts w:eastAsia="SimSun"/>
          <w:lang w:eastAsia="zh-CN"/>
        </w:rPr>
        <w:t xml:space="preserve">AMF the </w:t>
      </w:r>
      <w:r w:rsidRPr="00C14383">
        <w:rPr>
          <w:rFonts w:eastAsia="Times New Roman"/>
          <w:i/>
          <w:lang w:eastAsia="zh-CN"/>
        </w:rPr>
        <w:t xml:space="preserve">User Location Information </w:t>
      </w:r>
      <w:r w:rsidRPr="00C14383">
        <w:rPr>
          <w:rFonts w:eastAsia="Times New Roman"/>
          <w:lang w:eastAsia="zh-CN"/>
        </w:rPr>
        <w:t>IE</w:t>
      </w:r>
      <w:r w:rsidRPr="00C14383">
        <w:rPr>
          <w:rFonts w:eastAsia="Malgun Gothic"/>
          <w:lang w:eastAsia="ko-KR"/>
        </w:rPr>
        <w:t xml:space="preserve"> and </w:t>
      </w:r>
      <w:r w:rsidRPr="00C14383">
        <w:rPr>
          <w:rFonts w:eastAsia="Times New Roman"/>
          <w:lang w:eastAsia="zh-CN"/>
        </w:rPr>
        <w:t xml:space="preserve">the </w:t>
      </w:r>
      <w:r w:rsidRPr="00C14383">
        <w:rPr>
          <w:rFonts w:eastAsia="Times New Roman"/>
          <w:i/>
          <w:lang w:eastAsia="zh-CN"/>
        </w:rPr>
        <w:t xml:space="preserve">RRC State </w:t>
      </w:r>
      <w:r w:rsidRPr="00C14383">
        <w:rPr>
          <w:rFonts w:eastAsia="Times New Roman"/>
          <w:lang w:eastAsia="zh-CN"/>
        </w:rPr>
        <w:t xml:space="preserve">IE in the UE </w:t>
      </w:r>
      <w:r w:rsidRPr="00C14383">
        <w:rPr>
          <w:rFonts w:eastAsia="Malgun Gothic"/>
          <w:lang w:eastAsia="ko-KR"/>
        </w:rPr>
        <w:t>CONTEXT MODIFICATION RESPONSE message.</w:t>
      </w:r>
    </w:p>
    <w:p w14:paraId="5B4ADAAA" w14:textId="77777777" w:rsidR="009B66D5" w:rsidRPr="00C14383" w:rsidRDefault="009B66D5" w:rsidP="009B66D5">
      <w:pPr>
        <w:rPr>
          <w:rFonts w:eastAsia="Malgun Gothic"/>
          <w:lang w:eastAsia="ko-KR"/>
        </w:rPr>
      </w:pPr>
      <w:r w:rsidRPr="00C14383">
        <w:rPr>
          <w:rFonts w:eastAsia="Malgun Gothic"/>
          <w:lang w:eastAsia="ko-KR"/>
        </w:rPr>
        <w:t xml:space="preserve">If the </w:t>
      </w:r>
      <w:r w:rsidRPr="00C14383">
        <w:rPr>
          <w:rFonts w:eastAsia="SimSun"/>
          <w:i/>
          <w:lang w:eastAsia="zh-CN"/>
        </w:rPr>
        <w:t xml:space="preserve">RRC Inactive Transition Report Request </w:t>
      </w:r>
      <w:r w:rsidRPr="00C14383">
        <w:rPr>
          <w:rFonts w:eastAsia="Malgun Gothic"/>
          <w:lang w:eastAsia="ko-KR"/>
        </w:rPr>
        <w:t>IE is included in the UE CONTEXT MODIFICATION REQUEST message and set to</w:t>
      </w:r>
      <w:r w:rsidRPr="00C14383">
        <w:rPr>
          <w:rFonts w:eastAsia="SimSun"/>
          <w:lang w:eastAsia="zh-CN"/>
        </w:rPr>
        <w:t xml:space="preserve"> "cancel report"</w:t>
      </w:r>
      <w:r w:rsidRPr="00C14383">
        <w:rPr>
          <w:rFonts w:eastAsia="Malgun Gothic"/>
          <w:lang w:eastAsia="ko-KR"/>
        </w:rPr>
        <w:t xml:space="preserve">, the </w:t>
      </w:r>
      <w:r w:rsidRPr="00C14383">
        <w:rPr>
          <w:rFonts w:eastAsia="SimSun"/>
          <w:lang w:eastAsia="zh-CN"/>
        </w:rPr>
        <w:t>NG-RAN node</w:t>
      </w:r>
      <w:r w:rsidRPr="00C14383">
        <w:rPr>
          <w:rFonts w:eastAsia="Malgun Gothic"/>
          <w:lang w:eastAsia="ko-KR"/>
        </w:rPr>
        <w:t xml:space="preserve"> shall, if supported, stop reporting to the AMF the RRC state of the UE.</w:t>
      </w:r>
    </w:p>
    <w:p w14:paraId="61B39EC5" w14:textId="77777777" w:rsidR="009B66D5" w:rsidRPr="00C14383" w:rsidRDefault="009B66D5" w:rsidP="009B66D5">
      <w:pPr>
        <w:rPr>
          <w:rFonts w:eastAsia="Times New Roman"/>
          <w:lang w:eastAsia="en-GB"/>
        </w:rPr>
      </w:pPr>
      <w:r w:rsidRPr="00C14383">
        <w:rPr>
          <w:rFonts w:eastAsia="Times New Roman"/>
          <w:snapToGrid w:val="0"/>
          <w:lang w:eastAsia="en-GB"/>
        </w:rPr>
        <w:lastRenderedPageBreak/>
        <w:t xml:space="preserve">The NG-RAN node shall </w:t>
      </w:r>
      <w:r w:rsidRPr="00C14383">
        <w:rPr>
          <w:rFonts w:eastAsia="Times New Roman"/>
          <w:lang w:eastAsia="en-GB"/>
        </w:rPr>
        <w:t xml:space="preserve">report, in the UE </w:t>
      </w:r>
      <w:r w:rsidRPr="00C14383">
        <w:rPr>
          <w:rFonts w:eastAsia="Times New Roman"/>
          <w:lang w:eastAsia="zh-CN"/>
        </w:rPr>
        <w:t xml:space="preserve">CONTEXT MODIFICATION </w:t>
      </w:r>
      <w:r w:rsidRPr="00C14383">
        <w:rPr>
          <w:rFonts w:eastAsia="Times New Roman"/>
          <w:lang w:eastAsia="en-GB"/>
        </w:rPr>
        <w:t>RESPONSE message to the AMF, the successful update of the UE context.</w:t>
      </w:r>
    </w:p>
    <w:p w14:paraId="42DEE4CD" w14:textId="77777777" w:rsidR="009B66D5" w:rsidRPr="00C14383" w:rsidRDefault="009B66D5" w:rsidP="009B66D5">
      <w:pPr>
        <w:rPr>
          <w:rFonts w:eastAsia="Malgun Gothic"/>
          <w:lang w:eastAsia="ko-KR"/>
        </w:rPr>
      </w:pPr>
      <w:r w:rsidRPr="00C14383">
        <w:rPr>
          <w:rFonts w:eastAsia="Malgun Gothic"/>
          <w:lang w:eastAsia="ko-KR"/>
        </w:rPr>
        <w:t xml:space="preserve">If the </w:t>
      </w:r>
      <w:r w:rsidRPr="00C14383">
        <w:rPr>
          <w:rFonts w:eastAsia="Malgun Gothic"/>
          <w:i/>
          <w:lang w:eastAsia="ko-KR"/>
        </w:rPr>
        <w:t>Emergency Fallback Indicator</w:t>
      </w:r>
      <w:r w:rsidRPr="00C14383">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C14383">
        <w:rPr>
          <w:rFonts w:eastAsia="Times New Roman"/>
          <w:lang w:eastAsia="en-GB"/>
        </w:rPr>
        <w:t xml:space="preserve"> taking into account the </w:t>
      </w:r>
      <w:r w:rsidRPr="00C14383">
        <w:rPr>
          <w:rFonts w:eastAsia="Times New Roman"/>
          <w:i/>
          <w:lang w:eastAsia="en-GB"/>
        </w:rPr>
        <w:t>Emergency Service Target CN</w:t>
      </w:r>
      <w:r w:rsidRPr="00C14383">
        <w:rPr>
          <w:rFonts w:eastAsia="Times New Roman"/>
          <w:lang w:eastAsia="en-GB"/>
        </w:rPr>
        <w:t xml:space="preserve"> IE if provided</w:t>
      </w:r>
      <w:r w:rsidRPr="00C14383">
        <w:rPr>
          <w:rFonts w:eastAsia="Malgun Gothic"/>
          <w:lang w:eastAsia="ko-KR"/>
        </w:rPr>
        <w:t>.</w:t>
      </w:r>
    </w:p>
    <w:p w14:paraId="7BFC6243" w14:textId="77777777" w:rsidR="009B66D5" w:rsidRPr="00C14383" w:rsidRDefault="009B66D5" w:rsidP="009B66D5">
      <w:pPr>
        <w:tabs>
          <w:tab w:val="right" w:pos="9641"/>
        </w:tabs>
        <w:rPr>
          <w:rFonts w:eastAsia="Times New Roman"/>
          <w:lang w:eastAsia="en-GB"/>
        </w:rPr>
      </w:pPr>
      <w:r w:rsidRPr="00C14383">
        <w:rPr>
          <w:rFonts w:eastAsia="Times New Roman"/>
          <w:lang w:eastAsia="en-GB"/>
        </w:rPr>
        <w:t xml:space="preserve">If the </w:t>
      </w:r>
      <w:r w:rsidRPr="00C14383">
        <w:rPr>
          <w:rFonts w:eastAsia="Times New Roman"/>
          <w:i/>
          <w:lang w:eastAsia="en-GB"/>
        </w:rPr>
        <w:t>New AMF UE NGAP ID</w:t>
      </w:r>
      <w:r w:rsidRPr="00C14383">
        <w:rPr>
          <w:rFonts w:eastAsia="Times New Roman"/>
          <w:lang w:eastAsia="en-GB"/>
        </w:rPr>
        <w:t xml:space="preserve"> IE is included in the </w:t>
      </w:r>
      <w:r w:rsidRPr="00C14383">
        <w:rPr>
          <w:rFonts w:eastAsia="Malgun Gothic"/>
          <w:lang w:eastAsia="ko-KR"/>
        </w:rPr>
        <w:t>UE CONTEXT MODIFICATION REQUEST</w:t>
      </w:r>
      <w:r w:rsidRPr="00C14383">
        <w:rPr>
          <w:rFonts w:eastAsia="Times New Roman"/>
          <w:lang w:eastAsia="en-GB"/>
        </w:rPr>
        <w:t xml:space="preserve"> message, the NG-RAN node shall use the received value for future signalling with the AMF.</w:t>
      </w:r>
    </w:p>
    <w:p w14:paraId="1C52A3B8" w14:textId="77777777" w:rsidR="009B66D5" w:rsidRPr="00C14383" w:rsidRDefault="009B66D5" w:rsidP="009B66D5">
      <w:pPr>
        <w:tabs>
          <w:tab w:val="right" w:pos="9641"/>
        </w:tabs>
        <w:rPr>
          <w:rFonts w:eastAsia="Times New Roman"/>
          <w:lang w:eastAsia="en-GB"/>
        </w:rPr>
      </w:pPr>
      <w:r w:rsidRPr="00C14383">
        <w:rPr>
          <w:rFonts w:eastAsia="Times New Roman"/>
          <w:lang w:eastAsia="en-GB"/>
        </w:rPr>
        <w:t xml:space="preserve">If the </w:t>
      </w:r>
      <w:r w:rsidRPr="00C14383">
        <w:rPr>
          <w:rFonts w:eastAsia="Times New Roman"/>
          <w:i/>
          <w:lang w:eastAsia="en-GB"/>
        </w:rPr>
        <w:t>New GUAMI</w:t>
      </w:r>
      <w:r w:rsidRPr="00C14383">
        <w:rPr>
          <w:rFonts w:eastAsia="Times New Roman"/>
          <w:lang w:eastAsia="en-GB"/>
        </w:rPr>
        <w:t xml:space="preserve"> IE is included in the </w:t>
      </w:r>
      <w:r w:rsidRPr="00C14383">
        <w:rPr>
          <w:rFonts w:eastAsia="Malgun Gothic"/>
          <w:lang w:eastAsia="ko-KR"/>
        </w:rPr>
        <w:t>UE CONTEXT MODIFICATION REQUEST</w:t>
      </w:r>
      <w:r w:rsidRPr="00C14383">
        <w:rPr>
          <w:rFonts w:eastAsia="Times New Roman"/>
          <w:lang w:eastAsia="en-GB"/>
        </w:rPr>
        <w:t xml:space="preserve"> message, the NG-RAN node shall replace the previously stored GUAMI as specified in TS 23.501 [9].</w:t>
      </w:r>
    </w:p>
    <w:p w14:paraId="295F9B98" w14:textId="77777777" w:rsidR="009B66D5" w:rsidRPr="00C14383" w:rsidRDefault="009B66D5" w:rsidP="009B66D5">
      <w:pPr>
        <w:tabs>
          <w:tab w:val="right" w:pos="9641"/>
        </w:tabs>
        <w:rPr>
          <w:rFonts w:eastAsia="Times New Roman"/>
          <w:lang w:eastAsia="en-GB"/>
        </w:rPr>
      </w:pPr>
      <w:r w:rsidRPr="00C14383">
        <w:rPr>
          <w:rFonts w:eastAsia="Times New Roman"/>
          <w:lang w:eastAsia="en-GB"/>
        </w:rPr>
        <w:t xml:space="preserve">If the </w:t>
      </w:r>
      <w:r w:rsidRPr="00C14383">
        <w:rPr>
          <w:rFonts w:eastAsia="Times New Roman"/>
          <w:i/>
          <w:lang w:eastAsia="en-GB"/>
        </w:rPr>
        <w:t>SRVCC Operation Possible</w:t>
      </w:r>
      <w:r w:rsidRPr="00C14383">
        <w:rPr>
          <w:rFonts w:eastAsia="Times New Roman"/>
          <w:lang w:eastAsia="en-GB"/>
        </w:rPr>
        <w:t xml:space="preserve"> IE is included in UE CONTEXT MODIFICATION REQUEST message, the NG-RAN node shall, if supported, store the content of the received </w:t>
      </w:r>
      <w:r w:rsidRPr="00C14383">
        <w:rPr>
          <w:rFonts w:eastAsia="Times New Roman"/>
          <w:i/>
          <w:lang w:eastAsia="en-GB"/>
        </w:rPr>
        <w:t>SRVCC Operation Possible</w:t>
      </w:r>
      <w:r w:rsidRPr="00C14383">
        <w:rPr>
          <w:rFonts w:eastAsia="Times New Roman"/>
          <w:lang w:eastAsia="en-GB"/>
        </w:rPr>
        <w:t xml:space="preserve"> IE in the UE context and use it as defined in TS 23.216 [31].</w:t>
      </w:r>
    </w:p>
    <w:p w14:paraId="53E0D036" w14:textId="77777777" w:rsidR="009B66D5" w:rsidRPr="00C14383" w:rsidRDefault="009B66D5" w:rsidP="009B66D5">
      <w:pPr>
        <w:tabs>
          <w:tab w:val="right" w:pos="9641"/>
        </w:tabs>
        <w:rPr>
          <w:rFonts w:eastAsia="Times New Roman"/>
          <w:lang w:eastAsia="en-GB"/>
        </w:rPr>
      </w:pPr>
      <w:r w:rsidRPr="00C14383">
        <w:rPr>
          <w:rFonts w:eastAsia="Times New Roman"/>
          <w:lang w:eastAsia="en-GB"/>
        </w:rPr>
        <w:t xml:space="preserve">If the </w:t>
      </w:r>
      <w:r w:rsidRPr="00C14383">
        <w:rPr>
          <w:rFonts w:eastAsia="Times New Roman"/>
          <w:i/>
          <w:lang w:eastAsia="en-GB"/>
        </w:rPr>
        <w:t>NR V2X Services Authorized</w:t>
      </w:r>
      <w:r w:rsidRPr="00C14383">
        <w:rPr>
          <w:rFonts w:eastAsia="Times New Roman"/>
          <w:lang w:eastAsia="en-GB"/>
        </w:rPr>
        <w:t xml:space="preserve"> IE is contained in the UE CONTEXT MODIFICATION REQUEST message, the NG-RAN node shall, if supported, update its V2X services authorization information for the UE accordingly. If the </w:t>
      </w:r>
      <w:r w:rsidRPr="00C14383">
        <w:rPr>
          <w:rFonts w:eastAsia="Times New Roman"/>
          <w:i/>
          <w:lang w:eastAsia="en-GB"/>
        </w:rPr>
        <w:t>NR V2X Services Authorized</w:t>
      </w:r>
      <w:r w:rsidRPr="00C14383">
        <w:rPr>
          <w:rFonts w:eastAsia="Times New Roman"/>
          <w:lang w:eastAsia="en-GB"/>
        </w:rPr>
        <w:t xml:space="preserve"> IE includes one or more IEs set to "not authorized", the NG-RAN node shall, if supported, initiate actions to ensure that the UE is no longer accessing the relevant service(s).</w:t>
      </w:r>
    </w:p>
    <w:p w14:paraId="72A09815" w14:textId="77777777" w:rsidR="009B66D5" w:rsidRPr="00C14383" w:rsidRDefault="009B66D5" w:rsidP="009B66D5">
      <w:pPr>
        <w:tabs>
          <w:tab w:val="right" w:pos="9641"/>
        </w:tabs>
        <w:rPr>
          <w:rFonts w:eastAsia="Times New Roman"/>
          <w:lang w:eastAsia="en-GB"/>
        </w:rPr>
      </w:pPr>
      <w:r w:rsidRPr="00C14383">
        <w:rPr>
          <w:rFonts w:eastAsia="Times New Roman"/>
          <w:lang w:eastAsia="en-GB"/>
        </w:rPr>
        <w:t xml:space="preserve">If the </w:t>
      </w:r>
      <w:r w:rsidRPr="00C14383">
        <w:rPr>
          <w:rFonts w:eastAsia="Times New Roman"/>
          <w:i/>
          <w:lang w:eastAsia="en-GB"/>
        </w:rPr>
        <w:t>LTE V2X Services Authorized</w:t>
      </w:r>
      <w:r w:rsidRPr="00C14383">
        <w:rPr>
          <w:rFonts w:eastAsia="Times New Roman"/>
          <w:lang w:eastAsia="en-GB"/>
        </w:rPr>
        <w:t xml:space="preserve"> IE is contained in the UE CONTEXT MODIFICATION REQUEST message, the NG-RAN node shall, if supported, update its V2X services authorization information for the UE accordingly. If the </w:t>
      </w:r>
      <w:r w:rsidRPr="00C14383">
        <w:rPr>
          <w:rFonts w:eastAsia="Times New Roman"/>
          <w:i/>
          <w:lang w:eastAsia="en-GB"/>
        </w:rPr>
        <w:t>LTE V2X Services Authorized</w:t>
      </w:r>
      <w:r w:rsidRPr="00C14383">
        <w:rPr>
          <w:rFonts w:eastAsia="Times New Roman"/>
          <w:lang w:eastAsia="en-GB"/>
        </w:rPr>
        <w:t xml:space="preserve"> IE includes one or more IEs set to "not authorized", the NG-RAN node shall, if supported, initiate actions to ensure that the UE is no longer accessing the relevant service(s).</w:t>
      </w:r>
    </w:p>
    <w:p w14:paraId="15F7501F" w14:textId="77777777" w:rsidR="009B66D5" w:rsidRPr="00C14383" w:rsidRDefault="009B66D5" w:rsidP="009B66D5">
      <w:pPr>
        <w:rPr>
          <w:rFonts w:eastAsia="Times New Roman"/>
          <w:lang w:eastAsia="zh-CN"/>
        </w:rPr>
      </w:pPr>
      <w:r w:rsidRPr="00C14383">
        <w:rPr>
          <w:rFonts w:eastAsia="Times New Roman"/>
          <w:lang w:eastAsia="en-GB"/>
        </w:rPr>
        <w:t>If the</w:t>
      </w:r>
      <w:r w:rsidRPr="00C14383">
        <w:rPr>
          <w:rFonts w:eastAsia="Times New Roman"/>
          <w:i/>
          <w:snapToGrid w:val="0"/>
          <w:lang w:eastAsia="en-GB"/>
        </w:rPr>
        <w:t xml:space="preserve"> NR UE </w:t>
      </w:r>
      <w:r w:rsidRPr="00C14383">
        <w:rPr>
          <w:rFonts w:eastAsia="Times New Roman"/>
          <w:i/>
          <w:lang w:eastAsia="zh-CN"/>
        </w:rPr>
        <w:t xml:space="preserve">Sidelink </w:t>
      </w:r>
      <w:r w:rsidRPr="00C14383">
        <w:rPr>
          <w:rFonts w:eastAsia="Times New Roman"/>
          <w:i/>
          <w:snapToGrid w:val="0"/>
          <w:lang w:eastAsia="en-GB"/>
        </w:rPr>
        <w:t>Aggregate Maximum Bit Rate</w:t>
      </w:r>
      <w:r w:rsidRPr="00C14383">
        <w:rPr>
          <w:rFonts w:eastAsia="Times New Roman"/>
          <w:snapToGrid w:val="0"/>
          <w:lang w:eastAsia="en-GB"/>
        </w:rPr>
        <w:t xml:space="preserve"> IE</w:t>
      </w:r>
      <w:r w:rsidRPr="00C14383">
        <w:rPr>
          <w:rFonts w:eastAsia="Times New Roman"/>
          <w:lang w:eastAsia="en-GB"/>
        </w:rPr>
        <w:t xml:space="preserve"> is included in the</w:t>
      </w:r>
      <w:r w:rsidRPr="00C14383">
        <w:rPr>
          <w:rFonts w:eastAsia="Times New Roman"/>
          <w:lang w:eastAsia="zh-CN"/>
        </w:rPr>
        <w:t xml:space="preserve"> UE CONTEXT MODIFICATION REQUEST</w:t>
      </w:r>
      <w:r w:rsidRPr="00C14383">
        <w:rPr>
          <w:rFonts w:eastAsia="Times New Roman"/>
          <w:lang w:eastAsia="en-GB"/>
        </w:rPr>
        <w:t xml:space="preserve"> message</w:t>
      </w:r>
      <w:r w:rsidRPr="00C14383">
        <w:rPr>
          <w:rFonts w:eastAsia="Times New Roman"/>
          <w:lang w:eastAsia="zh-CN"/>
        </w:rPr>
        <w:t>,</w:t>
      </w:r>
      <w:r w:rsidRPr="00C14383">
        <w:rPr>
          <w:rFonts w:eastAsia="Times New Roman"/>
          <w:lang w:eastAsia="en-GB"/>
        </w:rPr>
        <w:t xml:space="preserve"> the NG-RAN node shall</w:t>
      </w:r>
      <w:r w:rsidRPr="00C14383">
        <w:rPr>
          <w:rFonts w:eastAsia="Times New Roman"/>
          <w:lang w:eastAsia="zh-CN"/>
        </w:rPr>
        <w:t>, if supported</w:t>
      </w:r>
      <w:r w:rsidRPr="00C14383">
        <w:rPr>
          <w:rFonts w:eastAsia="Times New Roman"/>
          <w:lang w:eastAsia="en-GB"/>
        </w:rPr>
        <w:t>:</w:t>
      </w:r>
    </w:p>
    <w:p w14:paraId="4BC97DB8" w14:textId="77777777" w:rsidR="009B66D5" w:rsidRPr="00C14383" w:rsidRDefault="009B66D5" w:rsidP="009B66D5">
      <w:pPr>
        <w:ind w:left="568" w:hanging="284"/>
        <w:rPr>
          <w:rFonts w:eastAsia="Times New Roman"/>
          <w:lang w:eastAsia="zh-CN"/>
        </w:rPr>
      </w:pPr>
      <w:r w:rsidRPr="00C14383">
        <w:rPr>
          <w:rFonts w:eastAsia="Times New Roman"/>
          <w:lang w:eastAsia="en-GB"/>
        </w:rPr>
        <w:t>-</w:t>
      </w:r>
      <w:r w:rsidRPr="00C14383">
        <w:rPr>
          <w:rFonts w:eastAsia="Times New Roman"/>
          <w:lang w:eastAsia="en-GB"/>
        </w:rPr>
        <w:tab/>
        <w:t xml:space="preserve">replace the previously provided NR UE </w:t>
      </w:r>
      <w:r w:rsidRPr="00C14383">
        <w:rPr>
          <w:rFonts w:eastAsia="Times New Roman"/>
          <w:lang w:eastAsia="zh-CN"/>
        </w:rPr>
        <w:t xml:space="preserve">Sidelink </w:t>
      </w:r>
      <w:r w:rsidRPr="00C14383">
        <w:rPr>
          <w:rFonts w:eastAsia="Times New Roman"/>
          <w:lang w:eastAsia="en-GB"/>
        </w:rPr>
        <w:t>Aggregate Maximum Bit Rate</w:t>
      </w:r>
      <w:r w:rsidRPr="00C14383">
        <w:rPr>
          <w:rFonts w:eastAsia="Times New Roman"/>
          <w:lang w:eastAsia="zh-CN"/>
        </w:rPr>
        <w:t xml:space="preserve">, if available </w:t>
      </w:r>
      <w:r w:rsidRPr="00C14383">
        <w:rPr>
          <w:rFonts w:eastAsia="Times New Roman"/>
          <w:lang w:eastAsia="en-GB"/>
        </w:rPr>
        <w:t>in the UE context</w:t>
      </w:r>
      <w:r w:rsidRPr="00C14383">
        <w:rPr>
          <w:rFonts w:eastAsia="Times New Roman"/>
          <w:lang w:eastAsia="zh-CN"/>
        </w:rPr>
        <w:t>,</w:t>
      </w:r>
      <w:r w:rsidRPr="00C14383">
        <w:rPr>
          <w:rFonts w:eastAsia="Times New Roman"/>
          <w:lang w:eastAsia="en-GB"/>
        </w:rPr>
        <w:t xml:space="preserve"> with the received value;</w:t>
      </w:r>
      <w:r w:rsidRPr="00C14383">
        <w:rPr>
          <w:rFonts w:eastAsia="Times New Roman"/>
          <w:lang w:eastAsia="zh-CN"/>
        </w:rPr>
        <w:t xml:space="preserve"> </w:t>
      </w:r>
    </w:p>
    <w:p w14:paraId="0BE8C820" w14:textId="77777777" w:rsidR="009B66D5" w:rsidRPr="00C14383" w:rsidRDefault="009B66D5" w:rsidP="009B66D5">
      <w:pPr>
        <w:numPr>
          <w:ilvl w:val="0"/>
          <w:numId w:val="4"/>
        </w:numPr>
        <w:rPr>
          <w:rFonts w:eastAsia="Times New Roman"/>
          <w:lang w:eastAsia="en-GB"/>
        </w:rPr>
      </w:pPr>
      <w:r w:rsidRPr="00C14383">
        <w:rPr>
          <w:rFonts w:eastAsia="Times New Roman"/>
          <w:lang w:eastAsia="en-GB"/>
        </w:rPr>
        <w:t>use the received value for the concerned UE</w:t>
      </w:r>
      <w:r w:rsidRPr="00C14383">
        <w:rPr>
          <w:rFonts w:eastAsia="Times New Roman"/>
          <w:lang w:eastAsia="zh-CN"/>
        </w:rPr>
        <w:t>’s sidelink communication in network scheduled mode for NR V2X services</w:t>
      </w:r>
      <w:r w:rsidRPr="00C14383">
        <w:rPr>
          <w:rFonts w:eastAsia="Times New Roman"/>
          <w:lang w:eastAsia="en-GB"/>
        </w:rPr>
        <w:t>.</w:t>
      </w:r>
    </w:p>
    <w:p w14:paraId="7C5223A7" w14:textId="77777777" w:rsidR="009B66D5" w:rsidRPr="00C14383" w:rsidRDefault="009B66D5" w:rsidP="009B66D5">
      <w:pPr>
        <w:rPr>
          <w:rFonts w:eastAsia="Times New Roman"/>
          <w:lang w:eastAsia="zh-CN"/>
        </w:rPr>
      </w:pPr>
      <w:r w:rsidRPr="00C14383">
        <w:rPr>
          <w:rFonts w:eastAsia="Times New Roman"/>
          <w:lang w:eastAsia="en-GB"/>
        </w:rPr>
        <w:t>If the</w:t>
      </w:r>
      <w:r w:rsidRPr="00C14383">
        <w:rPr>
          <w:rFonts w:eastAsia="Times New Roman"/>
          <w:i/>
          <w:snapToGrid w:val="0"/>
          <w:lang w:eastAsia="en-GB"/>
        </w:rPr>
        <w:t xml:space="preserve"> LTE UE </w:t>
      </w:r>
      <w:r w:rsidRPr="00C14383">
        <w:rPr>
          <w:rFonts w:eastAsia="Times New Roman"/>
          <w:i/>
          <w:lang w:eastAsia="zh-CN"/>
        </w:rPr>
        <w:t xml:space="preserve">Sidelink </w:t>
      </w:r>
      <w:r w:rsidRPr="00C14383">
        <w:rPr>
          <w:rFonts w:eastAsia="Times New Roman"/>
          <w:i/>
          <w:snapToGrid w:val="0"/>
          <w:lang w:eastAsia="en-GB"/>
        </w:rPr>
        <w:t>Aggregate Maximum Bit Rate</w:t>
      </w:r>
      <w:r w:rsidRPr="00C14383">
        <w:rPr>
          <w:rFonts w:eastAsia="Times New Roman"/>
          <w:snapToGrid w:val="0"/>
          <w:lang w:eastAsia="en-GB"/>
        </w:rPr>
        <w:t xml:space="preserve"> IE</w:t>
      </w:r>
      <w:r w:rsidRPr="00C14383">
        <w:rPr>
          <w:rFonts w:eastAsia="Times New Roman"/>
          <w:lang w:eastAsia="en-GB"/>
        </w:rPr>
        <w:t xml:space="preserve"> is included in the</w:t>
      </w:r>
      <w:r w:rsidRPr="00C14383">
        <w:rPr>
          <w:rFonts w:eastAsia="Times New Roman"/>
          <w:lang w:eastAsia="zh-CN"/>
        </w:rPr>
        <w:t xml:space="preserve"> UE CONTEXT MODIFICATION REQUEST</w:t>
      </w:r>
      <w:r w:rsidRPr="00C14383">
        <w:rPr>
          <w:rFonts w:eastAsia="Times New Roman"/>
          <w:lang w:eastAsia="en-GB"/>
        </w:rPr>
        <w:t xml:space="preserve"> message</w:t>
      </w:r>
      <w:r w:rsidRPr="00C14383">
        <w:rPr>
          <w:rFonts w:eastAsia="Times New Roman"/>
          <w:lang w:eastAsia="zh-CN"/>
        </w:rPr>
        <w:t>,</w:t>
      </w:r>
      <w:r w:rsidRPr="00C14383">
        <w:rPr>
          <w:rFonts w:eastAsia="Times New Roman"/>
          <w:lang w:eastAsia="en-GB"/>
        </w:rPr>
        <w:t xml:space="preserve"> the NG-RAN node shall</w:t>
      </w:r>
      <w:r w:rsidRPr="00C14383">
        <w:rPr>
          <w:rFonts w:eastAsia="Times New Roman"/>
          <w:lang w:eastAsia="zh-CN"/>
        </w:rPr>
        <w:t>, if supported</w:t>
      </w:r>
      <w:r w:rsidRPr="00C14383">
        <w:rPr>
          <w:rFonts w:eastAsia="Times New Roman"/>
          <w:lang w:eastAsia="en-GB"/>
        </w:rPr>
        <w:t>:</w:t>
      </w:r>
    </w:p>
    <w:p w14:paraId="762EA810" w14:textId="77777777" w:rsidR="009B66D5" w:rsidRPr="00C14383" w:rsidRDefault="009B66D5" w:rsidP="009B66D5">
      <w:pPr>
        <w:ind w:left="568" w:hanging="284"/>
        <w:rPr>
          <w:rFonts w:eastAsia="Times New Roman"/>
          <w:lang w:eastAsia="zh-CN"/>
        </w:rPr>
      </w:pPr>
      <w:r w:rsidRPr="00C14383">
        <w:rPr>
          <w:rFonts w:eastAsia="Times New Roman"/>
          <w:lang w:eastAsia="en-GB"/>
        </w:rPr>
        <w:t>-</w:t>
      </w:r>
      <w:r w:rsidRPr="00C14383">
        <w:rPr>
          <w:rFonts w:eastAsia="Times New Roman"/>
          <w:lang w:eastAsia="en-GB"/>
        </w:rPr>
        <w:tab/>
        <w:t xml:space="preserve">replace the previously provided LTE UE </w:t>
      </w:r>
      <w:r w:rsidRPr="00C14383">
        <w:rPr>
          <w:rFonts w:eastAsia="Times New Roman"/>
          <w:lang w:eastAsia="zh-CN"/>
        </w:rPr>
        <w:t xml:space="preserve">Sidelink </w:t>
      </w:r>
      <w:r w:rsidRPr="00C14383">
        <w:rPr>
          <w:rFonts w:eastAsia="Times New Roman"/>
          <w:lang w:eastAsia="en-GB"/>
        </w:rPr>
        <w:t>Aggregate Maximum Bit Rate</w:t>
      </w:r>
      <w:r w:rsidRPr="00C14383">
        <w:rPr>
          <w:rFonts w:eastAsia="Times New Roman"/>
          <w:lang w:eastAsia="zh-CN"/>
        </w:rPr>
        <w:t xml:space="preserve">, if available </w:t>
      </w:r>
      <w:r w:rsidRPr="00C14383">
        <w:rPr>
          <w:rFonts w:eastAsia="Times New Roman"/>
          <w:lang w:eastAsia="en-GB"/>
        </w:rPr>
        <w:t>in the UE context</w:t>
      </w:r>
      <w:r w:rsidRPr="00C14383">
        <w:rPr>
          <w:rFonts w:eastAsia="Times New Roman"/>
          <w:lang w:eastAsia="zh-CN"/>
        </w:rPr>
        <w:t>,</w:t>
      </w:r>
      <w:r w:rsidRPr="00C14383">
        <w:rPr>
          <w:rFonts w:eastAsia="Times New Roman"/>
          <w:lang w:eastAsia="en-GB"/>
        </w:rPr>
        <w:t xml:space="preserve"> with the received value;</w:t>
      </w:r>
      <w:r w:rsidRPr="00C14383">
        <w:rPr>
          <w:rFonts w:eastAsia="Times New Roman"/>
          <w:lang w:eastAsia="zh-CN"/>
        </w:rPr>
        <w:t xml:space="preserve"> </w:t>
      </w:r>
    </w:p>
    <w:p w14:paraId="76F26B50" w14:textId="77777777" w:rsidR="009B66D5" w:rsidRPr="00C14383" w:rsidRDefault="009B66D5" w:rsidP="009B66D5">
      <w:pPr>
        <w:ind w:left="568" w:hanging="284"/>
        <w:rPr>
          <w:rFonts w:eastAsia="Times New Roman"/>
          <w:lang w:eastAsia="zh-CN"/>
        </w:rPr>
      </w:pPr>
      <w:r w:rsidRPr="00C14383">
        <w:rPr>
          <w:rFonts w:eastAsia="Times New Roman"/>
          <w:lang w:eastAsia="en-GB"/>
        </w:rPr>
        <w:t>-</w:t>
      </w:r>
      <w:r w:rsidRPr="00C14383">
        <w:rPr>
          <w:rFonts w:eastAsia="Times New Roman"/>
          <w:lang w:eastAsia="en-GB"/>
        </w:rPr>
        <w:tab/>
        <w:t>use the received value for the concerned UE</w:t>
      </w:r>
      <w:r w:rsidRPr="00C14383">
        <w:rPr>
          <w:rFonts w:eastAsia="Times New Roman"/>
          <w:lang w:eastAsia="zh-CN"/>
        </w:rPr>
        <w:t>’s sidelink communication in network scheduled mode for LTE V2X services</w:t>
      </w:r>
      <w:r w:rsidRPr="00C14383">
        <w:rPr>
          <w:rFonts w:eastAsia="Times New Roman"/>
          <w:lang w:eastAsia="en-GB"/>
        </w:rPr>
        <w:t>.</w:t>
      </w:r>
    </w:p>
    <w:p w14:paraId="4D0BE5DB" w14:textId="77777777" w:rsidR="009B66D5" w:rsidRPr="00C14383" w:rsidRDefault="009B66D5" w:rsidP="009B66D5">
      <w:pPr>
        <w:tabs>
          <w:tab w:val="right" w:pos="9641"/>
        </w:tabs>
        <w:rPr>
          <w:rFonts w:eastAsia="Times New Roman"/>
          <w:lang w:eastAsia="zh-CN"/>
        </w:rPr>
      </w:pPr>
      <w:r w:rsidRPr="00C14383">
        <w:rPr>
          <w:rFonts w:eastAsia="Times New Roman"/>
          <w:lang w:eastAsia="en-GB"/>
        </w:rPr>
        <w:t>If the</w:t>
      </w:r>
      <w:r w:rsidRPr="00C14383">
        <w:rPr>
          <w:rFonts w:eastAsia="Times New Roman"/>
          <w:i/>
          <w:lang w:eastAsia="en-GB"/>
        </w:rPr>
        <w:t xml:space="preserve"> PC5 QoS </w:t>
      </w:r>
      <w:r w:rsidRPr="00C14383">
        <w:rPr>
          <w:rFonts w:eastAsia="Times New Roman"/>
          <w:i/>
          <w:lang w:eastAsia="zh-CN"/>
        </w:rPr>
        <w:t>P</w:t>
      </w:r>
      <w:r w:rsidRPr="00C14383">
        <w:rPr>
          <w:rFonts w:eastAsia="Times New Roman"/>
          <w:i/>
          <w:lang w:eastAsia="en-GB"/>
        </w:rPr>
        <w:t>arameters</w:t>
      </w:r>
      <w:r w:rsidRPr="00C14383">
        <w:rPr>
          <w:rFonts w:eastAsia="Times New Roman"/>
          <w:snapToGrid w:val="0"/>
          <w:lang w:eastAsia="en-GB"/>
        </w:rPr>
        <w:t xml:space="preserve"> IE</w:t>
      </w:r>
      <w:r w:rsidRPr="00C14383">
        <w:rPr>
          <w:rFonts w:eastAsia="Times New Roman"/>
          <w:lang w:eastAsia="en-GB"/>
        </w:rPr>
        <w:t xml:space="preserve"> is included in the</w:t>
      </w:r>
      <w:r w:rsidRPr="00C14383">
        <w:rPr>
          <w:rFonts w:eastAsia="Times New Roman"/>
          <w:lang w:eastAsia="zh-CN"/>
        </w:rPr>
        <w:t xml:space="preserve"> UE CONTEXT MODIFICATION REQUEST</w:t>
      </w:r>
      <w:r w:rsidRPr="00C14383">
        <w:rPr>
          <w:rFonts w:eastAsia="Times New Roman"/>
          <w:lang w:eastAsia="en-GB"/>
        </w:rPr>
        <w:t xml:space="preserve"> message</w:t>
      </w:r>
      <w:r w:rsidRPr="00C14383">
        <w:rPr>
          <w:rFonts w:eastAsia="Times New Roman"/>
          <w:lang w:eastAsia="zh-CN"/>
        </w:rPr>
        <w:t xml:space="preserve">, the NG-RAN node </w:t>
      </w:r>
      <w:r w:rsidRPr="00C14383">
        <w:rPr>
          <w:rFonts w:eastAsia="Malgun Gothic"/>
          <w:lang w:eastAsia="ko-KR"/>
        </w:rPr>
        <w:t>shall, if supported,</w:t>
      </w:r>
      <w:r w:rsidRPr="00C14383">
        <w:rPr>
          <w:rFonts w:eastAsia="Times New Roman"/>
          <w:lang w:eastAsia="zh-CN"/>
        </w:rPr>
        <w:t xml:space="preserve"> use it </w:t>
      </w:r>
      <w:r w:rsidRPr="00C14383">
        <w:rPr>
          <w:rFonts w:eastAsia="Times New Roman"/>
          <w:lang w:eastAsia="en-GB"/>
        </w:rPr>
        <w:t>as defined in TS 23</w:t>
      </w:r>
      <w:r w:rsidRPr="00C14383">
        <w:rPr>
          <w:rFonts w:eastAsia="Times New Roman"/>
          <w:lang w:eastAsia="zh-CN"/>
        </w:rPr>
        <w:t>.287</w:t>
      </w:r>
      <w:r w:rsidRPr="00C14383">
        <w:rPr>
          <w:rFonts w:eastAsia="Times New Roman"/>
          <w:lang w:eastAsia="en-GB"/>
        </w:rPr>
        <w:t xml:space="preserve"> [</w:t>
      </w:r>
      <w:r w:rsidRPr="00C14383">
        <w:rPr>
          <w:rFonts w:eastAsia="Times New Roman"/>
          <w:lang w:eastAsia="zh-CN"/>
        </w:rPr>
        <w:t>33</w:t>
      </w:r>
      <w:r w:rsidRPr="00C14383">
        <w:rPr>
          <w:rFonts w:eastAsia="Times New Roman"/>
          <w:lang w:eastAsia="en-GB"/>
        </w:rPr>
        <w:t>]</w:t>
      </w:r>
      <w:r w:rsidRPr="00C14383">
        <w:rPr>
          <w:rFonts w:eastAsia="Times New Roman"/>
          <w:lang w:eastAsia="zh-CN"/>
        </w:rPr>
        <w:t>.</w:t>
      </w:r>
    </w:p>
    <w:p w14:paraId="5C7DDDE5" w14:textId="77777777" w:rsidR="009B66D5" w:rsidRPr="00C14383" w:rsidRDefault="009B66D5" w:rsidP="009B66D5">
      <w:pPr>
        <w:rPr>
          <w:rFonts w:eastAsia="Times New Roman"/>
          <w:lang w:eastAsia="en-GB"/>
        </w:rPr>
      </w:pPr>
      <w:r w:rsidRPr="00C14383">
        <w:rPr>
          <w:rFonts w:eastAsia="Times New Roman"/>
          <w:lang w:eastAsia="en-GB"/>
        </w:rPr>
        <w:t xml:space="preserve">If the UE CONTEXT MODIFICATION REQUEST message contains the </w:t>
      </w:r>
      <w:r w:rsidRPr="00C14383">
        <w:rPr>
          <w:rFonts w:eastAsia="Times New Roman"/>
          <w:i/>
          <w:lang w:eastAsia="en-GB"/>
        </w:rPr>
        <w:t>UE Radio Capability ID</w:t>
      </w:r>
      <w:r w:rsidRPr="00C14383">
        <w:rPr>
          <w:rFonts w:eastAsia="Times New Roman"/>
          <w:lang w:eastAsia="en-GB"/>
        </w:rPr>
        <w:t xml:space="preserve"> IE, the NG-RAN node shall, if supported, use it as specified in TS 23.501 [9] and TS 23.502 [10].</w:t>
      </w:r>
    </w:p>
    <w:p w14:paraId="5C5C577A" w14:textId="3F40BBB1" w:rsidR="009B66D5" w:rsidRPr="00C14383" w:rsidRDefault="009B66D5" w:rsidP="009B66D5">
      <w:pPr>
        <w:rPr>
          <w:ins w:id="80" w:author="Ericsson" w:date="2020-10-17T18:54:00Z"/>
          <w:rFonts w:eastAsia="Malgun Gothic"/>
          <w:lang w:eastAsia="ko-KR"/>
        </w:rPr>
      </w:pPr>
      <w:ins w:id="81" w:author="Ericsson" w:date="2020-10-17T18:54:00Z">
        <w:r w:rsidRPr="00C14383">
          <w:t xml:space="preserve">If the </w:t>
        </w:r>
        <w:r w:rsidRPr="00C14383">
          <w:rPr>
            <w:rFonts w:eastAsia="Batang"/>
            <w:i/>
            <w:iCs/>
          </w:rPr>
          <w:t>Extended Connected Time</w:t>
        </w:r>
        <w:r w:rsidRPr="00C14383">
          <w:rPr>
            <w:rFonts w:eastAsia="Batang"/>
          </w:rPr>
          <w:t xml:space="preserve"> IE is included in the </w:t>
        </w:r>
        <w:r w:rsidRPr="00C14383">
          <w:rPr>
            <w:rFonts w:eastAsia="Malgun Gothic"/>
            <w:lang w:eastAsia="ko-KR"/>
          </w:rPr>
          <w:t xml:space="preserve">UE CONTEXT MODIFICATION REQUEST </w:t>
        </w:r>
        <w:r w:rsidRPr="00C14383">
          <w:t xml:space="preserve">message, the NG-RAN node </w:t>
        </w:r>
      </w:ins>
      <w:ins w:id="82" w:author="Ericsson" w:date="2020-10-20T10:30:00Z">
        <w:r w:rsidR="00F4469F">
          <w:t>may</w:t>
        </w:r>
      </w:ins>
      <w:ins w:id="83" w:author="Ericsson" w:date="2020-10-17T18:54:00Z">
        <w:r w:rsidRPr="00C14383">
          <w:t xml:space="preserve"> use it as described in TS 23.501 [9].</w:t>
        </w:r>
      </w:ins>
    </w:p>
    <w:p w14:paraId="710F253E" w14:textId="77777777" w:rsidR="009B66D5" w:rsidRPr="00C14383" w:rsidRDefault="009B66D5" w:rsidP="000930C2">
      <w:pPr>
        <w:rPr>
          <w:b/>
          <w:highlight w:val="yellow"/>
        </w:rPr>
      </w:pPr>
    </w:p>
    <w:p w14:paraId="6E3F2763" w14:textId="0DBEF4AC" w:rsidR="000930C2" w:rsidRDefault="009B66D5" w:rsidP="000930C2">
      <w:pPr>
        <w:rPr>
          <w:b/>
          <w:highlight w:val="yellow"/>
        </w:rPr>
      </w:pPr>
      <w:r w:rsidRPr="00C14383">
        <w:rPr>
          <w:b/>
          <w:highlight w:val="yellow"/>
        </w:rPr>
        <w:t>NEXT</w:t>
      </w:r>
      <w:r w:rsidR="000930C2" w:rsidRPr="00C14383">
        <w:rPr>
          <w:b/>
          <w:highlight w:val="yellow"/>
        </w:rPr>
        <w:t xml:space="preserve"> CHANGE</w:t>
      </w:r>
    </w:p>
    <w:p w14:paraId="5B018052" w14:textId="77777777" w:rsidR="009C6249" w:rsidRPr="00F4469F" w:rsidRDefault="009C6249" w:rsidP="009C6249">
      <w:pPr>
        <w:keepNext/>
        <w:keepLines/>
        <w:spacing w:before="120"/>
        <w:ind w:left="1134" w:hanging="1134"/>
        <w:outlineLvl w:val="2"/>
        <w:rPr>
          <w:rFonts w:ascii="Arial" w:eastAsia="Times New Roman" w:hAnsi="Arial"/>
          <w:sz w:val="28"/>
          <w:lang w:val="fr-FR" w:eastAsia="en-GB"/>
        </w:rPr>
      </w:pPr>
      <w:bookmarkStart w:id="84" w:name="_Toc45651931"/>
      <w:bookmarkStart w:id="85" w:name="_Toc45658363"/>
      <w:bookmarkStart w:id="86" w:name="_Toc45720183"/>
      <w:bookmarkStart w:id="87" w:name="_Toc45798063"/>
      <w:bookmarkStart w:id="88" w:name="_Toc45897452"/>
      <w:bookmarkStart w:id="89" w:name="_Toc51745652"/>
      <w:r w:rsidRPr="00F4469F">
        <w:rPr>
          <w:rFonts w:ascii="Arial" w:eastAsia="Times New Roman" w:hAnsi="Arial"/>
          <w:sz w:val="28"/>
          <w:lang w:val="fr-FR" w:eastAsia="en-GB"/>
        </w:rPr>
        <w:t>8.3.12</w:t>
      </w:r>
      <w:r w:rsidRPr="00F4469F">
        <w:rPr>
          <w:rFonts w:ascii="Arial" w:eastAsia="Times New Roman" w:hAnsi="Arial"/>
          <w:sz w:val="28"/>
          <w:lang w:val="fr-FR" w:eastAsia="en-GB"/>
        </w:rPr>
        <w:tab/>
        <w:t>UE Context Resume</w:t>
      </w:r>
      <w:bookmarkEnd w:id="84"/>
      <w:bookmarkEnd w:id="85"/>
      <w:bookmarkEnd w:id="86"/>
      <w:bookmarkEnd w:id="87"/>
      <w:bookmarkEnd w:id="88"/>
      <w:bookmarkEnd w:id="89"/>
    </w:p>
    <w:p w14:paraId="63A4B8E8" w14:textId="77777777" w:rsidR="009C6249" w:rsidRPr="00F4469F" w:rsidRDefault="009C6249" w:rsidP="009C6249">
      <w:pPr>
        <w:keepNext/>
        <w:keepLines/>
        <w:spacing w:before="120"/>
        <w:ind w:left="1418" w:hanging="1418"/>
        <w:outlineLvl w:val="3"/>
        <w:rPr>
          <w:rFonts w:ascii="Arial" w:eastAsia="Times New Roman" w:hAnsi="Arial"/>
          <w:sz w:val="24"/>
          <w:lang w:eastAsia="en-GB"/>
        </w:rPr>
      </w:pPr>
      <w:bookmarkStart w:id="90" w:name="_Toc45651932"/>
      <w:bookmarkStart w:id="91" w:name="_Toc45658364"/>
      <w:bookmarkStart w:id="92" w:name="_Toc45720184"/>
      <w:bookmarkStart w:id="93" w:name="_Toc45798064"/>
      <w:bookmarkStart w:id="94" w:name="_Toc45897453"/>
      <w:bookmarkStart w:id="95" w:name="_Toc51745653"/>
      <w:r w:rsidRPr="00F4469F">
        <w:rPr>
          <w:rFonts w:ascii="Arial" w:eastAsia="Times New Roman" w:hAnsi="Arial"/>
          <w:sz w:val="24"/>
          <w:lang w:eastAsia="en-GB"/>
        </w:rPr>
        <w:t>8.3.12.1</w:t>
      </w:r>
      <w:r w:rsidRPr="00F4469F">
        <w:rPr>
          <w:rFonts w:ascii="Arial" w:eastAsia="Times New Roman" w:hAnsi="Arial"/>
          <w:sz w:val="24"/>
          <w:lang w:eastAsia="en-GB"/>
        </w:rPr>
        <w:tab/>
        <w:t>General</w:t>
      </w:r>
      <w:bookmarkEnd w:id="90"/>
      <w:bookmarkEnd w:id="91"/>
      <w:bookmarkEnd w:id="92"/>
      <w:bookmarkEnd w:id="93"/>
      <w:bookmarkEnd w:id="94"/>
      <w:bookmarkEnd w:id="95"/>
    </w:p>
    <w:p w14:paraId="4156846F" w14:textId="77777777" w:rsidR="009C6249" w:rsidRPr="00F4469F" w:rsidRDefault="009C6249" w:rsidP="009C6249">
      <w:pPr>
        <w:rPr>
          <w:rFonts w:eastAsia="SimSun"/>
          <w:lang w:eastAsia="en-GB"/>
        </w:rPr>
      </w:pPr>
      <w:r w:rsidRPr="00F4469F">
        <w:rPr>
          <w:rFonts w:eastAsia="SimSun"/>
          <w:lang w:eastAsia="en-GB"/>
        </w:rPr>
        <w:t xml:space="preserve">The purpose of the UE Context Resume procedure is to resume the UE context, the suspended UE-associated logical NG-connection and the related NG-U transport bearer in the 5GC for this UE. </w:t>
      </w:r>
    </w:p>
    <w:p w14:paraId="2F235C3C" w14:textId="77777777" w:rsidR="009C6249" w:rsidRPr="00F4469F" w:rsidRDefault="009C6249" w:rsidP="009C6249">
      <w:pPr>
        <w:rPr>
          <w:rFonts w:eastAsia="SimSun"/>
          <w:lang w:eastAsia="zh-CN"/>
        </w:rPr>
      </w:pPr>
      <w:r w:rsidRPr="00F4469F">
        <w:rPr>
          <w:rFonts w:eastAsia="SimSun"/>
          <w:lang w:eastAsia="en-GB"/>
        </w:rPr>
        <w:lastRenderedPageBreak/>
        <w:t>In this version of the specification, this procedure applies only if the NG-RAN node is an ng-eNB.</w:t>
      </w:r>
    </w:p>
    <w:p w14:paraId="7A962F54" w14:textId="77777777" w:rsidR="009C6249" w:rsidRPr="00F4469F" w:rsidRDefault="009C6249" w:rsidP="009C6249">
      <w:pPr>
        <w:keepNext/>
        <w:keepLines/>
        <w:spacing w:before="120"/>
        <w:ind w:left="1418" w:hanging="1418"/>
        <w:outlineLvl w:val="3"/>
        <w:rPr>
          <w:rFonts w:ascii="Arial" w:eastAsia="Times New Roman" w:hAnsi="Arial"/>
          <w:sz w:val="24"/>
          <w:lang w:eastAsia="en-GB"/>
        </w:rPr>
      </w:pPr>
      <w:bookmarkStart w:id="96" w:name="_Toc45651933"/>
      <w:bookmarkStart w:id="97" w:name="_Toc45658365"/>
      <w:bookmarkStart w:id="98" w:name="_Toc45720185"/>
      <w:bookmarkStart w:id="99" w:name="_Toc45798065"/>
      <w:bookmarkStart w:id="100" w:name="_Toc45897454"/>
      <w:bookmarkStart w:id="101" w:name="_Toc51745654"/>
      <w:r w:rsidRPr="00F4469F">
        <w:rPr>
          <w:rFonts w:ascii="Arial" w:eastAsia="Times New Roman" w:hAnsi="Arial"/>
          <w:sz w:val="24"/>
          <w:lang w:eastAsia="en-GB"/>
        </w:rPr>
        <w:t>8.3.12.2</w:t>
      </w:r>
      <w:r w:rsidRPr="00F4469F">
        <w:rPr>
          <w:rFonts w:ascii="Arial" w:eastAsia="Times New Roman" w:hAnsi="Arial"/>
          <w:sz w:val="24"/>
          <w:lang w:eastAsia="en-GB"/>
        </w:rPr>
        <w:tab/>
        <w:t>Successful Operation</w:t>
      </w:r>
      <w:bookmarkEnd w:id="96"/>
      <w:bookmarkEnd w:id="97"/>
      <w:bookmarkEnd w:id="98"/>
      <w:bookmarkEnd w:id="99"/>
      <w:bookmarkEnd w:id="100"/>
      <w:bookmarkEnd w:id="101"/>
    </w:p>
    <w:p w14:paraId="6EA298EE" w14:textId="31FC8EA0" w:rsidR="009C6249" w:rsidRPr="00F4469F" w:rsidRDefault="009C6249" w:rsidP="009C6249">
      <w:pPr>
        <w:keepNext/>
        <w:keepLines/>
        <w:spacing w:before="60"/>
        <w:jc w:val="center"/>
        <w:rPr>
          <w:rFonts w:ascii="Arial" w:eastAsia="Times New Roman" w:hAnsi="Arial"/>
          <w:b/>
          <w:lang w:eastAsia="en-GB"/>
        </w:rPr>
      </w:pPr>
      <w:r>
        <w:rPr>
          <w:rFonts w:ascii="Arial" w:eastAsia="Times New Roman" w:hAnsi="Arial"/>
          <w:b/>
          <w:noProof/>
          <w:lang w:eastAsia="en-GB"/>
        </w:rPr>
        <w:drawing>
          <wp:inline distT="0" distB="0" distL="0" distR="0" wp14:anchorId="4E8EE55A" wp14:editId="77BD3DE6">
            <wp:extent cx="4375150" cy="15367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5150" cy="1536700"/>
                    </a:xfrm>
                    <a:prstGeom prst="rect">
                      <a:avLst/>
                    </a:prstGeom>
                    <a:noFill/>
                    <a:ln>
                      <a:noFill/>
                    </a:ln>
                  </pic:spPr>
                </pic:pic>
              </a:graphicData>
            </a:graphic>
          </wp:inline>
        </w:drawing>
      </w:r>
    </w:p>
    <w:p w14:paraId="6ED1E68F" w14:textId="77777777" w:rsidR="009C6249" w:rsidRPr="00F4469F" w:rsidRDefault="009C6249" w:rsidP="009C6249">
      <w:pPr>
        <w:keepLines/>
        <w:spacing w:after="240"/>
        <w:jc w:val="center"/>
        <w:rPr>
          <w:rFonts w:ascii="Arial" w:eastAsia="MS Mincho" w:hAnsi="Arial"/>
          <w:b/>
          <w:lang w:eastAsia="en-GB"/>
        </w:rPr>
      </w:pPr>
      <w:r w:rsidRPr="00F4469F">
        <w:rPr>
          <w:rFonts w:ascii="Arial" w:eastAsia="Times New Roman" w:hAnsi="Arial"/>
          <w:b/>
          <w:lang w:eastAsia="en-GB"/>
        </w:rPr>
        <w:t xml:space="preserve">Figure 8.3.12.2-1: UE Context Resume procedure. Successful </w:t>
      </w:r>
      <w:r w:rsidRPr="00F4469F">
        <w:rPr>
          <w:rFonts w:ascii="Arial" w:eastAsia="MS Mincho" w:hAnsi="Arial"/>
          <w:b/>
          <w:lang w:eastAsia="en-GB"/>
        </w:rPr>
        <w:t>o</w:t>
      </w:r>
      <w:r w:rsidRPr="00F4469F">
        <w:rPr>
          <w:rFonts w:ascii="Arial" w:eastAsia="Times New Roman" w:hAnsi="Arial"/>
          <w:b/>
          <w:lang w:eastAsia="en-GB"/>
        </w:rPr>
        <w:t>peration</w:t>
      </w:r>
      <w:r w:rsidRPr="00F4469F">
        <w:rPr>
          <w:rFonts w:ascii="Arial" w:eastAsia="MS Mincho" w:hAnsi="Arial"/>
          <w:b/>
          <w:lang w:eastAsia="en-GB"/>
        </w:rPr>
        <w:t>.</w:t>
      </w:r>
    </w:p>
    <w:p w14:paraId="0586DEC9" w14:textId="77777777" w:rsidR="009C6249" w:rsidRPr="00F4469F" w:rsidRDefault="009C6249" w:rsidP="009C6249">
      <w:pPr>
        <w:rPr>
          <w:rFonts w:eastAsia="Times New Roman"/>
          <w:lang w:eastAsia="en-GB"/>
        </w:rPr>
      </w:pPr>
      <w:r w:rsidRPr="00F4469F">
        <w:rPr>
          <w:rFonts w:eastAsia="Times New Roman"/>
          <w:lang w:eastAsia="en-GB"/>
        </w:rPr>
        <w:t xml:space="preserve">The NG-RAN node initiates the procedure by sending the UE CONTEXT RESUME REQUEST message to the AMF. If the NG-RAN node is not able to admit any suspended PDU sessions, the NG-RAN node shall indicate this in the </w:t>
      </w:r>
      <w:r w:rsidRPr="00F4469F">
        <w:rPr>
          <w:rFonts w:eastAsia="Times New Roman"/>
          <w:i/>
          <w:lang w:eastAsia="en-GB"/>
        </w:rPr>
        <w:t>PDU Session Resource Failed to Resume List</w:t>
      </w:r>
      <w:r w:rsidRPr="00F4469F">
        <w:rPr>
          <w:rFonts w:eastAsia="Times New Roman"/>
          <w:lang w:eastAsia="en-GB"/>
        </w:rPr>
        <w:t xml:space="preserve"> IE. If the NG-RAN node is not able to admit certain QoS flows for a PDU session, the NG-RAN node shall indicate this in the </w:t>
      </w:r>
      <w:r w:rsidRPr="00F4469F">
        <w:rPr>
          <w:rFonts w:eastAsia="Times New Roman"/>
          <w:i/>
          <w:lang w:eastAsia="en-GB"/>
        </w:rPr>
        <w:t xml:space="preserve">QoS Flow Failed to Resume List </w:t>
      </w:r>
      <w:r w:rsidRPr="00F4469F">
        <w:rPr>
          <w:rFonts w:eastAsia="Times New Roman"/>
          <w:lang w:eastAsia="en-GB"/>
        </w:rPr>
        <w:t xml:space="preserve">IE included in the </w:t>
      </w:r>
      <w:r w:rsidRPr="00F4469F">
        <w:rPr>
          <w:rFonts w:eastAsia="Times New Roman"/>
          <w:i/>
          <w:lang w:eastAsia="en-GB"/>
        </w:rPr>
        <w:t>UE Context Resume Request Transfer</w:t>
      </w:r>
      <w:r w:rsidRPr="00F4469F">
        <w:rPr>
          <w:rFonts w:eastAsia="Times New Roman"/>
          <w:lang w:eastAsia="en-GB"/>
        </w:rPr>
        <w:t xml:space="preserve"> IE for that PDU session.</w:t>
      </w:r>
    </w:p>
    <w:p w14:paraId="221D689D" w14:textId="77777777" w:rsidR="009C6249" w:rsidRPr="00F4469F" w:rsidRDefault="009C6249" w:rsidP="009C6249">
      <w:pPr>
        <w:rPr>
          <w:rFonts w:eastAsia="Times New Roman"/>
          <w:lang w:eastAsia="en-GB"/>
        </w:rPr>
      </w:pPr>
      <w:r w:rsidRPr="00F4469F">
        <w:rPr>
          <w:rFonts w:eastAsia="Times New Roman"/>
          <w:lang w:eastAsia="en-GB"/>
        </w:rPr>
        <w:t xml:space="preserve">Upon receipt of the UE CONTEXT RESUME REQUEST message the AMF shall act as defined in TS 23.502 [10] and respond with the UE CONTEXT RESUME RESPONSE message. If the AMF is not able to admit any suspended PDU sessions, the AMF shall indicate this in the </w:t>
      </w:r>
      <w:r w:rsidRPr="00F4469F">
        <w:rPr>
          <w:rFonts w:eastAsia="Times New Roman"/>
          <w:i/>
          <w:lang w:eastAsia="en-GB"/>
        </w:rPr>
        <w:t xml:space="preserve">PDU Session Resource Failed to Resume List </w:t>
      </w:r>
      <w:r w:rsidRPr="00F4469F">
        <w:rPr>
          <w:rFonts w:eastAsia="Times New Roman"/>
          <w:lang w:eastAsia="en-GB"/>
        </w:rPr>
        <w:t xml:space="preserve">IE. If the SMF is not able to admit certain QoS flows for a PDU session, the SMF shall indicate this in the </w:t>
      </w:r>
      <w:r w:rsidRPr="00F4469F">
        <w:rPr>
          <w:rFonts w:eastAsia="Times New Roman"/>
          <w:i/>
          <w:lang w:eastAsia="en-GB"/>
        </w:rPr>
        <w:t xml:space="preserve">QoS Flow Failed to Resume List </w:t>
      </w:r>
      <w:r w:rsidRPr="00F4469F">
        <w:rPr>
          <w:rFonts w:eastAsia="Times New Roman"/>
          <w:lang w:eastAsia="en-GB"/>
        </w:rPr>
        <w:t xml:space="preserve">IE included in the </w:t>
      </w:r>
      <w:r w:rsidRPr="00F4469F">
        <w:rPr>
          <w:rFonts w:eastAsia="Times New Roman"/>
          <w:i/>
          <w:lang w:eastAsia="en-GB"/>
        </w:rPr>
        <w:t>UE Context Resume Response Transfer</w:t>
      </w:r>
      <w:r w:rsidRPr="00F4469F">
        <w:rPr>
          <w:rFonts w:eastAsia="Times New Roman"/>
          <w:lang w:eastAsia="en-GB"/>
        </w:rPr>
        <w:t xml:space="preserve"> IE for that PDU session.</w:t>
      </w:r>
    </w:p>
    <w:p w14:paraId="5D430D39" w14:textId="77777777" w:rsidR="009C6249" w:rsidRPr="00F4469F" w:rsidRDefault="009C6249" w:rsidP="009C6249">
      <w:pPr>
        <w:rPr>
          <w:rFonts w:eastAsia="Times New Roman"/>
          <w:lang w:eastAsia="en-GB"/>
        </w:rPr>
      </w:pPr>
      <w:r w:rsidRPr="00F4469F">
        <w:rPr>
          <w:rFonts w:eastAsia="Times New Roman"/>
          <w:lang w:eastAsia="en-GB"/>
        </w:rPr>
        <w:t>The NG-RAN node shall release resources for each PDU session or QoS flow failed to resume and shall assume that the 5GC has released respective resources as well.</w:t>
      </w:r>
    </w:p>
    <w:p w14:paraId="705F3AC4" w14:textId="77777777" w:rsidR="009C6249" w:rsidRPr="00F4469F" w:rsidRDefault="009C6249" w:rsidP="009C6249">
      <w:pPr>
        <w:rPr>
          <w:rFonts w:eastAsia="Times New Roman"/>
          <w:lang w:eastAsia="en-GB"/>
        </w:rPr>
      </w:pPr>
      <w:r w:rsidRPr="00F4469F">
        <w:rPr>
          <w:rFonts w:eastAsia="Times New Roman"/>
          <w:lang w:eastAsia="en-GB"/>
        </w:rPr>
        <w:t xml:space="preserve">If the </w:t>
      </w:r>
      <w:r w:rsidRPr="00F4469F">
        <w:rPr>
          <w:rFonts w:eastAsia="Times New Roman"/>
          <w:i/>
          <w:lang w:eastAsia="en-GB"/>
        </w:rPr>
        <w:t xml:space="preserve">Security Context </w:t>
      </w:r>
      <w:r w:rsidRPr="00F4469F">
        <w:rPr>
          <w:rFonts w:eastAsia="Times New Roman"/>
          <w:lang w:eastAsia="en-GB"/>
        </w:rPr>
        <w:t xml:space="preserve">IE is included in the UE CONTEXT RESUME RESPONSE message, the NG-RAN node shall store the received </w:t>
      </w:r>
      <w:r w:rsidRPr="00F4469F">
        <w:rPr>
          <w:rFonts w:eastAsia="Times New Roman"/>
          <w:i/>
          <w:iCs/>
          <w:lang w:eastAsia="en-GB"/>
        </w:rPr>
        <w:t>Security Context</w:t>
      </w:r>
      <w:r w:rsidRPr="00F4469F">
        <w:rPr>
          <w:rFonts w:eastAsia="Times New Roman"/>
          <w:lang w:eastAsia="en-GB"/>
        </w:rPr>
        <w:t xml:space="preserve"> IE in the UE context and the NG-RAN node shall use it for the next suspend/resume or Xn handover or Intra NG-RAN node handovers as specified in TS 33.501 [13].</w:t>
      </w:r>
    </w:p>
    <w:p w14:paraId="105E6319" w14:textId="77777777" w:rsidR="009C6249" w:rsidRPr="00F4469F" w:rsidRDefault="009C6249" w:rsidP="009C6249">
      <w:pPr>
        <w:rPr>
          <w:rFonts w:eastAsia="Times New Roman"/>
          <w:lang w:eastAsia="en-GB"/>
        </w:rPr>
      </w:pPr>
      <w:r w:rsidRPr="00F4469F">
        <w:rPr>
          <w:rFonts w:eastAsia="Times New Roman"/>
          <w:lang w:eastAsia="en-GB"/>
        </w:rPr>
        <w:t xml:space="preserve">If the </w:t>
      </w:r>
      <w:r w:rsidRPr="00F4469F">
        <w:rPr>
          <w:rFonts w:eastAsia="Times New Roman"/>
          <w:i/>
          <w:iCs/>
          <w:lang w:eastAsia="en-GB"/>
        </w:rPr>
        <w:t>Suspend Request Indication</w:t>
      </w:r>
      <w:r w:rsidRPr="00F4469F">
        <w:rPr>
          <w:rFonts w:eastAsia="Times New Roman"/>
          <w:lang w:eastAsia="en-GB"/>
        </w:rPr>
        <w:t xml:space="preserve"> IE is included in the UE CONTEXT RESUME REQUEST message, the AMF shall, if supported, consider that the NG-RAN node is requesting immediate transition to RRC IDLE with Suspend as specified in TS 23.502 [10]. If the </w:t>
      </w:r>
      <w:r w:rsidRPr="00F4469F">
        <w:rPr>
          <w:rFonts w:eastAsia="Times New Roman"/>
          <w:i/>
          <w:iCs/>
          <w:lang w:eastAsia="en-GB"/>
        </w:rPr>
        <w:t>Suspend Response Indication</w:t>
      </w:r>
      <w:r w:rsidRPr="00F4469F">
        <w:rPr>
          <w:rFonts w:eastAsia="Times New Roman"/>
          <w:lang w:eastAsia="en-GB"/>
        </w:rPr>
        <w:t xml:space="preserve"> IE is included in the UE CONTEXT RESUME RESPONSE message, the NG-RAN node shall suspend the UE context, the UE-associated logical NG-connection and the related PDU session contexts and send the UE to RRC_IDLE.</w:t>
      </w:r>
    </w:p>
    <w:p w14:paraId="100C6D28" w14:textId="77777777" w:rsidR="009C6249" w:rsidRPr="00F4469F" w:rsidRDefault="009C6249" w:rsidP="009C6249">
      <w:pPr>
        <w:rPr>
          <w:rFonts w:eastAsia="Malgun Gothic"/>
          <w:lang w:eastAsia="ko-KR"/>
        </w:rPr>
      </w:pPr>
      <w:r w:rsidRPr="00F4469F">
        <w:rPr>
          <w:rFonts w:eastAsia="Times New Roman"/>
          <w:lang w:eastAsia="en-GB"/>
        </w:rPr>
        <w:t xml:space="preserve">If the </w:t>
      </w:r>
      <w:r w:rsidRPr="00F4469F">
        <w:rPr>
          <w:rFonts w:eastAsia="Batang"/>
          <w:i/>
          <w:iCs/>
          <w:lang w:eastAsia="en-GB"/>
        </w:rPr>
        <w:t>Extended Connected Time</w:t>
      </w:r>
      <w:r w:rsidRPr="00F4469F">
        <w:rPr>
          <w:rFonts w:eastAsia="Batang"/>
          <w:lang w:eastAsia="en-GB"/>
        </w:rPr>
        <w:t xml:space="preserve"> IE is included in the </w:t>
      </w:r>
      <w:r w:rsidRPr="00F4469F">
        <w:rPr>
          <w:rFonts w:eastAsia="Times New Roman"/>
          <w:lang w:eastAsia="zh-CN"/>
        </w:rPr>
        <w:t>UE CONTEXT RESUME RESPONSE</w:t>
      </w:r>
      <w:r w:rsidRPr="00F4469F">
        <w:rPr>
          <w:rFonts w:eastAsia="Times New Roman"/>
          <w:lang w:eastAsia="en-GB"/>
        </w:rPr>
        <w:t xml:space="preserve"> message, the NG-RAN node </w:t>
      </w:r>
      <w:del w:id="102" w:author="Ericsson" w:date="2020-10-20T10:41:00Z">
        <w:r w:rsidRPr="00F4469F" w:rsidDel="0014669D">
          <w:rPr>
            <w:rFonts w:eastAsia="Times New Roman"/>
            <w:lang w:eastAsia="en-GB"/>
          </w:rPr>
          <w:delText>shall, if supported,</w:delText>
        </w:r>
      </w:del>
      <w:ins w:id="103" w:author="Ericsson" w:date="2020-10-20T10:41:00Z">
        <w:r>
          <w:rPr>
            <w:rFonts w:eastAsia="Times New Roman"/>
            <w:lang w:eastAsia="en-GB"/>
          </w:rPr>
          <w:t>may</w:t>
        </w:r>
      </w:ins>
      <w:r w:rsidRPr="00F4469F">
        <w:rPr>
          <w:rFonts w:eastAsia="Times New Roman"/>
          <w:lang w:eastAsia="en-GB"/>
        </w:rPr>
        <w:t xml:space="preserve"> use it as described in TS 23.501 [9].</w:t>
      </w:r>
    </w:p>
    <w:p w14:paraId="47C45E6A" w14:textId="77777777" w:rsidR="009C6249" w:rsidRDefault="009C6249" w:rsidP="009C6249">
      <w:pPr>
        <w:rPr>
          <w:b/>
          <w:highlight w:val="yellow"/>
        </w:rPr>
      </w:pPr>
      <w:r w:rsidRPr="00C14383">
        <w:rPr>
          <w:b/>
          <w:highlight w:val="yellow"/>
        </w:rPr>
        <w:t>NEXT CHANGE</w:t>
      </w:r>
    </w:p>
    <w:p w14:paraId="71BD2560" w14:textId="77777777" w:rsidR="009C6249" w:rsidRDefault="009C6249" w:rsidP="000930C2">
      <w:pPr>
        <w:rPr>
          <w:b/>
          <w:highlight w:val="yellow"/>
        </w:rPr>
      </w:pPr>
    </w:p>
    <w:p w14:paraId="0BA17687" w14:textId="77777777" w:rsidR="00F4469F" w:rsidRPr="00F4469F" w:rsidRDefault="00F4469F" w:rsidP="00F4469F">
      <w:pPr>
        <w:keepNext/>
        <w:keepLines/>
        <w:spacing w:before="120"/>
        <w:ind w:left="1134" w:hanging="1134"/>
        <w:outlineLvl w:val="2"/>
        <w:rPr>
          <w:rFonts w:ascii="Arial" w:eastAsia="Times New Roman" w:hAnsi="Arial"/>
          <w:sz w:val="28"/>
          <w:lang w:eastAsia="en-GB"/>
        </w:rPr>
      </w:pPr>
      <w:bookmarkStart w:id="104" w:name="_Toc20954881"/>
      <w:bookmarkStart w:id="105" w:name="_Toc29503318"/>
      <w:bookmarkStart w:id="106" w:name="_Toc29503902"/>
      <w:bookmarkStart w:id="107" w:name="_Toc29504486"/>
      <w:bookmarkStart w:id="108" w:name="_Toc36552932"/>
      <w:bookmarkStart w:id="109" w:name="_Toc36554659"/>
      <w:bookmarkStart w:id="110" w:name="_Toc45651941"/>
      <w:bookmarkStart w:id="111" w:name="_Toc45658373"/>
      <w:bookmarkStart w:id="112" w:name="_Toc45720193"/>
      <w:bookmarkStart w:id="113" w:name="_Toc45798073"/>
      <w:bookmarkStart w:id="114" w:name="_Toc45897462"/>
      <w:bookmarkStart w:id="115" w:name="_Toc51745662"/>
      <w:r w:rsidRPr="00F4469F">
        <w:rPr>
          <w:rFonts w:ascii="Arial" w:eastAsia="Times New Roman" w:hAnsi="Arial"/>
          <w:sz w:val="28"/>
          <w:lang w:eastAsia="en-GB"/>
        </w:rPr>
        <w:t>8.4.2</w:t>
      </w:r>
      <w:r w:rsidRPr="00F4469F">
        <w:rPr>
          <w:rFonts w:ascii="Arial" w:eastAsia="Times New Roman" w:hAnsi="Arial"/>
          <w:sz w:val="28"/>
          <w:lang w:eastAsia="en-GB"/>
        </w:rPr>
        <w:tab/>
        <w:t>Handover Resource Allocation</w:t>
      </w:r>
      <w:bookmarkEnd w:id="104"/>
      <w:bookmarkEnd w:id="105"/>
      <w:bookmarkEnd w:id="106"/>
      <w:bookmarkEnd w:id="107"/>
      <w:bookmarkEnd w:id="108"/>
      <w:bookmarkEnd w:id="109"/>
      <w:bookmarkEnd w:id="110"/>
      <w:bookmarkEnd w:id="111"/>
      <w:bookmarkEnd w:id="112"/>
      <w:bookmarkEnd w:id="113"/>
      <w:bookmarkEnd w:id="114"/>
      <w:bookmarkEnd w:id="115"/>
    </w:p>
    <w:p w14:paraId="356BACEE" w14:textId="77777777" w:rsidR="009B66D5" w:rsidRPr="00C14383" w:rsidRDefault="009B66D5" w:rsidP="009B66D5">
      <w:pPr>
        <w:keepNext/>
        <w:keepLines/>
        <w:spacing w:before="120"/>
        <w:ind w:left="1418" w:hanging="1418"/>
        <w:outlineLvl w:val="3"/>
        <w:rPr>
          <w:rFonts w:ascii="Arial" w:eastAsia="Times New Roman" w:hAnsi="Arial"/>
          <w:sz w:val="24"/>
          <w:lang w:eastAsia="en-GB"/>
        </w:rPr>
      </w:pPr>
      <w:bookmarkStart w:id="116" w:name="_Toc20954882"/>
      <w:bookmarkStart w:id="117" w:name="_Toc29503319"/>
      <w:bookmarkStart w:id="118" w:name="_Toc29503903"/>
      <w:bookmarkStart w:id="119" w:name="_Toc29504487"/>
      <w:bookmarkStart w:id="120" w:name="_Toc36552933"/>
      <w:bookmarkStart w:id="121" w:name="_Toc36554660"/>
      <w:bookmarkStart w:id="122" w:name="_Toc45651942"/>
      <w:bookmarkStart w:id="123" w:name="_Toc45658374"/>
      <w:bookmarkStart w:id="124" w:name="_Toc45720194"/>
      <w:bookmarkStart w:id="125" w:name="_Toc45798074"/>
      <w:bookmarkStart w:id="126" w:name="_Toc45897463"/>
      <w:bookmarkStart w:id="127" w:name="_Toc51745663"/>
      <w:r w:rsidRPr="00C14383">
        <w:rPr>
          <w:rFonts w:ascii="Arial" w:eastAsia="Times New Roman" w:hAnsi="Arial"/>
          <w:sz w:val="24"/>
          <w:lang w:eastAsia="en-GB"/>
        </w:rPr>
        <w:t>8.4.2.1</w:t>
      </w:r>
      <w:r w:rsidRPr="00C14383">
        <w:rPr>
          <w:rFonts w:ascii="Arial" w:eastAsia="Times New Roman" w:hAnsi="Arial"/>
          <w:sz w:val="24"/>
          <w:lang w:eastAsia="en-GB"/>
        </w:rPr>
        <w:tab/>
        <w:t>General</w:t>
      </w:r>
      <w:bookmarkEnd w:id="116"/>
      <w:bookmarkEnd w:id="117"/>
      <w:bookmarkEnd w:id="118"/>
      <w:bookmarkEnd w:id="119"/>
      <w:bookmarkEnd w:id="120"/>
      <w:bookmarkEnd w:id="121"/>
      <w:bookmarkEnd w:id="122"/>
      <w:bookmarkEnd w:id="123"/>
      <w:bookmarkEnd w:id="124"/>
      <w:bookmarkEnd w:id="125"/>
      <w:bookmarkEnd w:id="126"/>
      <w:bookmarkEnd w:id="127"/>
    </w:p>
    <w:p w14:paraId="7ED5F5F5" w14:textId="77777777" w:rsidR="009B66D5" w:rsidRPr="00C14383" w:rsidRDefault="009B66D5" w:rsidP="009B66D5">
      <w:pPr>
        <w:rPr>
          <w:rFonts w:eastAsia="Times New Roman"/>
          <w:lang w:eastAsia="en-GB"/>
        </w:rPr>
      </w:pPr>
      <w:r w:rsidRPr="00C14383">
        <w:rPr>
          <w:rFonts w:eastAsia="Times New Roman"/>
          <w:lang w:eastAsia="en-GB"/>
        </w:rPr>
        <w:t>The purpose of the Handover Resource Allocation procedure is to reserve resources at the target NG-RAN node for the handover of a UE.</w:t>
      </w:r>
    </w:p>
    <w:p w14:paraId="7149AD7D" w14:textId="77777777" w:rsidR="009B66D5" w:rsidRPr="00C14383" w:rsidRDefault="009B66D5" w:rsidP="009B66D5">
      <w:pPr>
        <w:keepNext/>
        <w:keepLines/>
        <w:spacing w:before="120"/>
        <w:ind w:left="1418" w:hanging="1418"/>
        <w:outlineLvl w:val="3"/>
        <w:rPr>
          <w:rFonts w:ascii="Arial" w:eastAsia="Times New Roman" w:hAnsi="Arial"/>
          <w:sz w:val="24"/>
          <w:lang w:eastAsia="en-GB"/>
        </w:rPr>
      </w:pPr>
      <w:bookmarkStart w:id="128" w:name="_Toc20954883"/>
      <w:bookmarkStart w:id="129" w:name="_Toc29503320"/>
      <w:bookmarkStart w:id="130" w:name="_Toc29503904"/>
      <w:bookmarkStart w:id="131" w:name="_Toc29504488"/>
      <w:bookmarkStart w:id="132" w:name="_Toc36552934"/>
      <w:bookmarkStart w:id="133" w:name="_Toc36554661"/>
      <w:bookmarkStart w:id="134" w:name="_Toc45651943"/>
      <w:bookmarkStart w:id="135" w:name="_Toc45658375"/>
      <w:bookmarkStart w:id="136" w:name="_Toc45720195"/>
      <w:bookmarkStart w:id="137" w:name="_Toc45798075"/>
      <w:bookmarkStart w:id="138" w:name="_Toc45897464"/>
      <w:bookmarkStart w:id="139" w:name="_Toc51745664"/>
      <w:r w:rsidRPr="00C14383">
        <w:rPr>
          <w:rFonts w:ascii="Arial" w:eastAsia="Times New Roman" w:hAnsi="Arial"/>
          <w:sz w:val="24"/>
          <w:lang w:eastAsia="en-GB"/>
        </w:rPr>
        <w:lastRenderedPageBreak/>
        <w:t>8.4.2.2</w:t>
      </w:r>
      <w:r w:rsidRPr="00C14383">
        <w:rPr>
          <w:rFonts w:ascii="Arial" w:eastAsia="Times New Roman" w:hAnsi="Arial"/>
          <w:sz w:val="24"/>
          <w:lang w:eastAsia="en-GB"/>
        </w:rPr>
        <w:tab/>
        <w:t>Successful Operation</w:t>
      </w:r>
      <w:bookmarkEnd w:id="128"/>
      <w:bookmarkEnd w:id="129"/>
      <w:bookmarkEnd w:id="130"/>
      <w:bookmarkEnd w:id="131"/>
      <w:bookmarkEnd w:id="132"/>
      <w:bookmarkEnd w:id="133"/>
      <w:bookmarkEnd w:id="134"/>
      <w:bookmarkEnd w:id="135"/>
      <w:bookmarkEnd w:id="136"/>
      <w:bookmarkEnd w:id="137"/>
      <w:bookmarkEnd w:id="138"/>
      <w:bookmarkEnd w:id="139"/>
    </w:p>
    <w:p w14:paraId="32918D6C" w14:textId="77777777" w:rsidR="009B66D5" w:rsidRPr="00C14383" w:rsidRDefault="009B66D5" w:rsidP="009B66D5">
      <w:pPr>
        <w:keepNext/>
        <w:keepLines/>
        <w:spacing w:before="60"/>
        <w:jc w:val="center"/>
        <w:rPr>
          <w:rFonts w:ascii="Arial" w:eastAsia="Times New Roman" w:hAnsi="Arial"/>
          <w:b/>
          <w:lang w:eastAsia="en-GB"/>
        </w:rPr>
      </w:pPr>
      <w:r w:rsidRPr="00C14383">
        <w:rPr>
          <w:rFonts w:ascii="Arial" w:eastAsia="Times New Roman" w:hAnsi="Arial"/>
          <w:b/>
          <w:lang w:eastAsia="en-GB"/>
        </w:rPr>
        <w:object w:dxaOrig="6893" w:dyaOrig="2427" w14:anchorId="197194F1">
          <v:shape id="_x0000_i1027" type="#_x0000_t75" style="width:345pt;height:120.5pt" o:ole="">
            <v:imagedata r:id="rId14" o:title=""/>
          </v:shape>
          <o:OLEObject Type="Embed" ProgID="Visio.Drawing.11" ShapeID="_x0000_i1027" DrawAspect="Content" ObjectID="_1664906027" r:id="rId15"/>
        </w:object>
      </w:r>
    </w:p>
    <w:p w14:paraId="14EB2933" w14:textId="77777777" w:rsidR="009B66D5" w:rsidRPr="00C14383" w:rsidRDefault="009B66D5" w:rsidP="009B66D5">
      <w:pPr>
        <w:keepLines/>
        <w:spacing w:after="240"/>
        <w:jc w:val="center"/>
        <w:rPr>
          <w:rFonts w:ascii="Arial" w:eastAsia="Times New Roman" w:hAnsi="Arial"/>
          <w:b/>
          <w:lang w:eastAsia="en-GB"/>
        </w:rPr>
      </w:pPr>
      <w:r w:rsidRPr="00C14383">
        <w:rPr>
          <w:rFonts w:ascii="Arial" w:eastAsia="Times New Roman" w:hAnsi="Arial"/>
          <w:b/>
          <w:lang w:eastAsia="en-GB"/>
        </w:rPr>
        <w:t>Figure 8.4.2.2-1: Handover resource allocation: successful operation</w:t>
      </w:r>
    </w:p>
    <w:p w14:paraId="1C984F83" w14:textId="77777777" w:rsidR="009B66D5" w:rsidRPr="00C14383" w:rsidRDefault="009B66D5" w:rsidP="009B66D5">
      <w:pPr>
        <w:rPr>
          <w:rFonts w:eastAsia="Times New Roman"/>
          <w:lang w:eastAsia="en-GB"/>
        </w:rPr>
      </w:pPr>
      <w:r w:rsidRPr="00C14383">
        <w:rPr>
          <w:rFonts w:eastAsia="Times New Roman"/>
          <w:lang w:eastAsia="en-GB"/>
        </w:rPr>
        <w:t>The AMF initiates the procedure by sending the HANDOVER REQUEST message to the target NG-RAN node.</w:t>
      </w:r>
    </w:p>
    <w:p w14:paraId="1A2F2118" w14:textId="77777777" w:rsidR="009B66D5" w:rsidRPr="00C14383" w:rsidRDefault="009B66D5" w:rsidP="009B66D5">
      <w:pPr>
        <w:rPr>
          <w:rFonts w:eastAsia="Times New Roman"/>
          <w:lang w:eastAsia="en-GB"/>
        </w:rPr>
      </w:pPr>
      <w:r w:rsidRPr="00C14383">
        <w:rPr>
          <w:rFonts w:eastAsia="Times New Roman"/>
          <w:lang w:eastAsia="en-GB"/>
        </w:rPr>
        <w:t xml:space="preserve">If the </w:t>
      </w:r>
      <w:r w:rsidRPr="00C14383">
        <w:rPr>
          <w:rFonts w:eastAsia="Times New Roman"/>
          <w:i/>
          <w:lang w:eastAsia="en-GB"/>
        </w:rPr>
        <w:t>Masked IMEISV</w:t>
      </w:r>
      <w:r w:rsidRPr="00C14383">
        <w:rPr>
          <w:rFonts w:eastAsia="Times New Roman"/>
          <w:lang w:eastAsia="en-GB"/>
        </w:rPr>
        <w:t xml:space="preserve"> IE is contained in the HANDOVER REQUEST message the target NG-RAN node shall, if supported, use it to determine the characteristics of the UE for subsequent handling.</w:t>
      </w:r>
    </w:p>
    <w:p w14:paraId="1D155AA8" w14:textId="77777777" w:rsidR="009B66D5" w:rsidRPr="00C14383" w:rsidRDefault="009B66D5" w:rsidP="009B66D5">
      <w:pPr>
        <w:rPr>
          <w:rFonts w:eastAsia="Times New Roman"/>
          <w:lang w:eastAsia="zh-CN"/>
        </w:rPr>
      </w:pPr>
      <w:r w:rsidRPr="00C14383">
        <w:rPr>
          <w:rFonts w:eastAsia="Times New Roman"/>
          <w:lang w:eastAsia="en-GB"/>
        </w:rPr>
        <w:t xml:space="preserve">Upon receipt of the </w:t>
      </w:r>
      <w:r w:rsidRPr="00C14383">
        <w:rPr>
          <w:rFonts w:eastAsia="Times New Roman"/>
          <w:lang w:eastAsia="zh-CN"/>
        </w:rPr>
        <w:t xml:space="preserve">HANDOVER </w:t>
      </w:r>
      <w:r w:rsidRPr="00C14383">
        <w:rPr>
          <w:rFonts w:eastAsia="Times New Roman"/>
          <w:lang w:eastAsia="en-GB"/>
        </w:rPr>
        <w:t>REQUEST message the target NG-RAN node shall</w:t>
      </w:r>
    </w:p>
    <w:p w14:paraId="574396B4" w14:textId="77777777" w:rsidR="009B66D5" w:rsidRPr="00C14383" w:rsidRDefault="009B66D5" w:rsidP="009B66D5">
      <w:pPr>
        <w:ind w:left="568" w:hanging="284"/>
        <w:rPr>
          <w:rFonts w:eastAsia="Times New Roman"/>
          <w:lang w:eastAsia="en-GB"/>
        </w:rPr>
      </w:pPr>
      <w:r w:rsidRPr="00C14383">
        <w:rPr>
          <w:rFonts w:eastAsia="Times New Roman"/>
          <w:lang w:eastAsia="en-GB"/>
        </w:rPr>
        <w:t>-</w:t>
      </w:r>
      <w:r w:rsidRPr="00C14383">
        <w:rPr>
          <w:rFonts w:eastAsia="Times New Roman"/>
          <w:lang w:eastAsia="en-GB"/>
        </w:rPr>
        <w:tab/>
        <w:t>attempt to execute the requested PDU session configuration and associated security;</w:t>
      </w:r>
    </w:p>
    <w:p w14:paraId="56F94FA8" w14:textId="77777777" w:rsidR="009B66D5" w:rsidRPr="00C14383" w:rsidRDefault="009B66D5" w:rsidP="009B66D5">
      <w:pPr>
        <w:ind w:left="568" w:hanging="284"/>
        <w:rPr>
          <w:rFonts w:eastAsia="Times New Roman"/>
          <w:lang w:eastAsia="en-GB"/>
        </w:rPr>
      </w:pPr>
      <w:r w:rsidRPr="00C14383">
        <w:rPr>
          <w:rFonts w:eastAsia="Times New Roman"/>
          <w:lang w:eastAsia="en-GB"/>
        </w:rPr>
        <w:t>-</w:t>
      </w:r>
      <w:r w:rsidRPr="00C14383">
        <w:rPr>
          <w:rFonts w:eastAsia="Times New Roman"/>
          <w:lang w:eastAsia="en-GB"/>
        </w:rPr>
        <w:tab/>
        <w:t>store the received UE Aggregate Maximum Bit Rate in the UE context, and use the received UE Aggregate Maximum Bit Rate for all Non-GBR QoS flows for the concerned UE</w:t>
      </w:r>
      <w:r w:rsidRPr="00C14383">
        <w:rPr>
          <w:rFonts w:eastAsia="Malgun Gothic"/>
          <w:lang w:eastAsia="en-GB"/>
        </w:rPr>
        <w:t xml:space="preserve"> as specified in TS 23.501 [9]</w:t>
      </w:r>
      <w:r w:rsidRPr="00C14383">
        <w:rPr>
          <w:rFonts w:eastAsia="Times New Roman"/>
          <w:lang w:eastAsia="en-GB"/>
        </w:rPr>
        <w:t>;</w:t>
      </w:r>
    </w:p>
    <w:p w14:paraId="3571B8D2" w14:textId="77777777" w:rsidR="009B66D5" w:rsidRPr="00C14383" w:rsidRDefault="009B66D5" w:rsidP="009B66D5">
      <w:pPr>
        <w:ind w:left="568" w:hanging="284"/>
        <w:rPr>
          <w:rFonts w:eastAsia="Times New Roman"/>
          <w:lang w:eastAsia="en-GB"/>
        </w:rPr>
      </w:pPr>
      <w:r w:rsidRPr="00C14383">
        <w:rPr>
          <w:rFonts w:eastAsia="Times New Roman"/>
          <w:lang w:eastAsia="en-GB"/>
        </w:rPr>
        <w:t>-</w:t>
      </w:r>
      <w:r w:rsidRPr="00C14383">
        <w:rPr>
          <w:rFonts w:eastAsia="Times New Roman"/>
          <w:lang w:eastAsia="en-GB"/>
        </w:rPr>
        <w:tab/>
        <w:t>store the received Mobility Restriction List in the UE context;</w:t>
      </w:r>
    </w:p>
    <w:p w14:paraId="66CC337E" w14:textId="77777777" w:rsidR="009B66D5" w:rsidRPr="00C14383" w:rsidRDefault="009B66D5" w:rsidP="009B66D5">
      <w:pPr>
        <w:ind w:left="568" w:hanging="284"/>
        <w:rPr>
          <w:rFonts w:eastAsia="Times New Roman"/>
          <w:lang w:eastAsia="en-GB"/>
        </w:rPr>
      </w:pPr>
      <w:r w:rsidRPr="00C14383">
        <w:rPr>
          <w:rFonts w:eastAsia="Times New Roman"/>
          <w:lang w:eastAsia="en-GB"/>
        </w:rPr>
        <w:t>-</w:t>
      </w:r>
      <w:r w:rsidRPr="00C14383">
        <w:rPr>
          <w:rFonts w:eastAsia="Times New Roman"/>
          <w:lang w:eastAsia="en-GB"/>
        </w:rPr>
        <w:tab/>
        <w:t>store the received UE Security Capabilities in the UE context;</w:t>
      </w:r>
    </w:p>
    <w:p w14:paraId="42E0557F" w14:textId="77777777" w:rsidR="009B66D5" w:rsidRPr="00C14383" w:rsidRDefault="009B66D5" w:rsidP="009B66D5">
      <w:pPr>
        <w:ind w:left="568" w:hanging="284"/>
        <w:rPr>
          <w:rFonts w:eastAsia="Times New Roman"/>
          <w:lang w:eastAsia="en-GB"/>
        </w:rPr>
      </w:pPr>
      <w:r w:rsidRPr="00C14383">
        <w:rPr>
          <w:rFonts w:eastAsia="Times New Roman"/>
          <w:lang w:eastAsia="en-GB"/>
        </w:rPr>
        <w:t>-</w:t>
      </w:r>
      <w:r w:rsidRPr="00C14383">
        <w:rPr>
          <w:rFonts w:eastAsia="Times New Roman"/>
          <w:lang w:eastAsia="en-GB"/>
        </w:rPr>
        <w:tab/>
        <w:t>store the received Security Context in the UE context and take it into use as defined in TS 33.501 [13].</w:t>
      </w:r>
    </w:p>
    <w:p w14:paraId="333CB21E" w14:textId="77777777" w:rsidR="009B66D5" w:rsidRPr="00C14383" w:rsidRDefault="009B66D5" w:rsidP="009B66D5">
      <w:pPr>
        <w:rPr>
          <w:rFonts w:eastAsia="Times New Roman" w:cs="Arial"/>
          <w:lang w:eastAsia="en-GB"/>
        </w:rPr>
      </w:pPr>
      <w:r w:rsidRPr="00C14383">
        <w:rPr>
          <w:rFonts w:eastAsia="Times New Roman"/>
          <w:lang w:eastAsia="en-GB"/>
        </w:rPr>
        <w:t xml:space="preserve">Upon reception of the </w:t>
      </w:r>
      <w:r w:rsidRPr="00C14383">
        <w:rPr>
          <w:rFonts w:eastAsia="Times New Roman"/>
          <w:i/>
          <w:iCs/>
          <w:lang w:eastAsia="en-GB"/>
        </w:rPr>
        <w:t>UE History Information</w:t>
      </w:r>
      <w:r w:rsidRPr="00C14383">
        <w:rPr>
          <w:rFonts w:eastAsia="Times New Roman"/>
          <w:lang w:eastAsia="en-GB"/>
        </w:rPr>
        <w:t xml:space="preserve"> IE, which is included within the </w:t>
      </w:r>
      <w:r w:rsidRPr="00C14383">
        <w:rPr>
          <w:rFonts w:eastAsia="Times New Roman"/>
          <w:i/>
          <w:iCs/>
          <w:lang w:eastAsia="en-GB"/>
        </w:rPr>
        <w:t xml:space="preserve">Source to Target Transparent Container </w:t>
      </w:r>
      <w:r w:rsidRPr="00C14383">
        <w:rPr>
          <w:rFonts w:eastAsia="Times New Roman"/>
          <w:lang w:eastAsia="en-GB"/>
        </w:rPr>
        <w:t xml:space="preserve">IE of the HANDOVER REQUEST message, the target NG-RAN node shall </w:t>
      </w:r>
      <w:r w:rsidRPr="00C14383">
        <w:rPr>
          <w:rFonts w:eastAsia="Times New Roman" w:cs="Arial"/>
          <w:lang w:eastAsia="en-GB"/>
        </w:rPr>
        <w:t xml:space="preserve">collect </w:t>
      </w:r>
      <w:r w:rsidRPr="00C14383">
        <w:rPr>
          <w:rFonts w:eastAsia="Times New Roman"/>
          <w:lang w:eastAsia="en-GB"/>
        </w:rPr>
        <w:t xml:space="preserve">the information defined as mandatory in the </w:t>
      </w:r>
      <w:r w:rsidRPr="00C14383">
        <w:rPr>
          <w:rFonts w:eastAsia="Times New Roman"/>
          <w:i/>
          <w:iCs/>
          <w:lang w:eastAsia="en-GB"/>
        </w:rPr>
        <w:t>UE History Information</w:t>
      </w:r>
      <w:r w:rsidRPr="00C14383">
        <w:rPr>
          <w:rFonts w:eastAsia="Times New Roman"/>
          <w:lang w:eastAsia="en-GB"/>
        </w:rPr>
        <w:t xml:space="preserve"> IE and shall, if supported, collect the information defined as optional in the </w:t>
      </w:r>
      <w:r w:rsidRPr="00C14383">
        <w:rPr>
          <w:rFonts w:eastAsia="Times New Roman"/>
          <w:i/>
          <w:lang w:eastAsia="en-GB"/>
        </w:rPr>
        <w:t>UE History Information</w:t>
      </w:r>
      <w:r w:rsidRPr="00C14383">
        <w:rPr>
          <w:rFonts w:eastAsia="Times New Roman"/>
          <w:lang w:eastAsia="en-GB"/>
        </w:rPr>
        <w:t xml:space="preserve"> IE,</w:t>
      </w:r>
      <w:r w:rsidRPr="00C14383">
        <w:rPr>
          <w:rFonts w:eastAsia="Times New Roman" w:cs="Arial"/>
          <w:lang w:eastAsia="en-GB"/>
        </w:rPr>
        <w:t xml:space="preserve"> for as long as the UE stays in one of its cells, and store the collected information to be used for future handover preparations.</w:t>
      </w:r>
    </w:p>
    <w:p w14:paraId="3A89FF97" w14:textId="77777777" w:rsidR="009B66D5" w:rsidRPr="00C14383" w:rsidRDefault="009B66D5" w:rsidP="009B66D5">
      <w:pPr>
        <w:rPr>
          <w:rFonts w:eastAsia="Times New Roman"/>
          <w:lang w:eastAsia="ja-JP"/>
        </w:rPr>
      </w:pPr>
      <w:r w:rsidRPr="00C14383">
        <w:rPr>
          <w:rFonts w:eastAsia="Times New Roman"/>
          <w:lang w:eastAsia="en-GB"/>
        </w:rPr>
        <w:t xml:space="preserve">Upon receiving the </w:t>
      </w:r>
      <w:r w:rsidRPr="00C14383">
        <w:rPr>
          <w:rFonts w:eastAsia="Times New Roman"/>
          <w:i/>
          <w:iCs/>
          <w:lang w:eastAsia="zh-CN"/>
        </w:rPr>
        <w:t xml:space="preserve">PDU Session Resource Setup List </w:t>
      </w:r>
      <w:r w:rsidRPr="00C14383">
        <w:rPr>
          <w:rFonts w:eastAsia="Times New Roman"/>
          <w:lang w:eastAsia="en-GB"/>
        </w:rPr>
        <w:t xml:space="preserve">IE contained in the HANDOVER REQUEST message, the target NG-RAN node shall behave the same as defined in the PDU Session Resource Setup procedure. </w:t>
      </w:r>
      <w:r w:rsidRPr="00C14383">
        <w:rPr>
          <w:rFonts w:eastAsia="Times New Roman"/>
          <w:snapToGrid w:val="0"/>
          <w:lang w:eastAsia="en-GB"/>
        </w:rPr>
        <w:t xml:space="preserve">The target NG-RAN node shall </w:t>
      </w:r>
      <w:r w:rsidRPr="00C14383">
        <w:rPr>
          <w:rFonts w:eastAsia="Times New Roman"/>
          <w:lang w:eastAsia="en-GB"/>
        </w:rPr>
        <w:t xml:space="preserve">report to the AMF in the </w:t>
      </w:r>
      <w:r w:rsidRPr="00C14383">
        <w:rPr>
          <w:rFonts w:eastAsia="Times New Roman"/>
          <w:lang w:eastAsia="zh-CN"/>
        </w:rPr>
        <w:t>HANDOVER REQUEST ACKNOWLEDGE</w:t>
      </w:r>
      <w:r w:rsidRPr="00C14383">
        <w:rPr>
          <w:rFonts w:eastAsia="Times New Roman"/>
          <w:lang w:eastAsia="en-GB"/>
        </w:rPr>
        <w:t xml:space="preserve"> message the result for each PDU session resource requested to be setup</w:t>
      </w:r>
      <w:r w:rsidRPr="00C14383">
        <w:rPr>
          <w:rFonts w:eastAsia="Times New Roman"/>
          <w:snapToGrid w:val="0"/>
          <w:lang w:eastAsia="en-GB"/>
        </w:rPr>
        <w:t xml:space="preserve">. </w:t>
      </w:r>
      <w:r w:rsidRPr="00C14383">
        <w:rPr>
          <w:rFonts w:eastAsia="Times New Roman"/>
          <w:lang w:eastAsia="en-GB"/>
        </w:rPr>
        <w:t xml:space="preserve">In </w:t>
      </w:r>
      <w:r w:rsidRPr="00C14383">
        <w:rPr>
          <w:rFonts w:eastAsia="Times New Roman"/>
          <w:lang w:eastAsia="ja-JP"/>
        </w:rPr>
        <w:t xml:space="preserve">particular, for each PDU session resource successfully setup, it shall include the </w:t>
      </w:r>
      <w:r w:rsidRPr="00C14383">
        <w:rPr>
          <w:rFonts w:eastAsia="Times New Roman"/>
          <w:i/>
          <w:lang w:eastAsia="ja-JP"/>
        </w:rPr>
        <w:t>Handover Request Acknowledge Transfer</w:t>
      </w:r>
      <w:r w:rsidRPr="00C14383">
        <w:rPr>
          <w:rFonts w:eastAsia="Times New Roman"/>
          <w:lang w:eastAsia="ja-JP"/>
        </w:rPr>
        <w:t xml:space="preserve"> IE containing the following information:</w:t>
      </w:r>
    </w:p>
    <w:p w14:paraId="5B1F23C3" w14:textId="77777777" w:rsidR="009B66D5" w:rsidRPr="00C14383" w:rsidRDefault="009B66D5" w:rsidP="009B66D5">
      <w:pPr>
        <w:ind w:left="568" w:hanging="284"/>
        <w:rPr>
          <w:rFonts w:eastAsia="Times New Roman"/>
          <w:lang w:eastAsia="ja-JP"/>
        </w:rPr>
      </w:pPr>
      <w:r w:rsidRPr="00C14383">
        <w:rPr>
          <w:rFonts w:eastAsia="Times New Roman"/>
          <w:lang w:eastAsia="en-GB"/>
        </w:rPr>
        <w:t>-</w:t>
      </w:r>
      <w:r w:rsidRPr="00C14383">
        <w:rPr>
          <w:rFonts w:eastAsia="Times New Roman"/>
          <w:lang w:eastAsia="en-GB"/>
        </w:rPr>
        <w:tab/>
      </w:r>
      <w:r w:rsidRPr="00C14383">
        <w:rPr>
          <w:rFonts w:eastAsia="Times New Roman"/>
          <w:lang w:eastAsia="ja-JP"/>
        </w:rPr>
        <w:t xml:space="preserve">The list of QoS flows which have been successfully established in the </w:t>
      </w:r>
      <w:r w:rsidRPr="00C14383">
        <w:rPr>
          <w:rFonts w:eastAsia="Times New Roman"/>
          <w:i/>
          <w:lang w:eastAsia="ja-JP"/>
        </w:rPr>
        <w:t xml:space="preserve">QoS Flow Setup Response List </w:t>
      </w:r>
      <w:r w:rsidRPr="00C14383">
        <w:rPr>
          <w:rFonts w:eastAsia="Times New Roman"/>
          <w:lang w:eastAsia="ja-JP"/>
        </w:rPr>
        <w:t>IE.</w:t>
      </w:r>
    </w:p>
    <w:p w14:paraId="54ABDCDC" w14:textId="77777777" w:rsidR="009B66D5" w:rsidRPr="00C14383" w:rsidRDefault="009B66D5" w:rsidP="009B66D5">
      <w:pPr>
        <w:ind w:left="568" w:hanging="284"/>
        <w:rPr>
          <w:rFonts w:eastAsia="Times New Roman"/>
          <w:lang w:eastAsia="en-GB"/>
        </w:rPr>
      </w:pPr>
      <w:r w:rsidRPr="00C14383">
        <w:rPr>
          <w:rFonts w:eastAsia="Times New Roman"/>
          <w:lang w:eastAsia="ja-JP"/>
        </w:rPr>
        <w:t>-</w:t>
      </w:r>
      <w:r w:rsidRPr="00C14383">
        <w:rPr>
          <w:rFonts w:eastAsia="Times New Roman"/>
          <w:lang w:eastAsia="ja-JP"/>
        </w:rPr>
        <w:tab/>
      </w:r>
      <w:r w:rsidRPr="00C14383">
        <w:rPr>
          <w:rFonts w:eastAsia="Times New Roman"/>
          <w:lang w:eastAsia="en-GB"/>
        </w:rPr>
        <w:t xml:space="preserve">The </w:t>
      </w:r>
      <w:r w:rsidRPr="00C14383">
        <w:rPr>
          <w:rFonts w:eastAsia="Times New Roman"/>
          <w:i/>
          <w:lang w:eastAsia="en-GB"/>
        </w:rPr>
        <w:t>Data Forwarding Accepted</w:t>
      </w:r>
      <w:r w:rsidRPr="00C14383">
        <w:rPr>
          <w:rFonts w:eastAsia="Times New Roman"/>
          <w:lang w:eastAsia="en-GB"/>
        </w:rPr>
        <w:t xml:space="preserve"> IE if the data forwarding for the QoS flow is accepted</w:t>
      </w:r>
      <w:r w:rsidRPr="00C14383">
        <w:rPr>
          <w:rFonts w:eastAsia="Times New Roman"/>
          <w:lang w:eastAsia="ja-JP"/>
        </w:rPr>
        <w:t>.</w:t>
      </w:r>
    </w:p>
    <w:p w14:paraId="6044C8C6" w14:textId="77777777" w:rsidR="009B66D5" w:rsidRPr="00C14383" w:rsidRDefault="009B66D5" w:rsidP="009B66D5">
      <w:pPr>
        <w:ind w:left="568" w:hanging="284"/>
        <w:rPr>
          <w:rFonts w:eastAsia="Times New Roman"/>
          <w:lang w:eastAsia="en-GB"/>
        </w:rPr>
      </w:pPr>
      <w:r w:rsidRPr="00C14383">
        <w:rPr>
          <w:rFonts w:eastAsia="Times New Roman"/>
          <w:lang w:eastAsia="en-GB"/>
        </w:rPr>
        <w:t>-</w:t>
      </w:r>
      <w:r w:rsidRPr="00C14383">
        <w:rPr>
          <w:rFonts w:eastAsia="Times New Roman"/>
          <w:lang w:eastAsia="en-GB"/>
        </w:rPr>
        <w:tab/>
      </w:r>
      <w:r w:rsidRPr="00C14383">
        <w:rPr>
          <w:rFonts w:eastAsia="Times New Roman"/>
          <w:snapToGrid w:val="0"/>
          <w:lang w:eastAsia="ja-JP"/>
        </w:rPr>
        <w:t xml:space="preserve">The list of QoS flows which have failed to be established, if any, in the </w:t>
      </w:r>
      <w:r w:rsidRPr="00C14383">
        <w:rPr>
          <w:rFonts w:eastAsia="Times New Roman"/>
          <w:i/>
          <w:iCs/>
          <w:snapToGrid w:val="0"/>
          <w:lang w:eastAsia="ja-JP"/>
        </w:rPr>
        <w:t>QoS Flow Failed to Setup List</w:t>
      </w:r>
      <w:r w:rsidRPr="00C14383">
        <w:rPr>
          <w:rFonts w:eastAsia="Times New Roman"/>
          <w:snapToGrid w:val="0"/>
          <w:lang w:eastAsia="ja-JP"/>
        </w:rPr>
        <w:t xml:space="preserve"> IE.</w:t>
      </w:r>
    </w:p>
    <w:p w14:paraId="49D74080" w14:textId="77777777" w:rsidR="009B66D5" w:rsidRPr="00C14383" w:rsidRDefault="009B66D5" w:rsidP="009B66D5">
      <w:pPr>
        <w:ind w:left="568" w:hanging="284"/>
        <w:rPr>
          <w:rFonts w:eastAsia="Times New Roman"/>
          <w:snapToGrid w:val="0"/>
          <w:lang w:eastAsia="ja-JP"/>
        </w:rPr>
      </w:pPr>
      <w:r w:rsidRPr="00C14383">
        <w:rPr>
          <w:rFonts w:eastAsia="Times New Roman"/>
          <w:lang w:eastAsia="en-GB"/>
        </w:rPr>
        <w:t>-</w:t>
      </w:r>
      <w:r w:rsidRPr="00C14383">
        <w:rPr>
          <w:rFonts w:eastAsia="Times New Roman"/>
          <w:lang w:eastAsia="en-GB"/>
        </w:rPr>
        <w:tab/>
      </w:r>
      <w:r w:rsidRPr="00C14383">
        <w:rPr>
          <w:rFonts w:eastAsia="Times New Roman"/>
          <w:snapToGrid w:val="0"/>
          <w:lang w:eastAsia="ja-JP"/>
        </w:rPr>
        <w:t>The UP transport layer information to be used for the PDU session.</w:t>
      </w:r>
    </w:p>
    <w:p w14:paraId="61D24FE8" w14:textId="77777777" w:rsidR="009B66D5" w:rsidRPr="00C14383" w:rsidRDefault="009B66D5" w:rsidP="009B66D5">
      <w:pPr>
        <w:ind w:left="568" w:hanging="284"/>
        <w:rPr>
          <w:rFonts w:eastAsia="Times New Roman"/>
          <w:lang w:eastAsia="en-GB"/>
        </w:rPr>
      </w:pPr>
      <w:r w:rsidRPr="00C14383">
        <w:rPr>
          <w:rFonts w:eastAsia="Times New Roman"/>
          <w:snapToGrid w:val="0"/>
          <w:lang w:eastAsia="ja-JP"/>
        </w:rPr>
        <w:t>-</w:t>
      </w:r>
      <w:r w:rsidRPr="00C14383">
        <w:rPr>
          <w:rFonts w:eastAsia="Times New Roman"/>
          <w:snapToGrid w:val="0"/>
          <w:lang w:eastAsia="ja-JP"/>
        </w:rPr>
        <w:tab/>
        <w:t xml:space="preserve">The </w:t>
      </w:r>
      <w:r w:rsidRPr="00C14383">
        <w:rPr>
          <w:rFonts w:eastAsia="Times New Roman"/>
          <w:snapToGrid w:val="0"/>
          <w:lang w:eastAsia="zh-CN"/>
        </w:rPr>
        <w:t xml:space="preserve">security result associated to </w:t>
      </w:r>
      <w:r w:rsidRPr="00C14383">
        <w:rPr>
          <w:rFonts w:eastAsia="Times New Roman"/>
          <w:snapToGrid w:val="0"/>
          <w:lang w:eastAsia="ja-JP"/>
        </w:rPr>
        <w:t>the PDU session.</w:t>
      </w:r>
    </w:p>
    <w:p w14:paraId="5C505637" w14:textId="77777777" w:rsidR="009B66D5" w:rsidRPr="00C14383" w:rsidRDefault="009B66D5" w:rsidP="009B66D5">
      <w:pPr>
        <w:ind w:left="568" w:hanging="284"/>
        <w:rPr>
          <w:rFonts w:eastAsia="Times New Roman"/>
          <w:lang w:eastAsia="en-GB"/>
        </w:rPr>
      </w:pPr>
      <w:bookmarkStart w:id="140" w:name="_Hlk527048006"/>
      <w:r w:rsidRPr="00C14383">
        <w:rPr>
          <w:rFonts w:eastAsia="Times New Roman"/>
          <w:lang w:eastAsia="en-GB"/>
        </w:rPr>
        <w:t>-</w:t>
      </w:r>
      <w:r w:rsidRPr="00C14383">
        <w:rPr>
          <w:rFonts w:eastAsia="Times New Roman"/>
          <w:lang w:eastAsia="en-GB"/>
        </w:rPr>
        <w:tab/>
      </w:r>
      <w:r w:rsidRPr="00C14383">
        <w:rPr>
          <w:rFonts w:eastAsia="Times New Roman"/>
          <w:snapToGrid w:val="0"/>
          <w:lang w:eastAsia="ja-JP"/>
        </w:rPr>
        <w:t>The redundant UP transport layer information to be used for the redundant transmission for the PDU session.</w:t>
      </w:r>
    </w:p>
    <w:p w14:paraId="11085B25" w14:textId="77777777" w:rsidR="009B66D5" w:rsidRPr="00C14383" w:rsidRDefault="009B66D5" w:rsidP="009B66D5">
      <w:pPr>
        <w:rPr>
          <w:rFonts w:eastAsia="Times New Roman"/>
          <w:lang w:eastAsia="en-GB"/>
        </w:rPr>
      </w:pPr>
      <w:r w:rsidRPr="00C14383">
        <w:rPr>
          <w:rFonts w:eastAsia="Times New Roman"/>
          <w:lang w:eastAsia="en-GB"/>
        </w:rPr>
        <w:t xml:space="preserve">For each PDU session resource which failed to be setup, the </w:t>
      </w:r>
      <w:r w:rsidRPr="00C14383">
        <w:rPr>
          <w:rFonts w:eastAsia="Times New Roman"/>
          <w:i/>
          <w:lang w:eastAsia="en-GB"/>
        </w:rPr>
        <w:t>Handover Resource Allocation Unsuccessful Transfer</w:t>
      </w:r>
      <w:r w:rsidRPr="00C14383">
        <w:rPr>
          <w:rFonts w:eastAsia="Times New Roman"/>
          <w:lang w:eastAsia="en-GB"/>
        </w:rPr>
        <w:t xml:space="preserve"> IE shall be included in the </w:t>
      </w:r>
      <w:r w:rsidRPr="00C14383">
        <w:rPr>
          <w:rFonts w:eastAsia="Times New Roman"/>
          <w:lang w:eastAsia="zh-CN"/>
        </w:rPr>
        <w:t>HANDOVER REQUEST ACKNOWLEDGE</w:t>
      </w:r>
      <w:r w:rsidRPr="00C14383">
        <w:rPr>
          <w:rFonts w:eastAsia="Times New Roman"/>
          <w:lang w:eastAsia="en-GB"/>
        </w:rPr>
        <w:t xml:space="preserve"> </w:t>
      </w:r>
      <w:r w:rsidRPr="00C14383">
        <w:rPr>
          <w:rFonts w:eastAsia="Times New Roman"/>
          <w:lang w:eastAsia="ja-JP"/>
        </w:rPr>
        <w:t>message containing a cause value that should be precise enough</w:t>
      </w:r>
      <w:r w:rsidRPr="00C14383">
        <w:rPr>
          <w:rFonts w:eastAsia="Times New Roman"/>
          <w:lang w:eastAsia="en-GB"/>
        </w:rPr>
        <w:t xml:space="preserve"> to </w:t>
      </w:r>
      <w:r w:rsidRPr="00C14383">
        <w:rPr>
          <w:rFonts w:eastAsia="Times New Roman"/>
          <w:lang w:eastAsia="ja-JP"/>
        </w:rPr>
        <w:t>enable the SMF to know the reason for the unsuccessful establishment</w:t>
      </w:r>
      <w:r w:rsidRPr="00C14383">
        <w:rPr>
          <w:rFonts w:eastAsia="Times New Roman"/>
          <w:lang w:eastAsia="en-GB"/>
        </w:rPr>
        <w:t xml:space="preserve">. </w:t>
      </w:r>
    </w:p>
    <w:bookmarkEnd w:id="140"/>
    <w:p w14:paraId="089D41C8" w14:textId="77777777" w:rsidR="009B66D5" w:rsidRPr="00C14383" w:rsidRDefault="009B66D5" w:rsidP="009B66D5">
      <w:pPr>
        <w:rPr>
          <w:rFonts w:eastAsia="Times New Roman"/>
          <w:lang w:eastAsia="en-GB"/>
        </w:rPr>
      </w:pPr>
      <w:r w:rsidRPr="00C14383">
        <w:rPr>
          <w:rFonts w:eastAsia="Times New Roman"/>
          <w:lang w:eastAsia="ja-JP"/>
        </w:rPr>
        <w:t>For each PDU session included in the HANDOVER REQUEST</w:t>
      </w:r>
      <w:r w:rsidRPr="00C14383">
        <w:rPr>
          <w:rFonts w:eastAsia="Times New Roman"/>
          <w:lang w:eastAsia="en-GB"/>
        </w:rPr>
        <w:t xml:space="preserve"> ACKNOWLEDGE </w:t>
      </w:r>
      <w:r w:rsidRPr="00C14383">
        <w:rPr>
          <w:rFonts w:eastAsia="Times New Roman"/>
          <w:lang w:eastAsia="ja-JP"/>
        </w:rPr>
        <w:t>message</w:t>
      </w:r>
      <w:r w:rsidRPr="00C14383">
        <w:rPr>
          <w:rFonts w:eastAsia="Times New Roman"/>
          <w:lang w:eastAsia="zh-CN"/>
        </w:rPr>
        <w:t>, i</w:t>
      </w:r>
      <w:r w:rsidRPr="00C14383">
        <w:rPr>
          <w:rFonts w:eastAsia="Times New Roman"/>
          <w:lang w:eastAsia="en-GB"/>
        </w:rPr>
        <w:t>f the</w:t>
      </w:r>
      <w:r w:rsidRPr="00C14383">
        <w:rPr>
          <w:rFonts w:eastAsia="Times New Roman"/>
          <w:i/>
          <w:lang w:eastAsia="ja-JP"/>
        </w:rPr>
        <w:t xml:space="preserve"> Current QoS Parameters Set Index</w:t>
      </w:r>
      <w:r w:rsidRPr="00C14383">
        <w:rPr>
          <w:rFonts w:eastAsia="Times New Roman"/>
          <w:lang w:eastAsia="ja-JP"/>
        </w:rPr>
        <w:t xml:space="preserve"> IE is included for a QoS flow in the</w:t>
      </w:r>
      <w:r w:rsidRPr="00C14383">
        <w:rPr>
          <w:rFonts w:eastAsia="Times New Roman"/>
          <w:i/>
          <w:lang w:eastAsia="ja-JP"/>
        </w:rPr>
        <w:t xml:space="preserve"> QoS Flow Setup Response List</w:t>
      </w:r>
      <w:r w:rsidRPr="00C14383">
        <w:rPr>
          <w:rFonts w:eastAsia="Times New Roman"/>
          <w:lang w:eastAsia="ja-JP"/>
        </w:rPr>
        <w:t xml:space="preserve"> IE within the </w:t>
      </w:r>
      <w:r w:rsidRPr="00C14383">
        <w:rPr>
          <w:rFonts w:eastAsia="Times New Roman"/>
          <w:i/>
          <w:lang w:eastAsia="ja-JP"/>
        </w:rPr>
        <w:t>Handover Request Acknowledge Transfer</w:t>
      </w:r>
      <w:r w:rsidRPr="00C14383">
        <w:rPr>
          <w:rFonts w:eastAsia="Times New Roman"/>
          <w:lang w:eastAsia="ja-JP"/>
        </w:rPr>
        <w:t xml:space="preserve"> IE the SMF shall consider it as the currently fulfilled QoS parameters set among the alternative QoS parameters for the involved QoS flow.</w:t>
      </w:r>
    </w:p>
    <w:p w14:paraId="13F156FF" w14:textId="77777777" w:rsidR="009B66D5" w:rsidRPr="00C14383" w:rsidRDefault="009B66D5" w:rsidP="009B66D5">
      <w:pPr>
        <w:rPr>
          <w:rFonts w:eastAsia="Times New Roman"/>
          <w:lang w:eastAsia="zh-CN"/>
        </w:rPr>
      </w:pPr>
      <w:r w:rsidRPr="00C14383">
        <w:rPr>
          <w:rFonts w:eastAsia="Times New Roman"/>
          <w:lang w:eastAsia="en-GB"/>
        </w:rPr>
        <w:lastRenderedPageBreak/>
        <w:t xml:space="preserve">Upon reception of the </w:t>
      </w:r>
      <w:r w:rsidRPr="00C14383">
        <w:rPr>
          <w:rFonts w:eastAsia="Times New Roman"/>
          <w:lang w:eastAsia="zh-CN"/>
        </w:rPr>
        <w:t>HANDOVER REQUEST ACKNOWLEDGE</w:t>
      </w:r>
      <w:r w:rsidRPr="00C14383">
        <w:rPr>
          <w:rFonts w:eastAsia="Times New Roman"/>
          <w:lang w:eastAsia="en-GB"/>
        </w:rPr>
        <w:t xml:space="preserve"> message the AMF shall, for each PDU session indicated in the </w:t>
      </w:r>
      <w:r w:rsidRPr="00C14383">
        <w:rPr>
          <w:rFonts w:eastAsia="Times New Roman"/>
          <w:i/>
          <w:lang w:eastAsia="en-GB"/>
        </w:rPr>
        <w:t xml:space="preserve">PDU Session </w:t>
      </w:r>
      <w:r w:rsidRPr="00C14383">
        <w:rPr>
          <w:rFonts w:eastAsia="Times New Roman"/>
          <w:i/>
          <w:iCs/>
          <w:lang w:eastAsia="en-GB"/>
        </w:rPr>
        <w:t xml:space="preserve">ID </w:t>
      </w:r>
      <w:r w:rsidRPr="00C14383">
        <w:rPr>
          <w:rFonts w:eastAsia="Times New Roman"/>
          <w:lang w:eastAsia="en-GB"/>
        </w:rPr>
        <w:t xml:space="preserve">IE, transfer transparently the </w:t>
      </w:r>
      <w:r w:rsidRPr="00C14383">
        <w:rPr>
          <w:rFonts w:eastAsia="Times New Roman"/>
          <w:i/>
          <w:iCs/>
          <w:lang w:eastAsia="en-GB"/>
        </w:rPr>
        <w:t>Handover Request Acknowledge Transfer</w:t>
      </w:r>
      <w:r w:rsidRPr="00C14383">
        <w:rPr>
          <w:rFonts w:eastAsia="Times New Roman"/>
          <w:lang w:eastAsia="en-GB"/>
        </w:rPr>
        <w:t xml:space="preserve"> IE or </w:t>
      </w:r>
      <w:r w:rsidRPr="00C14383">
        <w:rPr>
          <w:rFonts w:eastAsia="Times New Roman"/>
          <w:i/>
          <w:lang w:eastAsia="en-GB"/>
        </w:rPr>
        <w:t>Handover Resource Allocation Unsuccessful Transfer</w:t>
      </w:r>
      <w:r w:rsidRPr="00C14383">
        <w:rPr>
          <w:rFonts w:eastAsia="Times New Roman"/>
          <w:lang w:eastAsia="en-GB"/>
        </w:rPr>
        <w:t xml:space="preserve"> IE to the SMF associated with the concerned PDU session.</w:t>
      </w:r>
    </w:p>
    <w:p w14:paraId="2CA3371A" w14:textId="77777777" w:rsidR="009B66D5" w:rsidRPr="00C14383" w:rsidRDefault="009B66D5" w:rsidP="009B66D5">
      <w:pPr>
        <w:rPr>
          <w:rFonts w:eastAsia="Times New Roman"/>
          <w:lang w:eastAsia="en-GB"/>
        </w:rPr>
      </w:pPr>
      <w:r w:rsidRPr="00C14383">
        <w:rPr>
          <w:rFonts w:eastAsia="Times New Roman"/>
          <w:lang w:eastAsia="en-GB"/>
        </w:rPr>
        <w:t xml:space="preserve">If the HANDOVER REQUEST message contains the </w:t>
      </w:r>
      <w:r w:rsidRPr="00C14383">
        <w:rPr>
          <w:rFonts w:eastAsia="Times New Roman"/>
          <w:i/>
          <w:lang w:eastAsia="en-GB"/>
        </w:rPr>
        <w:t>Data Forwarding Not Possible</w:t>
      </w:r>
      <w:r w:rsidRPr="00C14383">
        <w:rPr>
          <w:rFonts w:eastAsia="Times New Roman"/>
          <w:lang w:eastAsia="en-GB"/>
        </w:rPr>
        <w:t xml:space="preserve"> IE associated with a given PDU session within the </w:t>
      </w:r>
      <w:r w:rsidRPr="00C14383">
        <w:rPr>
          <w:rFonts w:eastAsia="Times New Roman"/>
          <w:i/>
          <w:lang w:eastAsia="en-GB"/>
        </w:rPr>
        <w:t xml:space="preserve">Handover Request Transfer </w:t>
      </w:r>
      <w:r w:rsidRPr="00C14383">
        <w:rPr>
          <w:rFonts w:eastAsia="Times New Roman"/>
          <w:lang w:eastAsia="en-GB"/>
        </w:rPr>
        <w:t xml:space="preserve">IE set to "data forwarding not possible", the target </w:t>
      </w:r>
      <w:r w:rsidRPr="00C14383">
        <w:rPr>
          <w:rFonts w:eastAsia="SimSun"/>
          <w:lang w:eastAsia="zh-CN"/>
        </w:rPr>
        <w:t>NG-RAN node</w:t>
      </w:r>
      <w:r w:rsidRPr="00C14383">
        <w:rPr>
          <w:rFonts w:eastAsia="Times New Roman"/>
          <w:lang w:eastAsia="en-GB"/>
        </w:rPr>
        <w:t xml:space="preserve"> may not include the </w:t>
      </w:r>
      <w:r w:rsidRPr="00C14383">
        <w:rPr>
          <w:rFonts w:eastAsia="Times New Roman"/>
          <w:i/>
          <w:lang w:eastAsia="en-GB"/>
        </w:rPr>
        <w:t>DL Forwarding UP TNL Information</w:t>
      </w:r>
      <w:r w:rsidRPr="00C14383">
        <w:rPr>
          <w:rFonts w:eastAsia="Times New Roman"/>
          <w:lang w:eastAsia="en-GB"/>
        </w:rPr>
        <w:t xml:space="preserve"> IE and for intra</w:t>
      </w:r>
      <w:r w:rsidRPr="00C14383">
        <w:rPr>
          <w:rFonts w:eastAsia="SimSun"/>
          <w:lang w:eastAsia="zh-CN"/>
        </w:rPr>
        <w:t>-system</w:t>
      </w:r>
      <w:r w:rsidRPr="00C14383">
        <w:rPr>
          <w:rFonts w:eastAsia="Times New Roman"/>
          <w:lang w:eastAsia="en-GB"/>
        </w:rPr>
        <w:t xml:space="preserve"> handover the </w:t>
      </w:r>
      <w:r w:rsidRPr="00C14383">
        <w:rPr>
          <w:rFonts w:eastAsia="Times New Roman"/>
          <w:i/>
          <w:lang w:eastAsia="en-GB"/>
        </w:rPr>
        <w:t>Data Forwarding Response DRB List</w:t>
      </w:r>
      <w:r w:rsidRPr="00C14383">
        <w:rPr>
          <w:rFonts w:eastAsia="Times New Roman"/>
          <w:lang w:eastAsia="en-GB"/>
        </w:rPr>
        <w:t xml:space="preserve"> IE within the </w:t>
      </w:r>
      <w:r w:rsidRPr="00C14383">
        <w:rPr>
          <w:rFonts w:eastAsia="Times New Roman"/>
          <w:i/>
          <w:lang w:eastAsia="en-GB"/>
        </w:rPr>
        <w:t>Handover Request Acknowledge Transfer</w:t>
      </w:r>
      <w:r w:rsidRPr="00C14383">
        <w:rPr>
          <w:rFonts w:eastAsia="Times New Roman"/>
          <w:lang w:eastAsia="en-GB"/>
        </w:rPr>
        <w:t xml:space="preserve"> IE </w:t>
      </w:r>
      <w:r w:rsidRPr="00C14383">
        <w:rPr>
          <w:rFonts w:eastAsia="SimSun"/>
          <w:lang w:eastAsia="zh-CN"/>
        </w:rPr>
        <w:t>in</w:t>
      </w:r>
      <w:r w:rsidRPr="00C14383">
        <w:rPr>
          <w:rFonts w:eastAsia="Times New Roman"/>
          <w:lang w:eastAsia="en-GB"/>
        </w:rPr>
        <w:t xml:space="preserve"> the HANDOVER REQUEST ACKNOWLEDGE message for that PDU session.</w:t>
      </w:r>
    </w:p>
    <w:p w14:paraId="0C859858" w14:textId="77777777" w:rsidR="009B66D5" w:rsidRPr="00C14383" w:rsidRDefault="009B66D5" w:rsidP="009B66D5">
      <w:pPr>
        <w:rPr>
          <w:rFonts w:eastAsia="Times New Roman"/>
          <w:lang w:eastAsia="zh-CN"/>
        </w:rPr>
      </w:pPr>
      <w:r w:rsidRPr="00C14383">
        <w:rPr>
          <w:rFonts w:eastAsia="Times New Roman"/>
          <w:lang w:eastAsia="en-GB"/>
        </w:rPr>
        <w:t xml:space="preserve">If the HANDOVER REQUEST message contains the </w:t>
      </w:r>
      <w:r w:rsidRPr="00C14383">
        <w:rPr>
          <w:rFonts w:eastAsia="Times New Roman"/>
          <w:i/>
          <w:lang w:eastAsia="en-GB"/>
        </w:rPr>
        <w:t>Redundant PDU Session Information</w:t>
      </w:r>
      <w:r w:rsidRPr="00C14383">
        <w:rPr>
          <w:rFonts w:eastAsia="SimSun"/>
          <w:lang w:eastAsia="en-GB"/>
        </w:rPr>
        <w:t xml:space="preserve"> </w:t>
      </w:r>
      <w:r w:rsidRPr="00C14383">
        <w:rPr>
          <w:rFonts w:eastAsia="Times New Roman"/>
          <w:lang w:eastAsia="en-GB"/>
        </w:rPr>
        <w:t xml:space="preserve">IE associated with a given PDU session within the </w:t>
      </w:r>
      <w:r w:rsidRPr="00C14383">
        <w:rPr>
          <w:rFonts w:eastAsia="Times New Roman"/>
          <w:i/>
          <w:lang w:eastAsia="en-GB"/>
        </w:rPr>
        <w:t xml:space="preserve">Handover Request Transfer </w:t>
      </w:r>
      <w:r w:rsidRPr="00C14383">
        <w:rPr>
          <w:rFonts w:eastAsia="Times New Roman"/>
          <w:lang w:eastAsia="en-GB"/>
        </w:rPr>
        <w:t>IE</w:t>
      </w:r>
      <w:r w:rsidRPr="00C14383">
        <w:rPr>
          <w:rFonts w:eastAsia="Times New Roman"/>
          <w:lang w:eastAsia="zh-CN"/>
        </w:rPr>
        <w:t xml:space="preserve">, the target </w:t>
      </w:r>
      <w:r w:rsidRPr="00C14383">
        <w:rPr>
          <w:rFonts w:eastAsia="SimSun"/>
          <w:lang w:eastAsia="zh-CN"/>
        </w:rPr>
        <w:t>N</w:t>
      </w:r>
      <w:r w:rsidRPr="00C14383">
        <w:rPr>
          <w:rFonts w:eastAsia="Times New Roman"/>
          <w:lang w:eastAsia="zh-CN"/>
        </w:rPr>
        <w:t>G-RAN</w:t>
      </w:r>
      <w:r w:rsidRPr="00C14383">
        <w:rPr>
          <w:rFonts w:eastAsia="SimSun"/>
          <w:lang w:eastAsia="zh-CN"/>
        </w:rPr>
        <w:t xml:space="preserve"> node shall</w:t>
      </w:r>
      <w:r w:rsidRPr="00C14383">
        <w:rPr>
          <w:rFonts w:eastAsia="Times New Roman"/>
          <w:lang w:eastAsia="zh-CN"/>
        </w:rPr>
        <w:t xml:space="preserve">, if supported, store the received information in the UE context and use it for redundant PDU session </w:t>
      </w:r>
      <w:r w:rsidRPr="00C14383">
        <w:rPr>
          <w:rFonts w:eastAsia="SimSun"/>
          <w:lang w:eastAsia="zh-CN"/>
        </w:rPr>
        <w:t xml:space="preserve">setup </w:t>
      </w:r>
      <w:r w:rsidRPr="00C14383">
        <w:rPr>
          <w:rFonts w:eastAsia="Times New Roman"/>
          <w:lang w:eastAsia="zh-CN"/>
        </w:rPr>
        <w:t xml:space="preserve">as </w:t>
      </w:r>
      <w:r w:rsidRPr="00C14383">
        <w:rPr>
          <w:rFonts w:eastAsia="SimSun"/>
          <w:lang w:eastAsia="zh-CN"/>
        </w:rPr>
        <w:t>specified</w:t>
      </w:r>
      <w:r w:rsidRPr="00C14383">
        <w:rPr>
          <w:rFonts w:eastAsia="Times New Roman"/>
          <w:lang w:eastAsia="zh-CN"/>
        </w:rPr>
        <w:t xml:space="preserve"> in </w:t>
      </w:r>
      <w:r w:rsidRPr="00C14383">
        <w:rPr>
          <w:rFonts w:eastAsia="SimSun"/>
          <w:lang w:eastAsia="zh-CN"/>
        </w:rPr>
        <w:t xml:space="preserve">TS38.300 [8] and </w:t>
      </w:r>
      <w:r w:rsidRPr="00C14383">
        <w:rPr>
          <w:rFonts w:eastAsia="Times New Roman"/>
          <w:lang w:eastAsia="zh-CN"/>
        </w:rPr>
        <w:t>TS 23.501 [9]</w:t>
      </w:r>
      <w:r w:rsidRPr="00C14383">
        <w:rPr>
          <w:rFonts w:eastAsia="SimSun"/>
          <w:lang w:eastAsia="zh-CN"/>
        </w:rPr>
        <w:t>. If the</w:t>
      </w:r>
      <w:r w:rsidRPr="00C14383">
        <w:rPr>
          <w:rFonts w:eastAsia="Times New Roman"/>
          <w:i/>
          <w:lang w:eastAsia="en-GB"/>
        </w:rPr>
        <w:t xml:space="preserve"> PDU Session Type</w:t>
      </w:r>
      <w:r w:rsidRPr="00C14383">
        <w:rPr>
          <w:rFonts w:eastAsia="Times New Roman"/>
          <w:lang w:eastAsia="en-GB"/>
        </w:rPr>
        <w:t xml:space="preserve"> IE is set to “ethernet” and the redundancy requirement is fulfilled using a secondary NG-RAN node, the NG-RAN node shall, if supported, include the </w:t>
      </w:r>
      <w:r w:rsidRPr="00C14383">
        <w:rPr>
          <w:rFonts w:eastAsia="Times New Roman"/>
          <w:i/>
          <w:lang w:eastAsia="en-GB"/>
        </w:rPr>
        <w:t>Global RAN Node ID of Secondary NG-RAN Node</w:t>
      </w:r>
      <w:r w:rsidRPr="00C14383">
        <w:rPr>
          <w:rFonts w:eastAsia="Times New Roman"/>
          <w:lang w:eastAsia="en-GB"/>
        </w:rPr>
        <w:t xml:space="preserve"> IE in the </w:t>
      </w:r>
      <w:r w:rsidRPr="00C14383">
        <w:rPr>
          <w:rFonts w:eastAsia="Times New Roman"/>
          <w:i/>
          <w:lang w:eastAsia="en-GB"/>
        </w:rPr>
        <w:t>Handover Request Acknowledge Transfer</w:t>
      </w:r>
      <w:r w:rsidRPr="00C14383">
        <w:rPr>
          <w:rFonts w:eastAsia="Times New Roman"/>
          <w:lang w:eastAsia="en-GB"/>
        </w:rPr>
        <w:t xml:space="preserve"> IE of the HANDOVER REQUEST ACKNOWLEDGE message.</w:t>
      </w:r>
      <w:r w:rsidRPr="00C14383">
        <w:rPr>
          <w:rFonts w:eastAsia="Times New Roman"/>
          <w:lang w:eastAsia="zh-CN"/>
        </w:rPr>
        <w:t xml:space="preserve"> </w:t>
      </w:r>
    </w:p>
    <w:p w14:paraId="7C322EC6" w14:textId="77777777" w:rsidR="009B66D5" w:rsidRPr="00C14383" w:rsidRDefault="009B66D5" w:rsidP="009B66D5">
      <w:pPr>
        <w:rPr>
          <w:rFonts w:eastAsia="SimSun"/>
          <w:lang w:eastAsia="zh-CN"/>
        </w:rPr>
      </w:pPr>
      <w:r w:rsidRPr="00C14383">
        <w:rPr>
          <w:rFonts w:eastAsia="Times New Roman"/>
          <w:lang w:eastAsia="en-GB"/>
        </w:rPr>
        <w:t>F</w:t>
      </w:r>
      <w:r w:rsidRPr="00C14383">
        <w:rPr>
          <w:rFonts w:eastAsia="Times New Roman"/>
          <w:lang w:eastAsia="ja-JP"/>
        </w:rPr>
        <w:t xml:space="preserve">or each PDU session for which the </w:t>
      </w:r>
      <w:r w:rsidRPr="00C14383">
        <w:rPr>
          <w:rFonts w:eastAsia="Times New Roman"/>
          <w:i/>
          <w:lang w:eastAsia="ja-JP"/>
        </w:rPr>
        <w:t>Global RAN Node ID of Secondary NG-RAN Node</w:t>
      </w:r>
      <w:r w:rsidRPr="00C14383">
        <w:rPr>
          <w:rFonts w:eastAsia="Times New Roman"/>
          <w:lang w:eastAsia="ja-JP"/>
        </w:rPr>
        <w:t xml:space="preserve"> IE is included in the </w:t>
      </w:r>
      <w:r w:rsidRPr="00C14383">
        <w:rPr>
          <w:rFonts w:eastAsia="Times New Roman"/>
          <w:i/>
          <w:lang w:eastAsia="en-GB"/>
        </w:rPr>
        <w:t>Handover Request Acknowledge Transfer</w:t>
      </w:r>
      <w:r w:rsidRPr="00C14383">
        <w:rPr>
          <w:rFonts w:eastAsia="Times New Roman"/>
          <w:lang w:eastAsia="en-GB"/>
        </w:rPr>
        <w:t xml:space="preserve"> </w:t>
      </w:r>
      <w:r w:rsidRPr="00C14383">
        <w:rPr>
          <w:rFonts w:eastAsia="Times New Roman"/>
          <w:lang w:eastAsia="ja-JP"/>
        </w:rPr>
        <w:t xml:space="preserve">IE of the </w:t>
      </w:r>
      <w:r w:rsidRPr="00C14383">
        <w:rPr>
          <w:rFonts w:eastAsia="Times New Roman"/>
          <w:lang w:eastAsia="en-GB"/>
        </w:rPr>
        <w:t xml:space="preserve">HANDOVER REQUEST ACKNOWLEDGE </w:t>
      </w:r>
      <w:r w:rsidRPr="00C14383">
        <w:rPr>
          <w:rFonts w:eastAsia="Times New Roman"/>
          <w:lang w:eastAsia="ja-JP"/>
        </w:rPr>
        <w:t xml:space="preserve">message, the </w:t>
      </w:r>
      <w:r w:rsidRPr="00C14383">
        <w:rPr>
          <w:rFonts w:eastAsia="Times New Roman"/>
          <w:lang w:eastAsia="zh-CN"/>
        </w:rPr>
        <w:t xml:space="preserve">SMF shall, if supported, </w:t>
      </w:r>
      <w:r w:rsidRPr="00C14383">
        <w:rPr>
          <w:rFonts w:eastAsia="Times New Roman"/>
          <w:lang w:eastAsia="en-GB"/>
        </w:rPr>
        <w:t>handle this information as specified in TS 23.501 [9]</w:t>
      </w:r>
      <w:r w:rsidRPr="00C14383">
        <w:rPr>
          <w:rFonts w:eastAsia="Times New Roman"/>
          <w:lang w:eastAsia="ja-JP"/>
        </w:rPr>
        <w:t>.</w:t>
      </w:r>
    </w:p>
    <w:p w14:paraId="2C3954B9" w14:textId="77777777" w:rsidR="009B66D5" w:rsidRPr="00C14383" w:rsidRDefault="009B66D5" w:rsidP="009B66D5">
      <w:pPr>
        <w:rPr>
          <w:rFonts w:eastAsia="Times New Roman"/>
          <w:lang w:eastAsia="en-GB"/>
        </w:rPr>
      </w:pPr>
      <w:r w:rsidRPr="00C14383">
        <w:rPr>
          <w:rFonts w:eastAsia="Times New Roman"/>
          <w:lang w:eastAsia="en-GB"/>
        </w:rPr>
        <w:t xml:space="preserve">In case of intra-system handover, if the target NG-RAN node accepts the downlink data forwarding for at least one QoS </w:t>
      </w:r>
      <w:r w:rsidRPr="00C14383">
        <w:rPr>
          <w:rFonts w:eastAsia="SimSun"/>
          <w:lang w:eastAsia="zh-CN"/>
        </w:rPr>
        <w:t>f</w:t>
      </w:r>
      <w:r w:rsidRPr="00C14383">
        <w:rPr>
          <w:rFonts w:eastAsia="Times New Roman"/>
          <w:lang w:eastAsia="en-GB"/>
        </w:rPr>
        <w:t>low for which the</w:t>
      </w:r>
      <w:r w:rsidRPr="00C14383">
        <w:rPr>
          <w:rFonts w:eastAsia="Times New Roman"/>
          <w:i/>
          <w:iCs/>
          <w:lang w:eastAsia="en-GB"/>
        </w:rPr>
        <w:t xml:space="preserve"> DL Forwarding</w:t>
      </w:r>
      <w:r w:rsidRPr="00C14383">
        <w:rPr>
          <w:rFonts w:eastAsia="Times New Roman"/>
          <w:lang w:eastAsia="en-GB"/>
        </w:rPr>
        <w:t xml:space="preserve"> IE is set to "DL forwarding proposed", it may include the</w:t>
      </w:r>
      <w:r w:rsidRPr="00C14383">
        <w:rPr>
          <w:rFonts w:eastAsia="Times New Roman"/>
          <w:i/>
          <w:iCs/>
          <w:szCs w:val="18"/>
          <w:lang w:eastAsia="en-GB"/>
        </w:rPr>
        <w:t xml:space="preserve"> DL Forward</w:t>
      </w:r>
      <w:r w:rsidRPr="00C14383">
        <w:rPr>
          <w:rFonts w:eastAsia="SimSun"/>
          <w:i/>
          <w:iCs/>
          <w:szCs w:val="18"/>
          <w:lang w:eastAsia="zh-CN"/>
        </w:rPr>
        <w:t>ing</w:t>
      </w:r>
      <w:r w:rsidRPr="00C14383">
        <w:rPr>
          <w:rFonts w:eastAsia="Times New Roman"/>
          <w:i/>
          <w:iCs/>
          <w:szCs w:val="18"/>
          <w:lang w:eastAsia="en-GB"/>
        </w:rPr>
        <w:t xml:space="preserve"> UP TNL Information</w:t>
      </w:r>
      <w:r w:rsidRPr="00C14383">
        <w:rPr>
          <w:rFonts w:eastAsia="Times New Roman"/>
          <w:i/>
          <w:lang w:eastAsia="en-GB"/>
        </w:rPr>
        <w:t xml:space="preserve"> </w:t>
      </w:r>
      <w:r w:rsidRPr="00C14383">
        <w:rPr>
          <w:rFonts w:eastAsia="Times New Roman"/>
          <w:iCs/>
          <w:lang w:eastAsia="en-GB"/>
        </w:rPr>
        <w:t xml:space="preserve">IE in the </w:t>
      </w:r>
      <w:r w:rsidRPr="00C14383">
        <w:rPr>
          <w:rFonts w:eastAsia="Times New Roman"/>
          <w:i/>
          <w:lang w:eastAsia="en-GB"/>
        </w:rPr>
        <w:t>Handover Request Acknowledge Transfer</w:t>
      </w:r>
      <w:r w:rsidRPr="00C14383">
        <w:rPr>
          <w:rFonts w:eastAsia="Times New Roman"/>
          <w:lang w:eastAsia="en-GB"/>
        </w:rPr>
        <w:t xml:space="preserve"> IE as forwarding tunnel for the QoS flows listed in the</w:t>
      </w:r>
      <w:r w:rsidRPr="00C14383">
        <w:rPr>
          <w:rFonts w:eastAsia="Times New Roman"/>
          <w:i/>
          <w:lang w:eastAsia="en-GB"/>
        </w:rPr>
        <w:t xml:space="preserve"> QoS Flow Setup Response List </w:t>
      </w:r>
      <w:r w:rsidRPr="00C14383">
        <w:rPr>
          <w:rFonts w:eastAsia="Times New Roman"/>
          <w:lang w:eastAsia="en-GB"/>
        </w:rPr>
        <w:t xml:space="preserve">IE </w:t>
      </w:r>
      <w:r w:rsidRPr="00C14383">
        <w:rPr>
          <w:rFonts w:eastAsia="SimSun"/>
          <w:lang w:eastAsia="zh-CN"/>
        </w:rPr>
        <w:t xml:space="preserve">of </w:t>
      </w:r>
      <w:r w:rsidRPr="00C14383">
        <w:rPr>
          <w:rFonts w:eastAsia="Times New Roman"/>
          <w:lang w:eastAsia="en-GB"/>
        </w:rPr>
        <w:t>the HANDOVER REQUEST ACKNOWLEDGE message.</w:t>
      </w:r>
    </w:p>
    <w:p w14:paraId="2E73FB2D" w14:textId="77777777" w:rsidR="009B66D5" w:rsidRPr="00C14383" w:rsidRDefault="009B66D5" w:rsidP="009B66D5">
      <w:pPr>
        <w:rPr>
          <w:rFonts w:eastAsia="Times New Roman"/>
          <w:lang w:eastAsia="en-GB"/>
        </w:rPr>
      </w:pPr>
      <w:r w:rsidRPr="00C14383">
        <w:rPr>
          <w:rFonts w:eastAsia="Times New Roman"/>
          <w:lang w:eastAsia="en-GB"/>
        </w:rPr>
        <w:t xml:space="preserve">In case of intra-system handover, if the target NG-RAN node accepts the uplink data forwarding for at least one QoS flow for which the </w:t>
      </w:r>
      <w:r w:rsidRPr="00C14383">
        <w:rPr>
          <w:rFonts w:eastAsia="Times New Roman"/>
          <w:i/>
          <w:iCs/>
          <w:lang w:eastAsia="en-GB"/>
        </w:rPr>
        <w:t>UL Forwarding</w:t>
      </w:r>
      <w:r w:rsidRPr="00C14383">
        <w:rPr>
          <w:rFonts w:eastAsia="Times New Roman"/>
          <w:lang w:eastAsia="en-GB"/>
        </w:rPr>
        <w:t xml:space="preserve"> IE is set to "UL forwarding proposed", it may include the</w:t>
      </w:r>
      <w:r w:rsidRPr="00C14383">
        <w:rPr>
          <w:rFonts w:eastAsia="Times New Roman"/>
          <w:i/>
          <w:iCs/>
          <w:szCs w:val="18"/>
          <w:lang w:eastAsia="en-GB"/>
        </w:rPr>
        <w:t xml:space="preserve"> UL Forward</w:t>
      </w:r>
      <w:r w:rsidRPr="00C14383">
        <w:rPr>
          <w:rFonts w:eastAsia="Times New Roman"/>
          <w:i/>
          <w:iCs/>
          <w:szCs w:val="18"/>
          <w:lang w:eastAsia="zh-CN"/>
        </w:rPr>
        <w:t>ing</w:t>
      </w:r>
      <w:r w:rsidRPr="00C14383">
        <w:rPr>
          <w:rFonts w:eastAsia="Times New Roman"/>
          <w:i/>
          <w:iCs/>
          <w:szCs w:val="18"/>
          <w:lang w:eastAsia="en-GB"/>
        </w:rPr>
        <w:t xml:space="preserve"> UP TNL Information</w:t>
      </w:r>
      <w:r w:rsidRPr="00C14383">
        <w:rPr>
          <w:rFonts w:eastAsia="Times New Roman"/>
          <w:i/>
          <w:lang w:eastAsia="en-GB"/>
        </w:rPr>
        <w:t xml:space="preserve"> </w:t>
      </w:r>
      <w:r w:rsidRPr="00C14383">
        <w:rPr>
          <w:rFonts w:eastAsia="Times New Roman"/>
          <w:iCs/>
          <w:lang w:eastAsia="en-GB"/>
        </w:rPr>
        <w:t xml:space="preserve">IE in the </w:t>
      </w:r>
      <w:r w:rsidRPr="00C14383">
        <w:rPr>
          <w:rFonts w:eastAsia="Times New Roman"/>
          <w:i/>
          <w:lang w:eastAsia="en-GB"/>
        </w:rPr>
        <w:t>Handover Request Acknowledge Transfer</w:t>
      </w:r>
      <w:r w:rsidRPr="00C14383">
        <w:rPr>
          <w:rFonts w:eastAsia="Times New Roman"/>
          <w:lang w:eastAsia="en-GB"/>
        </w:rPr>
        <w:t xml:space="preserve"> IE for </w:t>
      </w:r>
      <w:r w:rsidRPr="00C14383">
        <w:rPr>
          <w:rFonts w:eastAsia="Times New Roman"/>
          <w:lang w:eastAsia="zh-CN"/>
        </w:rPr>
        <w:t>the</w:t>
      </w:r>
      <w:r w:rsidRPr="00C14383">
        <w:rPr>
          <w:rFonts w:eastAsia="Times New Roman"/>
          <w:lang w:eastAsia="en-GB"/>
        </w:rPr>
        <w:t xml:space="preserve"> PDU session within the </w:t>
      </w:r>
      <w:r w:rsidRPr="00C14383">
        <w:rPr>
          <w:rFonts w:eastAsia="Times New Roman"/>
          <w:i/>
          <w:lang w:eastAsia="en-GB"/>
        </w:rPr>
        <w:t xml:space="preserve">PDU Session Resource Admitted List </w:t>
      </w:r>
      <w:r w:rsidRPr="00C14383">
        <w:rPr>
          <w:rFonts w:eastAsia="Times New Roman"/>
          <w:lang w:eastAsia="en-GB"/>
        </w:rPr>
        <w:t xml:space="preserve">IE </w:t>
      </w:r>
      <w:r w:rsidRPr="00C14383">
        <w:rPr>
          <w:rFonts w:eastAsia="Times New Roman"/>
          <w:lang w:eastAsia="zh-CN"/>
        </w:rPr>
        <w:t xml:space="preserve">of </w:t>
      </w:r>
      <w:r w:rsidRPr="00C14383">
        <w:rPr>
          <w:rFonts w:eastAsia="Times New Roman"/>
          <w:lang w:eastAsia="en-GB"/>
        </w:rPr>
        <w:t>the HANDOVER REQUEST ACKNOWLEDGE message.</w:t>
      </w:r>
    </w:p>
    <w:p w14:paraId="3277A924" w14:textId="77777777" w:rsidR="009B66D5" w:rsidRPr="00C14383" w:rsidRDefault="009B66D5" w:rsidP="009B66D5">
      <w:pPr>
        <w:rPr>
          <w:rFonts w:eastAsia="SimSun"/>
          <w:lang w:eastAsia="ja-JP"/>
        </w:rPr>
      </w:pPr>
      <w:r w:rsidRPr="00C14383">
        <w:rPr>
          <w:rFonts w:eastAsia="SimSun"/>
          <w:lang w:eastAsia="en-GB"/>
        </w:rPr>
        <w:t>In case of intra-system handover, f</w:t>
      </w:r>
      <w:r w:rsidRPr="00C14383">
        <w:rPr>
          <w:rFonts w:eastAsia="SimSun"/>
          <w:lang w:eastAsia="ja-JP"/>
        </w:rPr>
        <w:t xml:space="preserve">or each PDU session for which the </w:t>
      </w:r>
      <w:r w:rsidRPr="00C14383">
        <w:rPr>
          <w:rFonts w:eastAsia="SimSun"/>
          <w:i/>
          <w:lang w:eastAsia="ja-JP"/>
        </w:rPr>
        <w:t>Additional DL UP TNL Information for HO List</w:t>
      </w:r>
      <w:r w:rsidRPr="00C14383">
        <w:rPr>
          <w:rFonts w:eastAsia="SimSun"/>
          <w:lang w:eastAsia="ja-JP"/>
        </w:rPr>
        <w:t xml:space="preserve"> IE is included in the </w:t>
      </w:r>
      <w:r w:rsidRPr="00C14383">
        <w:rPr>
          <w:rFonts w:eastAsia="SimSun"/>
          <w:i/>
          <w:lang w:eastAsia="en-GB"/>
        </w:rPr>
        <w:t>Handover Request Acknowledge Transfer</w:t>
      </w:r>
      <w:r w:rsidRPr="00C14383">
        <w:rPr>
          <w:rFonts w:eastAsia="SimSun"/>
          <w:lang w:eastAsia="en-GB"/>
        </w:rPr>
        <w:t xml:space="preserve"> </w:t>
      </w:r>
      <w:r w:rsidRPr="00C14383">
        <w:rPr>
          <w:rFonts w:eastAsia="SimSun"/>
          <w:lang w:eastAsia="ja-JP"/>
        </w:rPr>
        <w:t xml:space="preserve">IE of the </w:t>
      </w:r>
      <w:r w:rsidRPr="00C14383">
        <w:rPr>
          <w:rFonts w:eastAsia="SimSun"/>
          <w:lang w:eastAsia="en-GB"/>
        </w:rPr>
        <w:t xml:space="preserve">HANDOVER REQUEST ACKNOWLEDGE </w:t>
      </w:r>
      <w:r w:rsidRPr="00C14383">
        <w:rPr>
          <w:rFonts w:eastAsia="SimSun"/>
          <w:lang w:eastAsia="ja-JP"/>
        </w:rPr>
        <w:t xml:space="preserve">message, the </w:t>
      </w:r>
      <w:r w:rsidRPr="00C14383">
        <w:rPr>
          <w:rFonts w:eastAsia="SimSun"/>
          <w:lang w:eastAsia="zh-CN"/>
        </w:rPr>
        <w:t xml:space="preserve">SMF shall </w:t>
      </w:r>
      <w:r w:rsidRPr="00C14383">
        <w:rPr>
          <w:rFonts w:eastAsia="SimSun"/>
          <w:lang w:eastAsia="ja-JP"/>
        </w:rPr>
        <w:t xml:space="preserve">consider the included </w:t>
      </w:r>
      <w:r w:rsidRPr="00C14383">
        <w:rPr>
          <w:rFonts w:eastAsia="SimSun"/>
          <w:i/>
          <w:lang w:eastAsia="ja-JP"/>
        </w:rPr>
        <w:t>Additional DL NG-U UP TNL Information</w:t>
      </w:r>
      <w:r w:rsidRPr="00C14383">
        <w:rPr>
          <w:rFonts w:eastAsia="SimSun"/>
          <w:lang w:eastAsia="ja-JP"/>
        </w:rPr>
        <w:t xml:space="preserve"> IE as </w:t>
      </w:r>
      <w:r w:rsidRPr="00C14383">
        <w:rPr>
          <w:rFonts w:eastAsia="SimSun"/>
          <w:lang w:eastAsia="zh-CN"/>
        </w:rPr>
        <w:t xml:space="preserve">the downlink </w:t>
      </w:r>
      <w:r w:rsidRPr="00C14383">
        <w:rPr>
          <w:rFonts w:eastAsia="SimSun"/>
          <w:lang w:eastAsia="ja-JP"/>
        </w:rPr>
        <w:t xml:space="preserve">termination point for the associated flows indicated in the </w:t>
      </w:r>
      <w:r w:rsidRPr="00C14383">
        <w:rPr>
          <w:rFonts w:eastAsia="SimSun"/>
          <w:i/>
          <w:lang w:eastAsia="ja-JP"/>
        </w:rPr>
        <w:t>Additional QoS Flow Setup Response List</w:t>
      </w:r>
      <w:r w:rsidRPr="00C14383">
        <w:rPr>
          <w:rFonts w:eastAsia="SimSun"/>
          <w:lang w:eastAsia="ja-JP"/>
        </w:rPr>
        <w:t xml:space="preserve"> IE for this PDU session split in different tunnels and shall consider the </w:t>
      </w:r>
      <w:r w:rsidRPr="00C14383">
        <w:rPr>
          <w:rFonts w:eastAsia="SimSun"/>
          <w:i/>
          <w:lang w:eastAsia="ja-JP"/>
        </w:rPr>
        <w:t>Additional DL Forwarding UP TNL Information</w:t>
      </w:r>
      <w:r w:rsidRPr="00C14383">
        <w:rPr>
          <w:rFonts w:eastAsia="SimSun"/>
          <w:lang w:eastAsia="ja-JP"/>
        </w:rPr>
        <w:t xml:space="preserve"> IE, if included, as the forwarding tunnel associated to these QoS flows.</w:t>
      </w:r>
    </w:p>
    <w:p w14:paraId="33A0A1F8" w14:textId="77777777" w:rsidR="009B66D5" w:rsidRPr="00C14383" w:rsidRDefault="009B66D5" w:rsidP="009B66D5">
      <w:pPr>
        <w:rPr>
          <w:rFonts w:eastAsia="SimSun"/>
          <w:lang w:eastAsia="ja-JP"/>
        </w:rPr>
      </w:pPr>
      <w:r w:rsidRPr="00C14383">
        <w:rPr>
          <w:rFonts w:eastAsia="SimSun"/>
          <w:lang w:eastAsia="en-GB"/>
        </w:rPr>
        <w:t>In case of intra-system handover, f</w:t>
      </w:r>
      <w:r w:rsidRPr="00C14383">
        <w:rPr>
          <w:rFonts w:eastAsia="SimSun"/>
          <w:lang w:eastAsia="ja-JP"/>
        </w:rPr>
        <w:t xml:space="preserve">or each PDU session for which the </w:t>
      </w:r>
      <w:r w:rsidRPr="00C14383">
        <w:rPr>
          <w:rFonts w:eastAsia="SimSun"/>
          <w:i/>
          <w:lang w:eastAsia="ja-JP"/>
        </w:rPr>
        <w:t>Additional UL Forwarding UP TNL Information</w:t>
      </w:r>
      <w:r w:rsidRPr="00C14383">
        <w:rPr>
          <w:rFonts w:eastAsia="SimSun"/>
          <w:lang w:eastAsia="ja-JP"/>
        </w:rPr>
        <w:t xml:space="preserve"> IE is included in the </w:t>
      </w:r>
      <w:r w:rsidRPr="00C14383">
        <w:rPr>
          <w:rFonts w:eastAsia="SimSun"/>
          <w:i/>
          <w:lang w:eastAsia="en-GB"/>
        </w:rPr>
        <w:t>Handover Request Acknowledge Transfer</w:t>
      </w:r>
      <w:r w:rsidRPr="00C14383">
        <w:rPr>
          <w:rFonts w:eastAsia="SimSun"/>
          <w:lang w:eastAsia="en-GB"/>
        </w:rPr>
        <w:t xml:space="preserve"> </w:t>
      </w:r>
      <w:r w:rsidRPr="00C14383">
        <w:rPr>
          <w:rFonts w:eastAsia="SimSun"/>
          <w:lang w:eastAsia="ja-JP"/>
        </w:rPr>
        <w:t xml:space="preserve">IE of the </w:t>
      </w:r>
      <w:r w:rsidRPr="00C14383">
        <w:rPr>
          <w:rFonts w:eastAsia="SimSun"/>
          <w:lang w:eastAsia="en-GB"/>
        </w:rPr>
        <w:t xml:space="preserve">HANDOVER REQUEST ACKNOWLEDGE </w:t>
      </w:r>
      <w:r w:rsidRPr="00C14383">
        <w:rPr>
          <w:rFonts w:eastAsia="SimSun"/>
          <w:lang w:eastAsia="ja-JP"/>
        </w:rPr>
        <w:t xml:space="preserve">message, the SMF shall consider it as the termination points for the uplink forwarding tunnels for this PDU session split in different tunnels. </w:t>
      </w:r>
    </w:p>
    <w:p w14:paraId="34728368" w14:textId="77777777" w:rsidR="009B66D5" w:rsidRPr="00C14383" w:rsidRDefault="009B66D5" w:rsidP="009B66D5">
      <w:pPr>
        <w:rPr>
          <w:rFonts w:eastAsia="Times New Roman"/>
          <w:lang w:eastAsia="en-GB"/>
        </w:rPr>
      </w:pPr>
      <w:r w:rsidRPr="00C14383">
        <w:rPr>
          <w:rFonts w:eastAsia="Times New Roman"/>
          <w:lang w:eastAsia="en-GB"/>
        </w:rPr>
        <w:t xml:space="preserve">In case of intra-system handover, if the target NG-RAN node accepts the data forwarding </w:t>
      </w:r>
      <w:r w:rsidRPr="00C14383">
        <w:rPr>
          <w:rFonts w:eastAsia="SimSun"/>
          <w:lang w:eastAsia="zh-CN"/>
        </w:rPr>
        <w:t>for a successfully configured DRB, t</w:t>
      </w:r>
      <w:r w:rsidRPr="00C14383">
        <w:rPr>
          <w:rFonts w:eastAsia="Times New Roman"/>
          <w:lang w:eastAsia="en-GB"/>
        </w:rPr>
        <w:t xml:space="preserve">he target </w:t>
      </w:r>
      <w:r w:rsidRPr="00C14383">
        <w:rPr>
          <w:rFonts w:eastAsia="SimSun"/>
          <w:lang w:eastAsia="zh-CN"/>
        </w:rPr>
        <w:t>NG-RAN node</w:t>
      </w:r>
      <w:r w:rsidRPr="00C14383">
        <w:rPr>
          <w:rFonts w:eastAsia="Times New Roman"/>
          <w:lang w:eastAsia="en-GB"/>
        </w:rPr>
        <w:t xml:space="preserve"> may include</w:t>
      </w:r>
      <w:r w:rsidRPr="00C14383">
        <w:rPr>
          <w:rFonts w:eastAsia="SimSun"/>
          <w:lang w:eastAsia="zh-CN"/>
        </w:rPr>
        <w:t xml:space="preserve"> </w:t>
      </w:r>
      <w:r w:rsidRPr="00C14383">
        <w:rPr>
          <w:rFonts w:eastAsia="Times New Roman"/>
          <w:lang w:eastAsia="en-GB"/>
        </w:rPr>
        <w:t xml:space="preserve">the </w:t>
      </w:r>
      <w:r w:rsidRPr="00C14383">
        <w:rPr>
          <w:rFonts w:eastAsia="Times New Roman"/>
          <w:i/>
          <w:lang w:eastAsia="en-GB"/>
        </w:rPr>
        <w:t>DL Forwarding UP TNL Information</w:t>
      </w:r>
      <w:r w:rsidRPr="00C14383">
        <w:rPr>
          <w:rFonts w:eastAsia="Times New Roman"/>
          <w:lang w:eastAsia="en-GB"/>
        </w:rPr>
        <w:t xml:space="preserve"> IE </w:t>
      </w:r>
      <w:r w:rsidRPr="00C14383">
        <w:rPr>
          <w:rFonts w:eastAsia="SimSun"/>
          <w:lang w:eastAsia="zh-CN"/>
        </w:rPr>
        <w:t xml:space="preserve">for the DRB </w:t>
      </w:r>
      <w:r w:rsidRPr="00C14383">
        <w:rPr>
          <w:rFonts w:eastAsia="Times New Roman"/>
          <w:lang w:eastAsia="en-GB"/>
        </w:rPr>
        <w:t>within the</w:t>
      </w:r>
      <w:r w:rsidRPr="00C14383">
        <w:rPr>
          <w:rFonts w:eastAsia="SimSun"/>
          <w:lang w:eastAsia="zh-CN"/>
        </w:rPr>
        <w:t xml:space="preserve"> </w:t>
      </w:r>
      <w:r w:rsidRPr="00C14383">
        <w:rPr>
          <w:rFonts w:eastAsia="SimSun"/>
          <w:i/>
          <w:lang w:eastAsia="zh-CN"/>
        </w:rPr>
        <w:t>Data Forwarding Response DRB List</w:t>
      </w:r>
      <w:r w:rsidRPr="00C14383">
        <w:rPr>
          <w:rFonts w:eastAsia="Batang"/>
          <w:i/>
          <w:lang w:eastAsia="ja-JP"/>
        </w:rPr>
        <w:t xml:space="preserve"> </w:t>
      </w:r>
      <w:r w:rsidRPr="00C14383">
        <w:rPr>
          <w:rFonts w:eastAsia="Times New Roman"/>
          <w:lang w:eastAsia="en-GB"/>
        </w:rPr>
        <w:t xml:space="preserve">IE </w:t>
      </w:r>
      <w:r w:rsidRPr="00C14383">
        <w:rPr>
          <w:rFonts w:eastAsia="SimSun"/>
          <w:iCs/>
          <w:lang w:eastAsia="zh-CN"/>
        </w:rPr>
        <w:t>within</w:t>
      </w:r>
      <w:r w:rsidRPr="00C14383">
        <w:rPr>
          <w:rFonts w:eastAsia="Times New Roman"/>
          <w:i/>
          <w:lang w:eastAsia="en-GB"/>
        </w:rPr>
        <w:t xml:space="preserve"> Handover Request Acknowledge Transfer</w:t>
      </w:r>
      <w:r w:rsidRPr="00C14383">
        <w:rPr>
          <w:rFonts w:eastAsia="Times New Roman"/>
          <w:lang w:eastAsia="en-GB"/>
        </w:rPr>
        <w:t xml:space="preserve"> IE of the </w:t>
      </w:r>
      <w:r w:rsidRPr="00C14383">
        <w:rPr>
          <w:rFonts w:eastAsia="Times New Roman"/>
          <w:lang w:eastAsia="zh-CN"/>
        </w:rPr>
        <w:t>HANDOVER REQUEST ACKNOWLEDGE message.</w:t>
      </w:r>
      <w:bookmarkStart w:id="141" w:name="OLE_LINK47"/>
      <w:bookmarkStart w:id="142" w:name="OLE_LINK48"/>
    </w:p>
    <w:p w14:paraId="2827FE3B" w14:textId="77777777" w:rsidR="009B66D5" w:rsidRPr="00C14383" w:rsidRDefault="009B66D5" w:rsidP="009B66D5">
      <w:pPr>
        <w:rPr>
          <w:rFonts w:eastAsia="Times New Roman"/>
          <w:lang w:eastAsia="en-GB"/>
        </w:rPr>
      </w:pPr>
      <w:r w:rsidRPr="00C14383">
        <w:rPr>
          <w:rFonts w:eastAsia="Times New Roman"/>
          <w:lang w:eastAsia="en-GB"/>
        </w:rPr>
        <w:t xml:space="preserve">If the HANDOVER REQUEST ACKNOWLEDGE message contains the </w:t>
      </w:r>
      <w:r w:rsidRPr="00C14383">
        <w:rPr>
          <w:rFonts w:eastAsia="Times New Roman"/>
          <w:i/>
          <w:iCs/>
          <w:lang w:eastAsia="en-GB"/>
        </w:rPr>
        <w:t>UL Forwarding UP TNL Information</w:t>
      </w:r>
      <w:r w:rsidRPr="00C14383">
        <w:rPr>
          <w:rFonts w:eastAsia="Times New Roman"/>
          <w:lang w:eastAsia="en-GB"/>
        </w:rPr>
        <w:t xml:space="preserve"> IE for a given </w:t>
      </w:r>
      <w:r w:rsidRPr="00C14383">
        <w:rPr>
          <w:rFonts w:eastAsia="SimSun"/>
          <w:lang w:eastAsia="zh-CN"/>
        </w:rPr>
        <w:t>DRB</w:t>
      </w:r>
      <w:r w:rsidRPr="00C14383">
        <w:rPr>
          <w:rFonts w:eastAsia="Times New Roman"/>
          <w:lang w:eastAsia="en-GB"/>
        </w:rPr>
        <w:t xml:space="preserve"> in the </w:t>
      </w:r>
      <w:r w:rsidRPr="00C14383">
        <w:rPr>
          <w:rFonts w:eastAsia="Times New Roman"/>
          <w:i/>
          <w:lang w:eastAsia="en-GB"/>
        </w:rPr>
        <w:t xml:space="preserve">Data Forwarding Response DRB List </w:t>
      </w:r>
      <w:r w:rsidRPr="00C14383">
        <w:rPr>
          <w:rFonts w:eastAsia="Times New Roman"/>
          <w:iCs/>
          <w:lang w:eastAsia="en-GB"/>
        </w:rPr>
        <w:t>IE</w:t>
      </w:r>
      <w:r w:rsidRPr="00C14383">
        <w:rPr>
          <w:rFonts w:eastAsia="SimSun"/>
          <w:iCs/>
          <w:lang w:eastAsia="zh-CN"/>
        </w:rPr>
        <w:t xml:space="preserve"> within the</w:t>
      </w:r>
      <w:r w:rsidRPr="00C14383">
        <w:rPr>
          <w:rFonts w:eastAsia="Times New Roman"/>
          <w:i/>
          <w:lang w:eastAsia="en-GB"/>
        </w:rPr>
        <w:t xml:space="preserve"> Handover Request Acknowledge Transfer</w:t>
      </w:r>
      <w:r w:rsidRPr="00C14383">
        <w:rPr>
          <w:rFonts w:eastAsia="Times New Roman"/>
          <w:lang w:eastAsia="en-GB"/>
        </w:rPr>
        <w:t xml:space="preserve"> IE</w:t>
      </w:r>
      <w:r w:rsidRPr="00C14383">
        <w:rPr>
          <w:rFonts w:eastAsia="Times New Roman"/>
          <w:iCs/>
          <w:lang w:eastAsia="en-GB"/>
        </w:rPr>
        <w:t xml:space="preserve">, </w:t>
      </w:r>
      <w:r w:rsidRPr="00C14383">
        <w:rPr>
          <w:rFonts w:eastAsia="Times New Roman"/>
          <w:lang w:eastAsia="en-GB"/>
        </w:rPr>
        <w:t xml:space="preserve">it </w:t>
      </w:r>
      <w:r w:rsidRPr="00C14383">
        <w:rPr>
          <w:rFonts w:eastAsia="Times New Roman"/>
          <w:lang w:eastAsia="zh-CN"/>
        </w:rPr>
        <w:t>indicates</w:t>
      </w:r>
      <w:r w:rsidRPr="00C14383">
        <w:rPr>
          <w:rFonts w:eastAsia="Times New Roman"/>
          <w:lang w:eastAsia="en-GB"/>
        </w:rPr>
        <w:t xml:space="preserve"> the target </w:t>
      </w:r>
      <w:r w:rsidRPr="00C14383">
        <w:rPr>
          <w:rFonts w:eastAsia="SimSun"/>
          <w:lang w:eastAsia="zh-CN"/>
        </w:rPr>
        <w:t>NG-RAN node</w:t>
      </w:r>
      <w:r w:rsidRPr="00C14383">
        <w:rPr>
          <w:rFonts w:eastAsia="Times New Roman"/>
          <w:lang w:eastAsia="en-GB"/>
        </w:rPr>
        <w:t xml:space="preserve"> has requested the forwarding of uplink data for th</w:t>
      </w:r>
      <w:r w:rsidRPr="00C14383">
        <w:rPr>
          <w:rFonts w:eastAsia="SimSun"/>
          <w:lang w:eastAsia="zh-CN"/>
        </w:rPr>
        <w:t>e</w:t>
      </w:r>
      <w:r w:rsidRPr="00C14383">
        <w:rPr>
          <w:rFonts w:eastAsia="Times New Roman"/>
          <w:lang w:eastAsia="en-GB"/>
        </w:rPr>
        <w:t xml:space="preserve"> </w:t>
      </w:r>
      <w:r w:rsidRPr="00C14383">
        <w:rPr>
          <w:rFonts w:eastAsia="SimSun"/>
          <w:lang w:eastAsia="zh-CN"/>
        </w:rPr>
        <w:t>DRB.</w:t>
      </w:r>
      <w:bookmarkEnd w:id="141"/>
      <w:bookmarkEnd w:id="142"/>
    </w:p>
    <w:p w14:paraId="2150E1EC" w14:textId="77777777" w:rsidR="009B66D5" w:rsidRPr="00C14383" w:rsidRDefault="009B66D5" w:rsidP="009B66D5">
      <w:pPr>
        <w:rPr>
          <w:rFonts w:eastAsia="Times New Roman"/>
          <w:lang w:eastAsia="en-GB"/>
        </w:rPr>
      </w:pPr>
      <w:r w:rsidRPr="00C14383">
        <w:rPr>
          <w:rFonts w:eastAsia="Times New Roman"/>
          <w:lang w:eastAsia="zh-CN"/>
        </w:rPr>
        <w:t xml:space="preserve">In case of inter-system handover from E-UTRAN, </w:t>
      </w:r>
      <w:r w:rsidRPr="00C14383">
        <w:rPr>
          <w:rFonts w:eastAsia="Times New Roman"/>
          <w:lang w:eastAsia="en-GB"/>
        </w:rPr>
        <w:t xml:space="preserve">if the </w:t>
      </w:r>
      <w:r w:rsidRPr="00C14383">
        <w:rPr>
          <w:rFonts w:eastAsia="Times New Roman"/>
          <w:i/>
          <w:lang w:eastAsia="en-GB"/>
        </w:rPr>
        <w:t>PDU Session Resource Setup Request Transfer</w:t>
      </w:r>
      <w:r w:rsidRPr="00C14383">
        <w:rPr>
          <w:rFonts w:eastAsia="Times New Roman"/>
          <w:lang w:eastAsia="en-GB"/>
        </w:rPr>
        <w:t xml:space="preserve"> IE contains the </w:t>
      </w:r>
      <w:r w:rsidRPr="00C14383">
        <w:rPr>
          <w:rFonts w:eastAsia="Times New Roman"/>
          <w:i/>
          <w:lang w:eastAsia="ja-JP"/>
        </w:rPr>
        <w:t>Direct Forwarding Path Availability</w:t>
      </w:r>
      <w:r w:rsidRPr="00C14383">
        <w:rPr>
          <w:rFonts w:eastAsia="Times New Roman"/>
          <w:lang w:eastAsia="ja-JP"/>
        </w:rPr>
        <w:t xml:space="preserve"> IE set to "direct path available",</w:t>
      </w:r>
      <w:r w:rsidRPr="00C14383">
        <w:rPr>
          <w:rFonts w:eastAsia="Times New Roman"/>
          <w:lang w:eastAsia="en-GB"/>
        </w:rPr>
        <w:t xml:space="preserve"> the target </w:t>
      </w:r>
      <w:r w:rsidRPr="00C14383">
        <w:rPr>
          <w:rFonts w:eastAsia="SimSun"/>
          <w:lang w:eastAsia="zh-CN"/>
        </w:rPr>
        <w:t>NG-RAN node</w:t>
      </w:r>
      <w:r w:rsidRPr="00C14383">
        <w:rPr>
          <w:rFonts w:eastAsia="Times New Roman"/>
          <w:lang w:eastAsia="en-GB"/>
        </w:rPr>
        <w:t xml:space="preserve"> shall, if supported, </w:t>
      </w:r>
      <w:bookmarkStart w:id="143" w:name="_Hlk5940468"/>
      <w:r w:rsidRPr="00C14383">
        <w:rPr>
          <w:rFonts w:eastAsia="Times New Roman"/>
          <w:lang w:eastAsia="en-GB"/>
        </w:rPr>
        <w:t xml:space="preserve">and if it accepts downlink </w:t>
      </w:r>
      <w:r w:rsidRPr="00C14383">
        <w:rPr>
          <w:rFonts w:eastAsia="SimSun"/>
          <w:lang w:eastAsia="zh-CN"/>
        </w:rPr>
        <w:t xml:space="preserve">data </w:t>
      </w:r>
      <w:r w:rsidRPr="00C14383">
        <w:rPr>
          <w:rFonts w:eastAsia="Times New Roman"/>
          <w:lang w:eastAsia="en-GB"/>
        </w:rPr>
        <w:t>forwarding for the QoS flows mapped to an E-RAB of an admitted PDU session</w:t>
      </w:r>
      <w:bookmarkEnd w:id="143"/>
      <w:r w:rsidRPr="00C14383">
        <w:rPr>
          <w:rFonts w:eastAsia="Times New Roman"/>
          <w:lang w:eastAsia="en-GB"/>
        </w:rPr>
        <w:t>, include the</w:t>
      </w:r>
      <w:r w:rsidRPr="00C14383">
        <w:rPr>
          <w:rFonts w:eastAsia="Times New Roman"/>
          <w:i/>
          <w:iCs/>
          <w:szCs w:val="18"/>
          <w:lang w:eastAsia="en-GB"/>
        </w:rPr>
        <w:t xml:space="preserve"> DL Forward</w:t>
      </w:r>
      <w:r w:rsidRPr="00C14383">
        <w:rPr>
          <w:rFonts w:eastAsia="SimSun"/>
          <w:i/>
          <w:iCs/>
          <w:szCs w:val="18"/>
          <w:lang w:eastAsia="zh-CN"/>
        </w:rPr>
        <w:t>ing</w:t>
      </w:r>
      <w:r w:rsidRPr="00C14383">
        <w:rPr>
          <w:rFonts w:eastAsia="Times New Roman"/>
          <w:i/>
          <w:iCs/>
          <w:szCs w:val="18"/>
          <w:lang w:eastAsia="en-GB"/>
        </w:rPr>
        <w:t xml:space="preserve"> UP TNL Information</w:t>
      </w:r>
      <w:r w:rsidRPr="00C14383">
        <w:rPr>
          <w:rFonts w:eastAsia="Times New Roman"/>
          <w:i/>
          <w:lang w:eastAsia="en-GB"/>
        </w:rPr>
        <w:t xml:space="preserve"> </w:t>
      </w:r>
      <w:r w:rsidRPr="00C14383">
        <w:rPr>
          <w:rFonts w:eastAsia="Times New Roman"/>
          <w:iCs/>
          <w:lang w:eastAsia="en-GB"/>
        </w:rPr>
        <w:t xml:space="preserve">IE in the </w:t>
      </w:r>
      <w:r w:rsidRPr="00C14383">
        <w:rPr>
          <w:rFonts w:eastAsia="SimSun"/>
          <w:i/>
          <w:lang w:eastAsia="en-GB"/>
        </w:rPr>
        <w:t>Data Forwarding Response E-RAB List</w:t>
      </w:r>
      <w:r w:rsidRPr="00C14383">
        <w:rPr>
          <w:rFonts w:eastAsia="Batang"/>
          <w:i/>
          <w:lang w:eastAsia="ja-JP"/>
        </w:rPr>
        <w:t xml:space="preserve"> </w:t>
      </w:r>
      <w:r w:rsidRPr="00C14383">
        <w:rPr>
          <w:rFonts w:eastAsia="Times New Roman"/>
          <w:lang w:eastAsia="en-GB"/>
        </w:rPr>
        <w:t>IE</w:t>
      </w:r>
      <w:r w:rsidRPr="00C14383">
        <w:rPr>
          <w:rFonts w:eastAsia="Times New Roman"/>
          <w:iCs/>
          <w:lang w:eastAsia="en-GB"/>
        </w:rPr>
        <w:t xml:space="preserve"> in the </w:t>
      </w:r>
      <w:r w:rsidRPr="00C14383">
        <w:rPr>
          <w:rFonts w:eastAsia="Times New Roman"/>
          <w:i/>
          <w:iCs/>
          <w:lang w:eastAsia="en-GB"/>
        </w:rPr>
        <w:t>Handover Request Acknowledge Transfer</w:t>
      </w:r>
      <w:r w:rsidRPr="00C14383">
        <w:rPr>
          <w:rFonts w:eastAsia="Times New Roman"/>
          <w:lang w:eastAsia="en-GB"/>
        </w:rPr>
        <w:t xml:space="preserve"> IE</w:t>
      </w:r>
      <w:r w:rsidRPr="00C14383">
        <w:rPr>
          <w:rFonts w:eastAsia="Times New Roman"/>
          <w:iCs/>
          <w:lang w:eastAsia="en-GB"/>
        </w:rPr>
        <w:t xml:space="preserve"> in the HANDOVER REQUEST ACKNOWLEDGE message</w:t>
      </w:r>
      <w:r w:rsidRPr="00C14383">
        <w:rPr>
          <w:rFonts w:eastAsia="Times New Roman"/>
          <w:lang w:eastAsia="en-GB"/>
        </w:rPr>
        <w:t xml:space="preserve"> for that mapped E-RAB.</w:t>
      </w:r>
    </w:p>
    <w:p w14:paraId="36F7CEF6" w14:textId="77777777" w:rsidR="009B66D5" w:rsidRPr="00C14383" w:rsidRDefault="009B66D5" w:rsidP="009B66D5">
      <w:pPr>
        <w:rPr>
          <w:rFonts w:eastAsia="SimSun"/>
          <w:lang w:eastAsia="zh-CN"/>
        </w:rPr>
      </w:pPr>
      <w:r w:rsidRPr="00C14383">
        <w:rPr>
          <w:rFonts w:eastAsia="Times New Roman"/>
          <w:lang w:eastAsia="en-GB"/>
        </w:rPr>
        <w:t>In case of inter-system handover</w:t>
      </w:r>
      <w:r w:rsidRPr="00C14383">
        <w:rPr>
          <w:rFonts w:eastAsia="SimSun"/>
          <w:lang w:eastAsia="zh-CN"/>
        </w:rPr>
        <w:t xml:space="preserve"> from E-UTRAN</w:t>
      </w:r>
      <w:r w:rsidRPr="00C14383">
        <w:rPr>
          <w:rFonts w:eastAsia="Times New Roman"/>
          <w:lang w:eastAsia="en-GB"/>
        </w:rPr>
        <w:t xml:space="preserve">, </w:t>
      </w:r>
      <w:r w:rsidRPr="00C14383">
        <w:rPr>
          <w:rFonts w:eastAsia="SimSun"/>
          <w:lang w:eastAsia="zh-CN"/>
        </w:rPr>
        <w:t xml:space="preserve">the target NG-RAN node includes the </w:t>
      </w:r>
      <w:r w:rsidRPr="00C14383">
        <w:rPr>
          <w:rFonts w:eastAsia="SimSun"/>
          <w:i/>
          <w:lang w:eastAsia="zh-CN"/>
        </w:rPr>
        <w:t>Data Forwarding Accepted</w:t>
      </w:r>
      <w:r w:rsidRPr="00C14383">
        <w:rPr>
          <w:rFonts w:eastAsia="Times New Roman"/>
          <w:lang w:eastAsia="en-GB"/>
        </w:rPr>
        <w:t xml:space="preserve"> </w:t>
      </w:r>
      <w:r w:rsidRPr="00C14383">
        <w:rPr>
          <w:rFonts w:eastAsia="SimSun"/>
          <w:lang w:eastAsia="zh-CN"/>
        </w:rPr>
        <w:t xml:space="preserve">IE </w:t>
      </w:r>
      <w:r w:rsidRPr="00C14383">
        <w:rPr>
          <w:rFonts w:eastAsia="Times New Roman"/>
          <w:lang w:eastAsia="en-GB"/>
        </w:rPr>
        <w:t xml:space="preserve">for each QoS flow </w:t>
      </w:r>
      <w:r w:rsidRPr="00C14383">
        <w:rPr>
          <w:rFonts w:eastAsia="SimSun"/>
          <w:lang w:eastAsia="zh-CN"/>
        </w:rPr>
        <w:t>that the</w:t>
      </w:r>
      <w:r w:rsidRPr="00C14383">
        <w:rPr>
          <w:rFonts w:eastAsia="Times New Roman"/>
          <w:i/>
          <w:iCs/>
          <w:lang w:eastAsia="en-GB"/>
        </w:rPr>
        <w:t xml:space="preserve"> DL Forwarding</w:t>
      </w:r>
      <w:r w:rsidRPr="00C14383">
        <w:rPr>
          <w:rFonts w:eastAsia="Times New Roman"/>
          <w:lang w:eastAsia="en-GB"/>
        </w:rPr>
        <w:t xml:space="preserve"> IE is set to "DL forwarding proposed" for the corresponding E-RAB </w:t>
      </w:r>
      <w:r w:rsidRPr="00C14383">
        <w:rPr>
          <w:rFonts w:eastAsia="SimSun"/>
          <w:lang w:eastAsia="zh-CN"/>
        </w:rPr>
        <w:t xml:space="preserve">in the </w:t>
      </w:r>
      <w:r w:rsidRPr="00C14383">
        <w:rPr>
          <w:rFonts w:eastAsia="SimSun"/>
          <w:i/>
          <w:lang w:eastAsia="zh-CN"/>
        </w:rPr>
        <w:t>Source NG-RAN Node to Target NG-RAN Node Transparent Container</w:t>
      </w:r>
      <w:r w:rsidRPr="00C14383">
        <w:rPr>
          <w:rFonts w:eastAsia="SimSun"/>
          <w:lang w:eastAsia="zh-CN"/>
        </w:rPr>
        <w:t xml:space="preserve"> IE and </w:t>
      </w:r>
      <w:r w:rsidRPr="00C14383">
        <w:rPr>
          <w:rFonts w:eastAsia="Times New Roman"/>
          <w:lang w:eastAsia="en-GB"/>
        </w:rPr>
        <w:t xml:space="preserve">that the target </w:t>
      </w:r>
      <w:r w:rsidRPr="00C14383">
        <w:rPr>
          <w:rFonts w:eastAsia="SimSun"/>
          <w:lang w:eastAsia="zh-CN"/>
        </w:rPr>
        <w:t>NG-RAN</w:t>
      </w:r>
      <w:r w:rsidRPr="00C14383">
        <w:rPr>
          <w:rFonts w:eastAsia="Times New Roman"/>
          <w:lang w:eastAsia="en-GB"/>
        </w:rPr>
        <w:t xml:space="preserve"> node has admit</w:t>
      </w:r>
      <w:r w:rsidRPr="00C14383">
        <w:rPr>
          <w:rFonts w:eastAsia="SimSun"/>
          <w:lang w:eastAsia="zh-CN"/>
        </w:rPr>
        <w:t>ted</w:t>
      </w:r>
      <w:r w:rsidRPr="00C14383">
        <w:rPr>
          <w:rFonts w:eastAsia="Times New Roman"/>
          <w:lang w:eastAsia="en-GB"/>
        </w:rPr>
        <w:t xml:space="preserve"> the proposed forwarding of downlink data for th</w:t>
      </w:r>
      <w:r w:rsidRPr="00C14383">
        <w:rPr>
          <w:rFonts w:eastAsia="SimSun"/>
          <w:lang w:eastAsia="zh-CN"/>
        </w:rPr>
        <w:t>e</w:t>
      </w:r>
      <w:r w:rsidRPr="00C14383">
        <w:rPr>
          <w:rFonts w:eastAsia="Times New Roman"/>
          <w:lang w:eastAsia="en-GB"/>
        </w:rPr>
        <w:t xml:space="preserve"> QoS flow. If indirect data forwarding is applied for inter-system handover, if the target </w:t>
      </w:r>
      <w:r w:rsidRPr="00C14383">
        <w:rPr>
          <w:rFonts w:eastAsia="SimSun"/>
          <w:lang w:eastAsia="zh-CN"/>
        </w:rPr>
        <w:t>NG-RAN node</w:t>
      </w:r>
      <w:r w:rsidRPr="00C14383">
        <w:rPr>
          <w:rFonts w:eastAsia="Times New Roman"/>
          <w:lang w:eastAsia="en-GB"/>
        </w:rPr>
        <w:t xml:space="preserve"> accepts the downlink </w:t>
      </w:r>
      <w:r w:rsidRPr="00C14383">
        <w:rPr>
          <w:rFonts w:eastAsia="SimSun"/>
          <w:lang w:eastAsia="zh-CN"/>
        </w:rPr>
        <w:t xml:space="preserve">data </w:t>
      </w:r>
      <w:r w:rsidRPr="00C14383">
        <w:rPr>
          <w:rFonts w:eastAsia="Times New Roman"/>
          <w:lang w:eastAsia="en-GB"/>
        </w:rPr>
        <w:t xml:space="preserve">forwarding for at least one QoS </w:t>
      </w:r>
      <w:r w:rsidRPr="00C14383">
        <w:rPr>
          <w:rFonts w:eastAsia="SimSun"/>
          <w:lang w:eastAsia="zh-CN"/>
        </w:rPr>
        <w:t>f</w:t>
      </w:r>
      <w:r w:rsidRPr="00C14383">
        <w:rPr>
          <w:rFonts w:eastAsia="Times New Roman"/>
          <w:lang w:eastAsia="en-GB"/>
        </w:rPr>
        <w:t>low of an admitted PDU session it shall include the</w:t>
      </w:r>
      <w:r w:rsidRPr="00C14383">
        <w:rPr>
          <w:rFonts w:eastAsia="Times New Roman"/>
          <w:i/>
          <w:iCs/>
          <w:szCs w:val="18"/>
          <w:lang w:eastAsia="en-GB"/>
        </w:rPr>
        <w:t xml:space="preserve"> DL Forward</w:t>
      </w:r>
      <w:r w:rsidRPr="00C14383">
        <w:rPr>
          <w:rFonts w:eastAsia="SimSun"/>
          <w:i/>
          <w:iCs/>
          <w:szCs w:val="18"/>
          <w:lang w:eastAsia="zh-CN"/>
        </w:rPr>
        <w:t>ing</w:t>
      </w:r>
      <w:r w:rsidRPr="00C14383">
        <w:rPr>
          <w:rFonts w:eastAsia="Times New Roman"/>
          <w:i/>
          <w:iCs/>
          <w:szCs w:val="18"/>
          <w:lang w:eastAsia="en-GB"/>
        </w:rPr>
        <w:t xml:space="preserve"> UP TNL Information</w:t>
      </w:r>
      <w:r w:rsidRPr="00C14383">
        <w:rPr>
          <w:rFonts w:eastAsia="Times New Roman"/>
          <w:i/>
          <w:lang w:eastAsia="en-GB"/>
        </w:rPr>
        <w:t xml:space="preserve"> </w:t>
      </w:r>
      <w:r w:rsidRPr="00C14383">
        <w:rPr>
          <w:rFonts w:eastAsia="Times New Roman"/>
          <w:iCs/>
          <w:lang w:eastAsia="en-GB"/>
        </w:rPr>
        <w:t xml:space="preserve">IE in the </w:t>
      </w:r>
      <w:r w:rsidRPr="00C14383">
        <w:rPr>
          <w:rFonts w:eastAsia="Times New Roman"/>
          <w:i/>
          <w:iCs/>
          <w:szCs w:val="18"/>
          <w:lang w:eastAsia="en-GB"/>
        </w:rPr>
        <w:t xml:space="preserve">PDU Session Resource Setup </w:t>
      </w:r>
      <w:r w:rsidRPr="00C14383">
        <w:rPr>
          <w:rFonts w:eastAsia="Times New Roman"/>
          <w:i/>
          <w:iCs/>
          <w:szCs w:val="18"/>
          <w:lang w:eastAsia="en-GB"/>
        </w:rPr>
        <w:lastRenderedPageBreak/>
        <w:t>Response Transfer</w:t>
      </w:r>
      <w:r w:rsidRPr="00C14383">
        <w:rPr>
          <w:rFonts w:eastAsia="Times New Roman"/>
          <w:lang w:eastAsia="en-GB"/>
        </w:rPr>
        <w:t xml:space="preserve"> IE for that PDU session within the </w:t>
      </w:r>
      <w:r w:rsidRPr="00C14383">
        <w:rPr>
          <w:rFonts w:eastAsia="Times New Roman"/>
          <w:i/>
          <w:lang w:eastAsia="en-GB"/>
        </w:rPr>
        <w:t xml:space="preserve">PDU Session Resources Admitted List </w:t>
      </w:r>
      <w:r w:rsidRPr="00C14383">
        <w:rPr>
          <w:rFonts w:eastAsia="Times New Roman"/>
          <w:lang w:eastAsia="en-GB"/>
        </w:rPr>
        <w:t xml:space="preserve">IE of the HANDOVER REQUEST ACKNOWLEDGE message. </w:t>
      </w:r>
    </w:p>
    <w:p w14:paraId="5BCB7DFF" w14:textId="77777777" w:rsidR="009B66D5" w:rsidRPr="00C14383" w:rsidRDefault="009B66D5" w:rsidP="009B66D5">
      <w:pPr>
        <w:rPr>
          <w:rFonts w:eastAsia="Times New Roman"/>
          <w:lang w:eastAsia="zh-CN"/>
        </w:rPr>
      </w:pPr>
      <w:bookmarkStart w:id="144" w:name="OLE_LINK69"/>
      <w:r w:rsidRPr="00C14383">
        <w:rPr>
          <w:rFonts w:eastAsia="Times New Roman"/>
          <w:lang w:eastAsia="zh-CN"/>
        </w:rPr>
        <w:t xml:space="preserve">In case of inter-system handover from E-UTRAN with direct forwarding, if the target NG-RAN node receives the </w:t>
      </w:r>
      <w:r w:rsidRPr="00C14383">
        <w:rPr>
          <w:rFonts w:eastAsia="Times New Roman"/>
          <w:i/>
          <w:lang w:eastAsia="zh-CN"/>
        </w:rPr>
        <w:t>SgNB UE X2AP ID</w:t>
      </w:r>
      <w:r w:rsidRPr="00C14383">
        <w:rPr>
          <w:rFonts w:eastAsia="Times New Roman"/>
          <w:lang w:eastAsia="zh-CN"/>
        </w:rPr>
        <w:t xml:space="preserve"> IE in the </w:t>
      </w:r>
      <w:r w:rsidRPr="00C14383">
        <w:rPr>
          <w:rFonts w:eastAsia="Times New Roman"/>
          <w:i/>
          <w:lang w:eastAsia="zh-CN"/>
        </w:rPr>
        <w:t>Source NG-RAN Node to Target NG-RAN Node Transparent Container</w:t>
      </w:r>
      <w:r w:rsidRPr="00C14383">
        <w:rPr>
          <w:rFonts w:eastAsia="Times New Roman"/>
          <w:lang w:eastAsia="zh-CN"/>
        </w:rPr>
        <w:t xml:space="preserve"> IE, it may use it for internal forwarding as described in </w:t>
      </w:r>
      <w:r w:rsidRPr="00C14383">
        <w:rPr>
          <w:rFonts w:eastAsia="Times New Roman"/>
          <w:lang w:eastAsia="en-GB"/>
        </w:rPr>
        <w:t>TS 37.340 [32]</w:t>
      </w:r>
      <w:r w:rsidRPr="00C14383">
        <w:rPr>
          <w:rFonts w:eastAsia="Times New Roman"/>
          <w:lang w:eastAsia="zh-CN"/>
        </w:rPr>
        <w:t>.</w:t>
      </w:r>
    </w:p>
    <w:bookmarkEnd w:id="144"/>
    <w:p w14:paraId="28AD762E" w14:textId="77777777" w:rsidR="009B66D5" w:rsidRPr="00C14383" w:rsidRDefault="009B66D5" w:rsidP="009B66D5">
      <w:pPr>
        <w:rPr>
          <w:rFonts w:eastAsia="Times New Roman"/>
          <w:lang w:eastAsia="en-GB"/>
        </w:rPr>
      </w:pPr>
      <w:r w:rsidRPr="00C14383">
        <w:rPr>
          <w:rFonts w:eastAsia="Times New Roman"/>
          <w:lang w:eastAsia="en-GB"/>
        </w:rPr>
        <w:t xml:space="preserve">The target NG-RAN node shall use the information in the </w:t>
      </w:r>
      <w:r w:rsidRPr="00C14383">
        <w:rPr>
          <w:rFonts w:eastAsia="Times New Roman"/>
          <w:i/>
          <w:iCs/>
          <w:lang w:eastAsia="zh-CN"/>
        </w:rPr>
        <w:t>Mobility Restriction List</w:t>
      </w:r>
      <w:r w:rsidRPr="00C14383">
        <w:rPr>
          <w:rFonts w:eastAsia="Times New Roman"/>
          <w:lang w:eastAsia="en-GB"/>
        </w:rPr>
        <w:t xml:space="preserve"> IE if present in the </w:t>
      </w:r>
      <w:r w:rsidRPr="00C14383">
        <w:rPr>
          <w:rFonts w:eastAsia="Times New Roman"/>
          <w:lang w:eastAsia="zh-CN"/>
        </w:rPr>
        <w:t>HANDOVER</w:t>
      </w:r>
      <w:r w:rsidRPr="00C14383">
        <w:rPr>
          <w:rFonts w:eastAsia="Times New Roman"/>
          <w:lang w:eastAsia="en-GB"/>
        </w:rPr>
        <w:t xml:space="preserve"> REQUEST message to</w:t>
      </w:r>
    </w:p>
    <w:p w14:paraId="219B94AF" w14:textId="77777777" w:rsidR="009B66D5" w:rsidRPr="00C14383" w:rsidRDefault="009B66D5" w:rsidP="009B66D5">
      <w:pPr>
        <w:ind w:left="568" w:hanging="284"/>
        <w:rPr>
          <w:rFonts w:eastAsia="Times New Roman"/>
          <w:lang w:eastAsia="en-GB"/>
        </w:rPr>
      </w:pPr>
      <w:r w:rsidRPr="00C14383">
        <w:rPr>
          <w:rFonts w:eastAsia="Times New Roman"/>
          <w:lang w:eastAsia="en-GB"/>
        </w:rPr>
        <w:t>-</w:t>
      </w:r>
      <w:r w:rsidRPr="00C14383">
        <w:rPr>
          <w:rFonts w:eastAsia="Times New Roman"/>
          <w:lang w:eastAsia="en-GB"/>
        </w:rPr>
        <w:tab/>
        <w:t xml:space="preserve">determine a target for </w:t>
      </w:r>
      <w:r w:rsidRPr="00C14383">
        <w:rPr>
          <w:rFonts w:eastAsia="Times New Roman"/>
          <w:lang w:eastAsia="zh-CN"/>
        </w:rPr>
        <w:t>subsequent mobility action for which the target NG-RAN node provides information about the target of the mobility action towards the UE</w:t>
      </w:r>
      <w:r w:rsidRPr="00C14383">
        <w:rPr>
          <w:rFonts w:eastAsia="Times New Roman"/>
          <w:lang w:eastAsia="en-GB"/>
        </w:rPr>
        <w:t>;</w:t>
      </w:r>
    </w:p>
    <w:p w14:paraId="68A3CC79" w14:textId="77777777" w:rsidR="009B66D5" w:rsidRPr="00C14383" w:rsidRDefault="009B66D5" w:rsidP="009B66D5">
      <w:pPr>
        <w:ind w:left="568" w:hanging="284"/>
        <w:rPr>
          <w:rFonts w:eastAsia="Times New Roman"/>
          <w:lang w:eastAsia="en-GB"/>
        </w:rPr>
      </w:pPr>
      <w:r w:rsidRPr="00C14383">
        <w:rPr>
          <w:rFonts w:eastAsia="Times New Roman"/>
          <w:lang w:eastAsia="en-GB"/>
        </w:rPr>
        <w:t>-</w:t>
      </w:r>
      <w:r w:rsidRPr="00C14383">
        <w:rPr>
          <w:rFonts w:eastAsia="Times New Roman"/>
          <w:lang w:eastAsia="en-GB"/>
        </w:rPr>
        <w:tab/>
        <w:t>select a proper SCG during dual connectivity operation;</w:t>
      </w:r>
    </w:p>
    <w:p w14:paraId="6EE8220F" w14:textId="77777777" w:rsidR="009B66D5" w:rsidRPr="00C14383" w:rsidRDefault="009B66D5" w:rsidP="009B66D5">
      <w:pPr>
        <w:ind w:left="568" w:hanging="284"/>
        <w:rPr>
          <w:rFonts w:eastAsia="Times New Roman"/>
          <w:lang w:eastAsia="en-GB"/>
        </w:rPr>
      </w:pPr>
      <w:r w:rsidRPr="00C14383">
        <w:rPr>
          <w:rFonts w:eastAsia="Times New Roman"/>
          <w:lang w:eastAsia="en-GB"/>
        </w:rPr>
        <w:t>-</w:t>
      </w:r>
      <w:r w:rsidRPr="00C14383">
        <w:rPr>
          <w:rFonts w:eastAsia="Times New Roman"/>
          <w:lang w:eastAsia="en-GB"/>
        </w:rPr>
        <w:tab/>
        <w:t>assign proper RNA(s) for the UE when moving the UE to RRC_INACTIVE state.</w:t>
      </w:r>
    </w:p>
    <w:p w14:paraId="5A6F8D10" w14:textId="77777777" w:rsidR="009B66D5" w:rsidRPr="00C14383" w:rsidRDefault="009B66D5" w:rsidP="009B66D5">
      <w:pPr>
        <w:rPr>
          <w:rFonts w:eastAsia="Times New Roman"/>
          <w:lang w:eastAsia="en-GB"/>
        </w:rPr>
      </w:pPr>
      <w:r w:rsidRPr="00C14383">
        <w:rPr>
          <w:rFonts w:eastAsia="Times New Roman"/>
          <w:lang w:eastAsia="en-GB"/>
        </w:rPr>
        <w:t xml:space="preserve">If the </w:t>
      </w:r>
      <w:r w:rsidRPr="00C14383">
        <w:rPr>
          <w:rFonts w:eastAsia="Times New Roman"/>
          <w:i/>
          <w:iCs/>
          <w:lang w:eastAsia="zh-CN"/>
        </w:rPr>
        <w:t>Mobility Restriction List</w:t>
      </w:r>
      <w:r w:rsidRPr="00C14383">
        <w:rPr>
          <w:rFonts w:eastAsia="Times New Roman"/>
          <w:lang w:eastAsia="en-GB"/>
        </w:rPr>
        <w:t xml:space="preserve"> IE is not contained in the </w:t>
      </w:r>
      <w:r w:rsidRPr="00C14383">
        <w:rPr>
          <w:rFonts w:eastAsia="Times New Roman"/>
          <w:lang w:eastAsia="zh-CN"/>
        </w:rPr>
        <w:t>HANDOVER</w:t>
      </w:r>
      <w:r w:rsidRPr="00C14383">
        <w:rPr>
          <w:rFonts w:eastAsia="Times New Roman"/>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04838325" w14:textId="77777777" w:rsidR="009B66D5" w:rsidRPr="00C14383" w:rsidRDefault="009B66D5" w:rsidP="009B66D5">
      <w:pPr>
        <w:ind w:left="568" w:hanging="284"/>
        <w:rPr>
          <w:rFonts w:eastAsia="Times New Roman"/>
          <w:lang w:eastAsia="en-GB"/>
        </w:rPr>
      </w:pPr>
      <w:r w:rsidRPr="00C14383">
        <w:rPr>
          <w:rFonts w:eastAsia="Times New Roman"/>
          <w:lang w:eastAsia="en-GB"/>
        </w:rPr>
        <w:t>-</w:t>
      </w:r>
      <w:r w:rsidRPr="00C14383">
        <w:rPr>
          <w:rFonts w:eastAsia="Times New Roman"/>
          <w:lang w:eastAsia="en-GB"/>
        </w:rPr>
        <w:tab/>
        <w:t>one of the QoS flows includes a particular ARP value (TS 23.501 [9]).</w:t>
      </w:r>
    </w:p>
    <w:p w14:paraId="444ADE3C" w14:textId="77777777" w:rsidR="009B66D5" w:rsidRPr="00C14383" w:rsidRDefault="009B66D5" w:rsidP="009B66D5">
      <w:pPr>
        <w:rPr>
          <w:rFonts w:eastAsia="Times New Roman"/>
          <w:lang w:eastAsia="en-GB"/>
        </w:rPr>
      </w:pPr>
      <w:r w:rsidRPr="00C14383">
        <w:rPr>
          <w:rFonts w:eastAsia="Times New Roman"/>
          <w:lang w:eastAsia="en-GB"/>
        </w:rPr>
        <w:t xml:space="preserve">If the </w:t>
      </w:r>
      <w:r w:rsidRPr="00C14383">
        <w:rPr>
          <w:rFonts w:eastAsia="Batang"/>
          <w:i/>
          <w:iCs/>
          <w:lang w:eastAsia="en-GB"/>
        </w:rPr>
        <w:t>Trace Activation</w:t>
      </w:r>
      <w:r w:rsidRPr="00C14383">
        <w:rPr>
          <w:rFonts w:eastAsia="Batang"/>
          <w:lang w:eastAsia="en-GB"/>
        </w:rPr>
        <w:t xml:space="preserve"> IE is included in the </w:t>
      </w:r>
      <w:r w:rsidRPr="00C14383">
        <w:rPr>
          <w:rFonts w:eastAsia="Times New Roman"/>
          <w:lang w:eastAsia="zh-CN"/>
        </w:rPr>
        <w:t xml:space="preserve">HANDOVER </w:t>
      </w:r>
      <w:r w:rsidRPr="00C14383">
        <w:rPr>
          <w:rFonts w:eastAsia="Times New Roman"/>
          <w:lang w:eastAsia="en-GB"/>
        </w:rPr>
        <w:t xml:space="preserve">REQUEST message the target NG-RAN node shall, if supported, initiate the requested trace function as described in TS 32.422 [11]. </w:t>
      </w:r>
      <w:r w:rsidRPr="00C14383">
        <w:rPr>
          <w:rFonts w:eastAsia="SimSun"/>
          <w:lang w:eastAsia="en-GB"/>
        </w:rPr>
        <w:t>In particular, the NG-RAN node shall, if supported:</w:t>
      </w:r>
    </w:p>
    <w:p w14:paraId="073C7BB1" w14:textId="77777777" w:rsidR="009B66D5" w:rsidRPr="00C14383" w:rsidRDefault="009B66D5" w:rsidP="009B66D5">
      <w:pPr>
        <w:ind w:left="568" w:hanging="284"/>
        <w:rPr>
          <w:rFonts w:eastAsia="SimSun"/>
          <w:lang w:eastAsia="en-GB"/>
        </w:rPr>
      </w:pPr>
      <w:r w:rsidRPr="00C14383">
        <w:rPr>
          <w:rFonts w:eastAsia="SimSun"/>
          <w:lang w:eastAsia="en-GB"/>
        </w:rPr>
        <w:t>-</w:t>
      </w:r>
      <w:r w:rsidRPr="00C14383">
        <w:rPr>
          <w:rFonts w:eastAsia="SimSun"/>
          <w:lang w:eastAsia="en-GB"/>
        </w:rPr>
        <w:tab/>
        <w:t xml:space="preserve">if the </w:t>
      </w:r>
      <w:r w:rsidRPr="00C14383">
        <w:rPr>
          <w:rFonts w:eastAsia="SimSun"/>
          <w:i/>
          <w:lang w:eastAsia="en-GB"/>
        </w:rPr>
        <w:t>Trace Activation</w:t>
      </w:r>
      <w:r w:rsidRPr="00C14383">
        <w:rPr>
          <w:rFonts w:eastAsia="SimSun"/>
          <w:lang w:eastAsia="en-GB"/>
        </w:rPr>
        <w:t xml:space="preserve"> IE includes the </w:t>
      </w:r>
      <w:r w:rsidRPr="00C14383">
        <w:rPr>
          <w:rFonts w:eastAsia="SimSun"/>
          <w:i/>
          <w:lang w:eastAsia="en-GB"/>
        </w:rPr>
        <w:t>MDT Activation</w:t>
      </w:r>
      <w:r w:rsidRPr="00C14383">
        <w:rPr>
          <w:rFonts w:eastAsia="SimSun"/>
          <w:lang w:eastAsia="en-GB"/>
        </w:rPr>
        <w:t xml:space="preserve"> IE set to </w:t>
      </w:r>
      <w:r w:rsidRPr="00C14383">
        <w:rPr>
          <w:rFonts w:eastAsia="Times New Roman"/>
          <w:lang w:eastAsia="en-GB"/>
        </w:rPr>
        <w:t>"</w:t>
      </w:r>
      <w:r w:rsidRPr="00C14383">
        <w:rPr>
          <w:rFonts w:eastAsia="SimSun"/>
          <w:lang w:eastAsia="en-GB"/>
        </w:rPr>
        <w:t>Immediate MDT and Trace</w:t>
      </w:r>
      <w:r w:rsidRPr="00C14383">
        <w:rPr>
          <w:rFonts w:eastAsia="Times New Roman"/>
          <w:lang w:eastAsia="en-GB"/>
        </w:rPr>
        <w:t>"</w:t>
      </w:r>
      <w:r w:rsidRPr="00C14383">
        <w:rPr>
          <w:rFonts w:eastAsia="SimSun"/>
          <w:lang w:eastAsia="en-GB"/>
        </w:rPr>
        <w:t>, initiate the requested trace session and MDT session as described in TS 32.422 [11];</w:t>
      </w:r>
    </w:p>
    <w:p w14:paraId="3661EB40" w14:textId="77777777" w:rsidR="009B66D5" w:rsidRPr="00C14383" w:rsidRDefault="009B66D5" w:rsidP="009B66D5">
      <w:pPr>
        <w:ind w:left="568" w:hanging="284"/>
        <w:rPr>
          <w:rFonts w:eastAsia="SimSun"/>
          <w:lang w:eastAsia="en-GB"/>
        </w:rPr>
      </w:pPr>
      <w:r w:rsidRPr="00C14383">
        <w:rPr>
          <w:rFonts w:eastAsia="SimSun"/>
          <w:lang w:eastAsia="en-GB"/>
        </w:rPr>
        <w:t>-</w:t>
      </w:r>
      <w:r w:rsidRPr="00C14383">
        <w:rPr>
          <w:rFonts w:eastAsia="SimSun"/>
          <w:lang w:eastAsia="en-GB"/>
        </w:rPr>
        <w:tab/>
        <w:t xml:space="preserve">if the </w:t>
      </w:r>
      <w:r w:rsidRPr="00C14383">
        <w:rPr>
          <w:rFonts w:eastAsia="SimSun"/>
          <w:i/>
          <w:lang w:eastAsia="en-GB"/>
        </w:rPr>
        <w:t>Trace Activation</w:t>
      </w:r>
      <w:r w:rsidRPr="00C14383">
        <w:rPr>
          <w:rFonts w:eastAsia="SimSun"/>
          <w:lang w:eastAsia="en-GB"/>
        </w:rPr>
        <w:t xml:space="preserve"> IE includes the </w:t>
      </w:r>
      <w:r w:rsidRPr="00C14383">
        <w:rPr>
          <w:rFonts w:eastAsia="SimSun"/>
          <w:i/>
          <w:lang w:eastAsia="en-GB"/>
        </w:rPr>
        <w:t>MDT Activation</w:t>
      </w:r>
      <w:r w:rsidRPr="00C14383">
        <w:rPr>
          <w:rFonts w:eastAsia="SimSun"/>
          <w:lang w:eastAsia="en-GB"/>
        </w:rPr>
        <w:t xml:space="preserve"> IE set to </w:t>
      </w:r>
      <w:r w:rsidRPr="00C14383">
        <w:rPr>
          <w:rFonts w:eastAsia="Times New Roman"/>
          <w:lang w:eastAsia="en-GB"/>
        </w:rPr>
        <w:t>"</w:t>
      </w:r>
      <w:r w:rsidRPr="00C14383">
        <w:rPr>
          <w:rFonts w:eastAsia="SimSun"/>
          <w:lang w:eastAsia="en-GB"/>
        </w:rPr>
        <w:t>Immediate MDT Only</w:t>
      </w:r>
      <w:r w:rsidRPr="00C14383">
        <w:rPr>
          <w:rFonts w:eastAsia="Times New Roman"/>
          <w:lang w:eastAsia="en-GB"/>
        </w:rPr>
        <w:t>"</w:t>
      </w:r>
      <w:r w:rsidRPr="00C14383">
        <w:rPr>
          <w:rFonts w:eastAsia="SimSun"/>
          <w:lang w:eastAsia="en-GB"/>
        </w:rPr>
        <w:t xml:space="preserve">, </w:t>
      </w:r>
      <w:r w:rsidRPr="00C14383">
        <w:rPr>
          <w:rFonts w:eastAsia="Times New Roman"/>
          <w:lang w:eastAsia="en-GB"/>
        </w:rPr>
        <w:t>"</w:t>
      </w:r>
      <w:r w:rsidRPr="00C14383">
        <w:rPr>
          <w:rFonts w:eastAsia="SimSun"/>
          <w:lang w:eastAsia="en-GB"/>
        </w:rPr>
        <w:t>Logged MDT only</w:t>
      </w:r>
      <w:r w:rsidRPr="00C14383">
        <w:rPr>
          <w:rFonts w:eastAsia="Times New Roman"/>
          <w:lang w:eastAsia="en-GB"/>
        </w:rPr>
        <w:t>"</w:t>
      </w:r>
      <w:r w:rsidRPr="00C14383">
        <w:rPr>
          <w:rFonts w:eastAsia="SimSun"/>
          <w:lang w:eastAsia="en-GB"/>
        </w:rPr>
        <w:t xml:space="preserve">, initiate the requested MDT session as described in TS 32.422 [11] and the target NG-RAN node shall ignore the </w:t>
      </w:r>
      <w:r w:rsidRPr="00C14383">
        <w:rPr>
          <w:rFonts w:eastAsia="SimSun"/>
          <w:i/>
          <w:lang w:eastAsia="en-GB"/>
        </w:rPr>
        <w:t>Interfaces To Trace</w:t>
      </w:r>
      <w:r w:rsidRPr="00C14383">
        <w:rPr>
          <w:rFonts w:eastAsia="SimSun"/>
          <w:lang w:eastAsia="en-GB"/>
        </w:rPr>
        <w:t xml:space="preserve"> IE and the </w:t>
      </w:r>
      <w:r w:rsidRPr="00C14383">
        <w:rPr>
          <w:rFonts w:eastAsia="SimSun"/>
          <w:i/>
          <w:lang w:eastAsia="en-GB"/>
        </w:rPr>
        <w:t>Trace Depth</w:t>
      </w:r>
      <w:r w:rsidRPr="00C14383">
        <w:rPr>
          <w:rFonts w:eastAsia="SimSun"/>
          <w:lang w:eastAsia="en-GB"/>
        </w:rPr>
        <w:t xml:space="preserve"> IE;</w:t>
      </w:r>
    </w:p>
    <w:p w14:paraId="658AC7B2" w14:textId="77777777" w:rsidR="009B66D5" w:rsidRPr="00C14383" w:rsidRDefault="009B66D5" w:rsidP="009B66D5">
      <w:pPr>
        <w:ind w:left="568" w:hanging="284"/>
        <w:rPr>
          <w:rFonts w:eastAsia="SimSun"/>
          <w:lang w:eastAsia="en-GB"/>
        </w:rPr>
      </w:pPr>
      <w:r w:rsidRPr="00C14383">
        <w:rPr>
          <w:rFonts w:eastAsia="SimSun"/>
          <w:lang w:eastAsia="en-GB"/>
        </w:rPr>
        <w:t>-</w:t>
      </w:r>
      <w:r w:rsidRPr="00C14383">
        <w:rPr>
          <w:rFonts w:eastAsia="SimSun"/>
          <w:lang w:eastAsia="en-GB"/>
        </w:rPr>
        <w:tab/>
        <w:t xml:space="preserve">if the </w:t>
      </w:r>
      <w:r w:rsidRPr="00C14383">
        <w:rPr>
          <w:rFonts w:eastAsia="SimSun"/>
          <w:i/>
          <w:lang w:eastAsia="en-GB"/>
        </w:rPr>
        <w:t>Trace Activation</w:t>
      </w:r>
      <w:r w:rsidRPr="00C14383">
        <w:rPr>
          <w:rFonts w:eastAsia="SimSun"/>
          <w:lang w:eastAsia="en-GB"/>
        </w:rPr>
        <w:t xml:space="preserve"> IE includes the </w:t>
      </w:r>
      <w:r w:rsidRPr="00C14383">
        <w:rPr>
          <w:rFonts w:eastAsia="SimSun"/>
          <w:i/>
          <w:lang w:eastAsia="en-GB"/>
        </w:rPr>
        <w:t>MDT Location Information</w:t>
      </w:r>
      <w:r w:rsidRPr="00C14383">
        <w:rPr>
          <w:rFonts w:eastAsia="SimSun"/>
          <w:lang w:eastAsia="en-GB"/>
        </w:rPr>
        <w:t xml:space="preserve"> IE within the </w:t>
      </w:r>
      <w:r w:rsidRPr="00C14383">
        <w:rPr>
          <w:rFonts w:eastAsia="SimSun"/>
          <w:i/>
          <w:lang w:eastAsia="en-GB"/>
        </w:rPr>
        <w:t>MDT Configuration</w:t>
      </w:r>
      <w:r w:rsidRPr="00C14383">
        <w:rPr>
          <w:rFonts w:eastAsia="SimSun"/>
          <w:lang w:eastAsia="en-GB"/>
        </w:rPr>
        <w:t xml:space="preserve"> IE, store this information and take it into account in the requested MDT session;</w:t>
      </w:r>
    </w:p>
    <w:p w14:paraId="181BE284" w14:textId="77777777" w:rsidR="009B66D5" w:rsidRPr="00C14383" w:rsidRDefault="009B66D5" w:rsidP="009B66D5">
      <w:pPr>
        <w:ind w:left="568" w:hanging="284"/>
        <w:rPr>
          <w:rFonts w:eastAsia="SimSun"/>
          <w:lang w:eastAsia="en-GB"/>
        </w:rPr>
      </w:pPr>
      <w:r w:rsidRPr="00C14383">
        <w:rPr>
          <w:rFonts w:eastAsia="SimSun"/>
          <w:lang w:eastAsia="en-GB"/>
        </w:rPr>
        <w:t>-</w:t>
      </w:r>
      <w:r w:rsidRPr="00C14383">
        <w:rPr>
          <w:rFonts w:eastAsia="SimSun"/>
          <w:lang w:eastAsia="en-GB"/>
        </w:rPr>
        <w:tab/>
        <w:t xml:space="preserve">if the </w:t>
      </w:r>
      <w:r w:rsidRPr="00C14383">
        <w:rPr>
          <w:rFonts w:eastAsia="SimSun"/>
          <w:i/>
          <w:lang w:eastAsia="en-GB"/>
        </w:rPr>
        <w:t>Trace Activation</w:t>
      </w:r>
      <w:r w:rsidRPr="00C14383">
        <w:rPr>
          <w:rFonts w:eastAsia="SimSun"/>
          <w:lang w:eastAsia="en-GB"/>
        </w:rPr>
        <w:t xml:space="preserve"> IE includes the </w:t>
      </w:r>
      <w:r w:rsidRPr="00C14383">
        <w:rPr>
          <w:rFonts w:eastAsia="SimSun"/>
          <w:i/>
          <w:lang w:eastAsia="en-GB"/>
        </w:rPr>
        <w:t>Signalling Based MDT PLMN List</w:t>
      </w:r>
      <w:r w:rsidRPr="00C14383">
        <w:rPr>
          <w:rFonts w:eastAsia="SimSun"/>
          <w:lang w:eastAsia="en-GB"/>
        </w:rPr>
        <w:t xml:space="preserve"> IE within the </w:t>
      </w:r>
      <w:r w:rsidRPr="00C14383">
        <w:rPr>
          <w:rFonts w:eastAsia="SimSun"/>
          <w:i/>
          <w:lang w:eastAsia="en-GB"/>
        </w:rPr>
        <w:t>MDT Configuration</w:t>
      </w:r>
      <w:r w:rsidRPr="00C14383">
        <w:rPr>
          <w:rFonts w:eastAsia="SimSun"/>
          <w:lang w:eastAsia="en-GB"/>
        </w:rPr>
        <w:t xml:space="preserve"> IE, the NG-RAN node may use it to propagate the MDT Configuration as described in TS 37.320 [41].</w:t>
      </w:r>
    </w:p>
    <w:p w14:paraId="00CD962F" w14:textId="77777777" w:rsidR="009B66D5" w:rsidRPr="00C14383" w:rsidRDefault="009B66D5" w:rsidP="009B66D5">
      <w:pPr>
        <w:ind w:left="568" w:hanging="284"/>
        <w:rPr>
          <w:rFonts w:eastAsia="Times New Roman"/>
          <w:lang w:eastAsia="en-GB"/>
        </w:rPr>
      </w:pPr>
      <w:r w:rsidRPr="00C14383">
        <w:rPr>
          <w:rFonts w:eastAsia="SimSun"/>
          <w:lang w:eastAsia="en-GB"/>
        </w:rPr>
        <w:t>-</w:t>
      </w:r>
      <w:r w:rsidRPr="00C14383">
        <w:rPr>
          <w:rFonts w:eastAsia="SimSun"/>
          <w:lang w:eastAsia="en-GB"/>
        </w:rPr>
        <w:tab/>
      </w:r>
      <w:r w:rsidRPr="00C14383">
        <w:rPr>
          <w:rFonts w:eastAsia="Times New Roman"/>
          <w:lang w:eastAsia="en-GB"/>
        </w:rPr>
        <w:t xml:space="preserve">if the </w:t>
      </w:r>
      <w:r w:rsidRPr="00C14383">
        <w:rPr>
          <w:rFonts w:eastAsia="Times New Roman"/>
          <w:i/>
          <w:lang w:eastAsia="en-GB"/>
        </w:rPr>
        <w:t>Trace Activation</w:t>
      </w:r>
      <w:r w:rsidRPr="00C14383">
        <w:rPr>
          <w:rFonts w:eastAsia="Times New Roman"/>
          <w:lang w:eastAsia="en-GB"/>
        </w:rPr>
        <w:t xml:space="preserve"> IE includes the </w:t>
      </w:r>
      <w:r w:rsidRPr="00C14383">
        <w:rPr>
          <w:rFonts w:eastAsia="Times New Roman"/>
          <w:i/>
          <w:lang w:eastAsia="en-GB"/>
        </w:rPr>
        <w:t>Bluetooth Measurement Configuration</w:t>
      </w:r>
      <w:r w:rsidRPr="00C14383">
        <w:rPr>
          <w:rFonts w:eastAsia="Times New Roman"/>
          <w:lang w:eastAsia="en-GB"/>
        </w:rPr>
        <w:t xml:space="preserve"> IE within the </w:t>
      </w:r>
      <w:r w:rsidRPr="00C14383">
        <w:rPr>
          <w:rFonts w:eastAsia="Times New Roman"/>
          <w:i/>
          <w:lang w:eastAsia="en-GB"/>
        </w:rPr>
        <w:t>MDT Configuration</w:t>
      </w:r>
      <w:r w:rsidRPr="00C14383">
        <w:rPr>
          <w:rFonts w:eastAsia="Times New Roman"/>
          <w:lang w:eastAsia="en-GB"/>
        </w:rPr>
        <w:t xml:space="preserve"> IE, take it into account for MDT Configuration as described in TS 37.320 [41].</w:t>
      </w:r>
    </w:p>
    <w:p w14:paraId="6A072D56" w14:textId="77777777" w:rsidR="009B66D5" w:rsidRPr="00C14383" w:rsidRDefault="009B66D5" w:rsidP="009B66D5">
      <w:pPr>
        <w:ind w:left="568" w:hanging="284"/>
        <w:rPr>
          <w:rFonts w:eastAsia="Times New Roman"/>
          <w:lang w:eastAsia="zh-CN"/>
        </w:rPr>
      </w:pPr>
      <w:r w:rsidRPr="00C14383">
        <w:rPr>
          <w:rFonts w:eastAsia="Times New Roman"/>
          <w:lang w:eastAsia="en-GB"/>
        </w:rPr>
        <w:t>-</w:t>
      </w:r>
      <w:r w:rsidRPr="00C14383">
        <w:rPr>
          <w:rFonts w:eastAsia="Times New Roman"/>
          <w:lang w:eastAsia="en-GB"/>
        </w:rPr>
        <w:tab/>
        <w:t xml:space="preserve">if the </w:t>
      </w:r>
      <w:r w:rsidRPr="00C14383">
        <w:rPr>
          <w:rFonts w:eastAsia="Times New Roman"/>
          <w:i/>
          <w:lang w:eastAsia="en-GB"/>
        </w:rPr>
        <w:t>Trace Activation</w:t>
      </w:r>
      <w:r w:rsidRPr="00C14383">
        <w:rPr>
          <w:rFonts w:eastAsia="Times New Roman"/>
          <w:lang w:eastAsia="en-GB"/>
        </w:rPr>
        <w:t xml:space="preserve"> IE includes the </w:t>
      </w:r>
      <w:r w:rsidRPr="00C14383">
        <w:rPr>
          <w:rFonts w:eastAsia="Times New Roman"/>
          <w:i/>
          <w:lang w:eastAsia="en-GB"/>
        </w:rPr>
        <w:t>WLAN Measurement Configuration</w:t>
      </w:r>
      <w:r w:rsidRPr="00C14383">
        <w:rPr>
          <w:rFonts w:eastAsia="Times New Roman"/>
          <w:lang w:eastAsia="en-GB"/>
        </w:rPr>
        <w:t xml:space="preserve"> IE within the </w:t>
      </w:r>
      <w:r w:rsidRPr="00C14383">
        <w:rPr>
          <w:rFonts w:eastAsia="Times New Roman"/>
          <w:i/>
          <w:lang w:eastAsia="en-GB"/>
        </w:rPr>
        <w:t>MDT Configuration</w:t>
      </w:r>
      <w:r w:rsidRPr="00C14383">
        <w:rPr>
          <w:rFonts w:eastAsia="Times New Roman"/>
          <w:lang w:eastAsia="en-GB"/>
        </w:rPr>
        <w:t xml:space="preserve"> IE, take it into account for MDT Configuration</w:t>
      </w:r>
      <w:r w:rsidRPr="00C14383">
        <w:rPr>
          <w:rFonts w:eastAsia="Times New Roman"/>
          <w:lang w:eastAsia="zh-CN"/>
        </w:rPr>
        <w:t xml:space="preserve"> </w:t>
      </w:r>
      <w:r w:rsidRPr="00C14383">
        <w:rPr>
          <w:rFonts w:eastAsia="Times New Roman"/>
          <w:lang w:eastAsia="en-GB"/>
        </w:rPr>
        <w:t>as described in TS 37.320 [41]</w:t>
      </w:r>
      <w:r w:rsidRPr="00C14383">
        <w:rPr>
          <w:rFonts w:eastAsia="Times New Roman"/>
          <w:lang w:eastAsia="zh-CN"/>
        </w:rPr>
        <w:t>.</w:t>
      </w:r>
    </w:p>
    <w:p w14:paraId="30633926" w14:textId="77777777" w:rsidR="009B66D5" w:rsidRPr="00C14383" w:rsidRDefault="009B66D5" w:rsidP="009B66D5">
      <w:pPr>
        <w:ind w:left="568" w:hanging="284"/>
        <w:rPr>
          <w:rFonts w:eastAsia="Times New Roman"/>
          <w:lang w:eastAsia="en-GB"/>
        </w:rPr>
      </w:pPr>
      <w:r w:rsidRPr="00C14383">
        <w:rPr>
          <w:rFonts w:eastAsia="MS Mincho"/>
          <w:lang w:eastAsia="en-GB"/>
        </w:rPr>
        <w:t>-</w:t>
      </w:r>
      <w:r w:rsidRPr="00C14383">
        <w:rPr>
          <w:rFonts w:eastAsia="MS Mincho"/>
          <w:lang w:eastAsia="en-GB"/>
        </w:rPr>
        <w:tab/>
        <w:t xml:space="preserve">if the </w:t>
      </w:r>
      <w:r w:rsidRPr="00C14383">
        <w:rPr>
          <w:rFonts w:eastAsia="MS Mincho"/>
          <w:i/>
          <w:lang w:eastAsia="en-GB"/>
        </w:rPr>
        <w:t>Trace Activation</w:t>
      </w:r>
      <w:r w:rsidRPr="00C14383">
        <w:rPr>
          <w:rFonts w:eastAsia="MS Mincho"/>
          <w:lang w:eastAsia="en-GB"/>
        </w:rPr>
        <w:t xml:space="preserve"> IE includes the </w:t>
      </w:r>
      <w:r w:rsidRPr="00C14383">
        <w:rPr>
          <w:rFonts w:eastAsia="MS Mincho"/>
          <w:i/>
          <w:lang w:eastAsia="en-GB"/>
        </w:rPr>
        <w:t>Sensor Measurement Configuration</w:t>
      </w:r>
      <w:r w:rsidRPr="00C14383">
        <w:rPr>
          <w:rFonts w:eastAsia="MS Mincho"/>
          <w:lang w:eastAsia="en-GB"/>
        </w:rPr>
        <w:t xml:space="preserve"> IE within the </w:t>
      </w:r>
      <w:r w:rsidRPr="00C14383">
        <w:rPr>
          <w:rFonts w:eastAsia="MS Mincho"/>
          <w:i/>
          <w:lang w:eastAsia="en-GB"/>
        </w:rPr>
        <w:t>MDT Configuration</w:t>
      </w:r>
      <w:r w:rsidRPr="00C14383">
        <w:rPr>
          <w:rFonts w:eastAsia="MS Mincho"/>
          <w:lang w:eastAsia="en-GB"/>
        </w:rPr>
        <w:t xml:space="preserve"> IE, take it into account for MDT Configuration</w:t>
      </w:r>
      <w:r w:rsidRPr="00C14383">
        <w:rPr>
          <w:rFonts w:eastAsia="MS Mincho"/>
          <w:lang w:eastAsia="zh-CN"/>
        </w:rPr>
        <w:t xml:space="preserve"> </w:t>
      </w:r>
      <w:r w:rsidRPr="00C14383">
        <w:rPr>
          <w:rFonts w:eastAsia="MS Mincho"/>
          <w:lang w:eastAsia="en-GB"/>
        </w:rPr>
        <w:t>as described in TS 37.320 [41]</w:t>
      </w:r>
      <w:r w:rsidRPr="00C14383">
        <w:rPr>
          <w:rFonts w:eastAsia="MS Mincho"/>
          <w:lang w:eastAsia="zh-CN"/>
        </w:rPr>
        <w:t>.</w:t>
      </w:r>
    </w:p>
    <w:p w14:paraId="6994443D" w14:textId="77777777" w:rsidR="009B66D5" w:rsidRPr="00C14383" w:rsidRDefault="009B66D5" w:rsidP="009B66D5">
      <w:pPr>
        <w:ind w:left="568" w:hanging="284"/>
        <w:rPr>
          <w:rFonts w:eastAsia="Times New Roman"/>
          <w:lang w:eastAsia="en-GB"/>
        </w:rPr>
      </w:pPr>
      <w:r w:rsidRPr="00C14383">
        <w:rPr>
          <w:rFonts w:eastAsia="Times New Roman"/>
          <w:lang w:eastAsia="en-GB"/>
        </w:rPr>
        <w:t>-</w:t>
      </w:r>
      <w:r w:rsidRPr="00C14383">
        <w:rPr>
          <w:rFonts w:eastAsia="Times New Roman"/>
          <w:lang w:eastAsia="en-GB"/>
        </w:rPr>
        <w:tab/>
        <w:t xml:space="preserve">if the </w:t>
      </w:r>
      <w:r w:rsidRPr="00C14383">
        <w:rPr>
          <w:rFonts w:eastAsia="Times New Roman"/>
          <w:i/>
          <w:lang w:eastAsia="en-GB"/>
        </w:rPr>
        <w:t>Trace Activation</w:t>
      </w:r>
      <w:r w:rsidRPr="00C14383">
        <w:rPr>
          <w:rFonts w:eastAsia="Times New Roman"/>
          <w:lang w:eastAsia="en-GB"/>
        </w:rPr>
        <w:t xml:space="preserve"> IE includes the </w:t>
      </w:r>
      <w:r w:rsidRPr="00C14383">
        <w:rPr>
          <w:rFonts w:eastAsia="Times New Roman"/>
          <w:i/>
          <w:lang w:eastAsia="en-GB"/>
        </w:rPr>
        <w:t>MDT Configuration</w:t>
      </w:r>
      <w:r w:rsidRPr="00C14383">
        <w:rPr>
          <w:rFonts w:eastAsia="Times New Roman"/>
          <w:lang w:eastAsia="en-GB"/>
        </w:rPr>
        <w:t xml:space="preserve"> IE and if the NG-RAN node is a gNB at least the </w:t>
      </w:r>
      <w:r w:rsidRPr="00C14383">
        <w:rPr>
          <w:rFonts w:eastAsia="Times New Roman"/>
          <w:i/>
          <w:lang w:eastAsia="en-GB"/>
        </w:rPr>
        <w:t>MDT Configuration-NR</w:t>
      </w:r>
      <w:r w:rsidRPr="00C14383">
        <w:rPr>
          <w:rFonts w:eastAsia="Times New Roman"/>
          <w:lang w:eastAsia="en-GB"/>
        </w:rPr>
        <w:t xml:space="preserve"> IE shall be present, while if the NG-RAN node is an ng-eNB at least the</w:t>
      </w:r>
      <w:r w:rsidRPr="00C14383">
        <w:rPr>
          <w:rFonts w:eastAsia="Times New Roman"/>
          <w:i/>
          <w:lang w:eastAsia="en-GB"/>
        </w:rPr>
        <w:t xml:space="preserve"> MDT Configuration-EUTRA</w:t>
      </w:r>
      <w:r w:rsidRPr="00C14383">
        <w:rPr>
          <w:rFonts w:eastAsia="Times New Roman"/>
          <w:lang w:eastAsia="en-GB"/>
        </w:rPr>
        <w:t xml:space="preserve"> IE shall be present.</w:t>
      </w:r>
    </w:p>
    <w:p w14:paraId="780AC567" w14:textId="77777777" w:rsidR="009B66D5" w:rsidRPr="00C14383" w:rsidRDefault="009B66D5" w:rsidP="009B66D5">
      <w:pPr>
        <w:rPr>
          <w:rFonts w:eastAsia="Times New Roman"/>
          <w:lang w:eastAsia="en-GB"/>
        </w:rPr>
      </w:pPr>
      <w:r w:rsidRPr="00C14383">
        <w:rPr>
          <w:rFonts w:eastAsia="Times New Roman"/>
          <w:lang w:eastAsia="en-GB"/>
        </w:rPr>
        <w:t xml:space="preserve">If the </w:t>
      </w:r>
      <w:r w:rsidRPr="00C14383">
        <w:rPr>
          <w:rFonts w:eastAsia="Times New Roman"/>
          <w:i/>
          <w:lang w:eastAsia="en-GB"/>
        </w:rPr>
        <w:t xml:space="preserve">Location Reporting Request Type </w:t>
      </w:r>
      <w:r w:rsidRPr="00C14383">
        <w:rPr>
          <w:rFonts w:eastAsia="Times New Roman"/>
          <w:lang w:eastAsia="en-GB"/>
        </w:rPr>
        <w:t xml:space="preserve">IE is included in the HANDOVER REQUEST message, the </w:t>
      </w:r>
      <w:r w:rsidRPr="00C14383">
        <w:rPr>
          <w:rFonts w:eastAsia="Times New Roman"/>
          <w:lang w:eastAsia="zh-CN"/>
        </w:rPr>
        <w:t xml:space="preserve">target </w:t>
      </w:r>
      <w:r w:rsidRPr="00C14383">
        <w:rPr>
          <w:rFonts w:eastAsia="Times New Roman"/>
          <w:lang w:eastAsia="en-GB"/>
        </w:rPr>
        <w:t>NG-RAN node should perform the requested location reporting functionality for the UE as described in subclause 8.12.</w:t>
      </w:r>
    </w:p>
    <w:p w14:paraId="5043FA2D" w14:textId="77777777" w:rsidR="009B66D5" w:rsidRPr="00C14383" w:rsidRDefault="009B66D5" w:rsidP="009B66D5">
      <w:pPr>
        <w:rPr>
          <w:rFonts w:eastAsia="Malgun Gothic"/>
          <w:lang w:eastAsia="ko-KR"/>
        </w:rPr>
      </w:pPr>
      <w:r w:rsidRPr="00C14383">
        <w:rPr>
          <w:rFonts w:eastAsia="Malgun Gothic"/>
          <w:lang w:eastAsia="ko-KR"/>
        </w:rPr>
        <w:t xml:space="preserve">If the </w:t>
      </w:r>
      <w:r w:rsidRPr="00C14383">
        <w:rPr>
          <w:rFonts w:eastAsia="Malgun Gothic"/>
          <w:i/>
          <w:lang w:eastAsia="ko-KR"/>
        </w:rPr>
        <w:t>Core Network Assistance Information for RRC INACTIVE</w:t>
      </w:r>
      <w:r w:rsidRPr="00C14383">
        <w:rPr>
          <w:rFonts w:eastAsia="Malgun Gothic"/>
          <w:lang w:eastAsia="ko-KR"/>
        </w:rPr>
        <w:t xml:space="preserve"> IE is included in the HANDOVER REQUEST message, the target NG-RAN node shall, if supported, store this information in the UE context and use it for e.g. </w:t>
      </w:r>
      <w:r w:rsidRPr="00C14383">
        <w:rPr>
          <w:rFonts w:eastAsia="SimSun"/>
          <w:lang w:eastAsia="zh-CN"/>
        </w:rPr>
        <w:t>the RRC_INACTIVE state decision and RNA configuration for the UE and</w:t>
      </w:r>
      <w:r w:rsidRPr="00C14383">
        <w:rPr>
          <w:rFonts w:eastAsia="Malgun Gothic"/>
          <w:lang w:eastAsia="ko-KR"/>
        </w:rPr>
        <w:t xml:space="preserve"> RAN paging if any for a UE in RRC_INACTIVE state, </w:t>
      </w:r>
      <w:r w:rsidRPr="00C14383">
        <w:rPr>
          <w:rFonts w:eastAsia="SimSun"/>
          <w:lang w:eastAsia="zh-CN"/>
        </w:rPr>
        <w:t>as specified in TS 38.300 [8]</w:t>
      </w:r>
      <w:r w:rsidRPr="00C14383">
        <w:rPr>
          <w:rFonts w:eastAsia="Malgun Gothic"/>
          <w:lang w:eastAsia="ko-KR"/>
        </w:rPr>
        <w:t>.</w:t>
      </w:r>
    </w:p>
    <w:p w14:paraId="5AE170A1" w14:textId="77777777" w:rsidR="009B66D5" w:rsidRPr="00C14383" w:rsidRDefault="009B66D5" w:rsidP="009B66D5">
      <w:pPr>
        <w:rPr>
          <w:rFonts w:eastAsia="Malgun Gothic"/>
          <w:lang w:eastAsia="ko-KR"/>
        </w:rPr>
      </w:pPr>
      <w:r w:rsidRPr="00C14383">
        <w:rPr>
          <w:rFonts w:eastAsia="Times New Roman"/>
          <w:lang w:eastAsia="en-GB"/>
        </w:rPr>
        <w:t xml:space="preserve">If the </w:t>
      </w:r>
      <w:r w:rsidRPr="00C14383">
        <w:rPr>
          <w:rFonts w:eastAsia="Batang"/>
          <w:i/>
          <w:iCs/>
          <w:lang w:eastAsia="en-GB"/>
        </w:rPr>
        <w:t>CN Assisted RAN Parameters Tuning</w:t>
      </w:r>
      <w:r w:rsidRPr="00C14383">
        <w:rPr>
          <w:rFonts w:eastAsia="Batang"/>
          <w:lang w:eastAsia="en-GB"/>
        </w:rPr>
        <w:t xml:space="preserve"> IE is included in the </w:t>
      </w:r>
      <w:r w:rsidRPr="00C14383">
        <w:rPr>
          <w:rFonts w:eastAsia="Times New Roman"/>
          <w:lang w:eastAsia="zh-CN"/>
        </w:rPr>
        <w:t>HANDOVER</w:t>
      </w:r>
      <w:r w:rsidRPr="00C14383">
        <w:rPr>
          <w:rFonts w:eastAsia="Times New Roman"/>
          <w:lang w:eastAsia="en-GB"/>
        </w:rPr>
        <w:t xml:space="preserve"> REQUEST message, the NG-RAN node may use it as described in TS 23.501 [9].</w:t>
      </w:r>
    </w:p>
    <w:p w14:paraId="15AAB9FD" w14:textId="77777777" w:rsidR="009B66D5" w:rsidRPr="00C14383" w:rsidRDefault="009B66D5" w:rsidP="009B66D5">
      <w:pPr>
        <w:rPr>
          <w:rFonts w:eastAsia="Malgun Gothic"/>
          <w:lang w:eastAsia="ko-KR"/>
        </w:rPr>
      </w:pPr>
      <w:r w:rsidRPr="00C14383">
        <w:rPr>
          <w:rFonts w:eastAsia="Malgun Gothic"/>
          <w:lang w:eastAsia="ko-KR"/>
        </w:rPr>
        <w:t xml:space="preserve">If the </w:t>
      </w:r>
      <w:r w:rsidRPr="00C14383">
        <w:rPr>
          <w:rFonts w:eastAsia="Malgun Gothic"/>
          <w:i/>
          <w:lang w:eastAsia="ko-KR"/>
        </w:rPr>
        <w:t xml:space="preserve">New Security Context Indicator </w:t>
      </w:r>
      <w:r w:rsidRPr="00C14383">
        <w:rPr>
          <w:rFonts w:eastAsia="Malgun Gothic"/>
          <w:lang w:eastAsia="ko-KR"/>
        </w:rPr>
        <w:t xml:space="preserve">IE is included in the HANDOVER REQUEST message, the target NG-RAN node shall use the information </w:t>
      </w:r>
      <w:r w:rsidRPr="00C14383">
        <w:rPr>
          <w:rFonts w:eastAsia="SimSun"/>
          <w:lang w:eastAsia="zh-CN"/>
        </w:rPr>
        <w:t>as specified in TS 33.501 [13]</w:t>
      </w:r>
      <w:r w:rsidRPr="00C14383">
        <w:rPr>
          <w:rFonts w:eastAsia="Malgun Gothic"/>
          <w:lang w:eastAsia="ko-KR"/>
        </w:rPr>
        <w:t>.</w:t>
      </w:r>
    </w:p>
    <w:p w14:paraId="51ADEF28" w14:textId="77777777" w:rsidR="009B66D5" w:rsidRPr="00C14383" w:rsidRDefault="009B66D5" w:rsidP="009B66D5">
      <w:pPr>
        <w:rPr>
          <w:rFonts w:eastAsia="Malgun Gothic"/>
          <w:lang w:eastAsia="ko-KR"/>
        </w:rPr>
      </w:pPr>
      <w:r w:rsidRPr="00C14383">
        <w:rPr>
          <w:rFonts w:eastAsia="Malgun Gothic"/>
          <w:lang w:eastAsia="ko-KR"/>
        </w:rPr>
        <w:lastRenderedPageBreak/>
        <w:t xml:space="preserve">If the </w:t>
      </w:r>
      <w:r w:rsidRPr="00C14383">
        <w:rPr>
          <w:rFonts w:eastAsia="Malgun Gothic"/>
          <w:i/>
          <w:lang w:eastAsia="ko-KR"/>
        </w:rPr>
        <w:t xml:space="preserve">NASC </w:t>
      </w:r>
      <w:r w:rsidRPr="00C14383">
        <w:rPr>
          <w:rFonts w:eastAsia="Malgun Gothic"/>
          <w:lang w:eastAsia="ko-KR"/>
        </w:rPr>
        <w:t xml:space="preserve">IE is included in the HANDOVER REQUEST message, the target NG-RAN node shall use it towards the UE as specified </w:t>
      </w:r>
      <w:r w:rsidRPr="00C14383">
        <w:rPr>
          <w:rFonts w:eastAsia="SimSun"/>
          <w:lang w:eastAsia="zh-CN"/>
        </w:rPr>
        <w:t>in TS 33.501 [13]</w:t>
      </w:r>
      <w:r w:rsidRPr="00C14383">
        <w:rPr>
          <w:rFonts w:eastAsia="Malgun Gothic"/>
          <w:lang w:eastAsia="ko-KR"/>
        </w:rPr>
        <w:t>.</w:t>
      </w:r>
    </w:p>
    <w:p w14:paraId="18BCBFFA" w14:textId="77777777" w:rsidR="009B66D5" w:rsidRPr="00C14383" w:rsidRDefault="009B66D5" w:rsidP="009B66D5">
      <w:pPr>
        <w:rPr>
          <w:rFonts w:eastAsia="Malgun Gothic"/>
          <w:lang w:eastAsia="ko-KR"/>
        </w:rPr>
      </w:pPr>
      <w:r w:rsidRPr="00C14383">
        <w:rPr>
          <w:rFonts w:eastAsia="Malgun Gothic"/>
          <w:lang w:eastAsia="ko-KR"/>
        </w:rPr>
        <w:t xml:space="preserve">If the </w:t>
      </w:r>
      <w:r w:rsidRPr="00C14383">
        <w:rPr>
          <w:rFonts w:eastAsia="SimSun"/>
          <w:i/>
          <w:lang w:eastAsia="zh-CN"/>
        </w:rPr>
        <w:t xml:space="preserve">RRC Inactive Transition Report Request </w:t>
      </w:r>
      <w:r w:rsidRPr="00C14383">
        <w:rPr>
          <w:rFonts w:eastAsia="Malgun Gothic"/>
          <w:lang w:eastAsia="ko-KR"/>
        </w:rPr>
        <w:t xml:space="preserve">IE is included in the HANDOVER REQUEST message, the </w:t>
      </w:r>
      <w:r w:rsidRPr="00C14383">
        <w:rPr>
          <w:rFonts w:eastAsia="SimSun"/>
          <w:lang w:eastAsia="zh-CN"/>
        </w:rPr>
        <w:t>NG-RAN node</w:t>
      </w:r>
      <w:r w:rsidRPr="00C14383">
        <w:rPr>
          <w:rFonts w:eastAsia="Malgun Gothic"/>
          <w:lang w:eastAsia="ko-KR"/>
        </w:rPr>
        <w:t xml:space="preserve"> shall, if supported, store this information in the UE context.</w:t>
      </w:r>
    </w:p>
    <w:p w14:paraId="1C1DA99F" w14:textId="77777777" w:rsidR="009B66D5" w:rsidRPr="00C14383" w:rsidRDefault="009B66D5" w:rsidP="009B66D5">
      <w:pPr>
        <w:rPr>
          <w:rFonts w:eastAsia="Malgun Gothic"/>
          <w:lang w:eastAsia="en-GB"/>
        </w:rPr>
      </w:pPr>
      <w:r w:rsidRPr="00C14383">
        <w:rPr>
          <w:rFonts w:eastAsia="Malgun Gothic"/>
          <w:lang w:eastAsia="en-GB"/>
        </w:rPr>
        <w:t xml:space="preserve">If the </w:t>
      </w:r>
      <w:r w:rsidRPr="00C14383">
        <w:rPr>
          <w:rFonts w:eastAsia="Malgun Gothic"/>
          <w:i/>
          <w:lang w:eastAsia="en-GB"/>
        </w:rPr>
        <w:t xml:space="preserve">Redirection for Voice EPS Fallback </w:t>
      </w:r>
      <w:r w:rsidRPr="00C14383">
        <w:rPr>
          <w:rFonts w:eastAsia="Malgun Gothic"/>
          <w:lang w:eastAsia="en-GB"/>
        </w:rPr>
        <w:t xml:space="preserve">IE is included in the </w:t>
      </w:r>
      <w:r w:rsidRPr="00C14383">
        <w:rPr>
          <w:rFonts w:eastAsia="Times New Roman"/>
          <w:lang w:eastAsia="en-GB"/>
        </w:rPr>
        <w:t>HANDOVER REQUEST</w:t>
      </w:r>
      <w:r w:rsidRPr="00C14383">
        <w:rPr>
          <w:rFonts w:eastAsia="Malgun Gothic"/>
          <w:lang w:eastAsia="en-GB"/>
        </w:rPr>
        <w:t xml:space="preserve"> message, the NG-RAN node shall, if supported, store it and use it in a subsequent decision of EPS fallback for voice as specified in TS 23.502 [10].</w:t>
      </w:r>
    </w:p>
    <w:p w14:paraId="3900FD66" w14:textId="77777777" w:rsidR="009B66D5" w:rsidRPr="00C14383" w:rsidRDefault="009B66D5" w:rsidP="009B66D5">
      <w:pPr>
        <w:rPr>
          <w:rFonts w:eastAsia="SimSun"/>
          <w:lang w:eastAsia="zh-CN"/>
        </w:rPr>
      </w:pPr>
      <w:r w:rsidRPr="00C14383">
        <w:rPr>
          <w:rFonts w:eastAsia="SimSun"/>
          <w:lang w:eastAsia="en-GB"/>
        </w:rPr>
        <w:t xml:space="preserve">If the </w:t>
      </w:r>
      <w:r w:rsidRPr="00C14383">
        <w:rPr>
          <w:rFonts w:eastAsia="SimSun"/>
          <w:i/>
          <w:iCs/>
          <w:lang w:eastAsia="zh-CN"/>
        </w:rPr>
        <w:t xml:space="preserve">SRVCC Operation Possible </w:t>
      </w:r>
      <w:r w:rsidRPr="00C14383">
        <w:rPr>
          <w:rFonts w:eastAsia="SimSun"/>
          <w:lang w:eastAsia="en-GB"/>
        </w:rPr>
        <w:t xml:space="preserve">IE </w:t>
      </w:r>
      <w:r w:rsidRPr="00C14383">
        <w:rPr>
          <w:rFonts w:eastAsia="Batang"/>
          <w:lang w:eastAsia="en-GB"/>
        </w:rPr>
        <w:t xml:space="preserve">is included in the </w:t>
      </w:r>
      <w:r w:rsidRPr="00C14383">
        <w:rPr>
          <w:rFonts w:eastAsia="SimSun"/>
          <w:lang w:eastAsia="en-GB"/>
        </w:rPr>
        <w:t>HANDOVER REQUEST message</w:t>
      </w:r>
      <w:r w:rsidRPr="00C14383">
        <w:rPr>
          <w:rFonts w:eastAsia="SimSun"/>
          <w:lang w:eastAsia="zh-CN"/>
        </w:rPr>
        <w:t>, the target</w:t>
      </w:r>
      <w:r w:rsidRPr="00C14383">
        <w:rPr>
          <w:rFonts w:eastAsia="SimSun"/>
          <w:lang w:eastAsia="en-GB"/>
        </w:rPr>
        <w:t xml:space="preserve"> NG-RAN node </w:t>
      </w:r>
      <w:r w:rsidRPr="00C14383">
        <w:rPr>
          <w:rFonts w:eastAsia="SimSun"/>
          <w:lang w:eastAsia="zh-CN"/>
        </w:rPr>
        <w:t>shall, if supported,</w:t>
      </w:r>
      <w:r w:rsidRPr="00C14383">
        <w:rPr>
          <w:rFonts w:eastAsia="SimSun"/>
          <w:lang w:eastAsia="en-GB"/>
        </w:rPr>
        <w:t xml:space="preserve"> store the content of the received </w:t>
      </w:r>
      <w:r w:rsidRPr="00C14383">
        <w:rPr>
          <w:rFonts w:eastAsia="SimSun"/>
          <w:i/>
          <w:lang w:eastAsia="en-GB"/>
        </w:rPr>
        <w:t>SRVCC Operation Possible</w:t>
      </w:r>
      <w:r w:rsidRPr="00C14383">
        <w:rPr>
          <w:rFonts w:eastAsia="SimSun"/>
          <w:lang w:eastAsia="en-GB"/>
        </w:rPr>
        <w:t xml:space="preserve"> IE in the UE context and</w:t>
      </w:r>
      <w:r w:rsidRPr="00C14383">
        <w:rPr>
          <w:rFonts w:eastAsia="SimSun"/>
          <w:lang w:eastAsia="zh-CN"/>
        </w:rPr>
        <w:t xml:space="preserve"> </w:t>
      </w:r>
      <w:r w:rsidRPr="00C14383">
        <w:rPr>
          <w:rFonts w:eastAsia="SimSun"/>
          <w:lang w:eastAsia="en-GB"/>
        </w:rPr>
        <w:t>use it as defined in TS 23.216 [31].</w:t>
      </w:r>
    </w:p>
    <w:p w14:paraId="7605F437" w14:textId="77777777" w:rsidR="009B66D5" w:rsidRPr="00C14383" w:rsidRDefault="009B66D5" w:rsidP="009B66D5">
      <w:pPr>
        <w:rPr>
          <w:rFonts w:eastAsia="Times New Roman"/>
          <w:lang w:eastAsia="en-GB"/>
        </w:rPr>
      </w:pPr>
      <w:r w:rsidRPr="00C14383">
        <w:rPr>
          <w:rFonts w:eastAsia="Times New Roman"/>
          <w:snapToGrid w:val="0"/>
          <w:lang w:eastAsia="zh-CN"/>
        </w:rPr>
        <w:t>If the</w:t>
      </w:r>
      <w:r w:rsidRPr="00C14383">
        <w:rPr>
          <w:rFonts w:eastAsia="Times New Roman"/>
          <w:i/>
          <w:lang w:eastAsia="zh-CN"/>
        </w:rPr>
        <w:t xml:space="preserve"> IAB Authorized </w:t>
      </w:r>
      <w:r w:rsidRPr="00C14383">
        <w:rPr>
          <w:rFonts w:eastAsia="Times New Roman"/>
          <w:snapToGrid w:val="0"/>
          <w:lang w:eastAsia="zh-CN"/>
        </w:rPr>
        <w:t>IE is contained in the HANDOVER REQUEST message, the NG-RAN node shall, if supported, consider that the handover is for an IAB node.</w:t>
      </w:r>
    </w:p>
    <w:p w14:paraId="5D76CABB" w14:textId="77777777" w:rsidR="009B66D5" w:rsidRPr="00C14383" w:rsidRDefault="009B66D5" w:rsidP="009B66D5">
      <w:pPr>
        <w:rPr>
          <w:rFonts w:eastAsia="Times New Roman"/>
          <w:lang w:eastAsia="en-GB"/>
        </w:rPr>
      </w:pPr>
      <w:r w:rsidRPr="00C14383">
        <w:rPr>
          <w:rFonts w:eastAsia="Times New Roman"/>
          <w:lang w:eastAsia="en-GB"/>
        </w:rPr>
        <w:t xml:space="preserve">If the </w:t>
      </w:r>
      <w:r w:rsidRPr="00C14383">
        <w:rPr>
          <w:rFonts w:eastAsia="Batang"/>
          <w:i/>
          <w:lang w:eastAsia="ja-JP"/>
        </w:rPr>
        <w:t>Enhanced Coverage Restriction</w:t>
      </w:r>
      <w:r w:rsidRPr="00C14383">
        <w:rPr>
          <w:rFonts w:eastAsia="Batang"/>
          <w:lang w:eastAsia="ja-JP"/>
        </w:rPr>
        <w:t xml:space="preserve"> IE</w:t>
      </w:r>
      <w:r w:rsidRPr="00C14383">
        <w:rPr>
          <w:rFonts w:eastAsia="Times New Roman"/>
          <w:lang w:eastAsia="en-GB"/>
        </w:rPr>
        <w:t xml:space="preserve"> is included in the HANDOVER REQUEST message, the NG-RAN node shall, if supported, store this information in the UE context and use it as defined in TS 23.501 [9].</w:t>
      </w:r>
    </w:p>
    <w:p w14:paraId="314C3F60" w14:textId="77777777" w:rsidR="009B66D5" w:rsidRPr="00C14383" w:rsidRDefault="009B66D5" w:rsidP="009B66D5">
      <w:pPr>
        <w:rPr>
          <w:rFonts w:eastAsia="Times New Roman"/>
          <w:lang w:eastAsia="en-GB"/>
        </w:rPr>
      </w:pPr>
      <w:r w:rsidRPr="00C14383">
        <w:rPr>
          <w:rFonts w:eastAsia="Times New Roman"/>
          <w:lang w:eastAsia="en-GB"/>
        </w:rPr>
        <w:t xml:space="preserve">If the </w:t>
      </w:r>
      <w:r w:rsidRPr="00C14383">
        <w:rPr>
          <w:rFonts w:eastAsia="Times New Roman"/>
          <w:i/>
          <w:lang w:eastAsia="en-GB"/>
        </w:rPr>
        <w:t>UE Differentiation Information</w:t>
      </w:r>
      <w:r w:rsidRPr="00C14383">
        <w:rPr>
          <w:rFonts w:eastAsia="Times New Roman"/>
          <w:lang w:eastAsia="en-GB"/>
        </w:rPr>
        <w:t xml:space="preserve"> IE is included in the HANDOVER REQUEST message, the NG-RAN node shall, if supported, store this information in the UE context for further use according to TS 23.501 [9].</w:t>
      </w:r>
    </w:p>
    <w:p w14:paraId="55281EBD" w14:textId="77777777" w:rsidR="009B66D5" w:rsidRPr="00C14383" w:rsidRDefault="009B66D5" w:rsidP="009B66D5">
      <w:pPr>
        <w:rPr>
          <w:rFonts w:eastAsia="Times New Roman"/>
          <w:lang w:eastAsia="en-GB"/>
        </w:rPr>
      </w:pPr>
      <w:r w:rsidRPr="00C14383">
        <w:rPr>
          <w:rFonts w:eastAsia="Times New Roman"/>
          <w:lang w:eastAsia="en-GB"/>
        </w:rPr>
        <w:t xml:space="preserve">If the </w:t>
      </w:r>
      <w:r w:rsidRPr="00C14383">
        <w:rPr>
          <w:rFonts w:eastAsia="Times New Roman"/>
          <w:i/>
          <w:lang w:eastAsia="en-GB"/>
        </w:rPr>
        <w:t>UE User Plane CIoT Support Indicator</w:t>
      </w:r>
      <w:r w:rsidRPr="00C14383">
        <w:rPr>
          <w:rFonts w:eastAsia="Times New Roman"/>
          <w:lang w:eastAsia="en-GB"/>
        </w:rPr>
        <w:t xml:space="preserve"> IE is included in the HANDOVER REQUEST</w:t>
      </w:r>
      <w:r w:rsidRPr="00C14383">
        <w:rPr>
          <w:rFonts w:eastAsia="Malgun Gothic"/>
          <w:lang w:eastAsia="en-GB"/>
        </w:rPr>
        <w:t xml:space="preserve"> </w:t>
      </w:r>
      <w:r w:rsidRPr="00C14383">
        <w:rPr>
          <w:rFonts w:eastAsia="Times New Roman"/>
          <w:lang w:eastAsia="en-GB"/>
        </w:rPr>
        <w:t xml:space="preserve">message the NG-RAN node shall, if supported, store this information in the UE context and consider that User Plane CIoT 5GS Optimisation as specified in TS 23.501 [9] is supported for the UE. </w:t>
      </w:r>
    </w:p>
    <w:p w14:paraId="7F3022D4" w14:textId="77777777" w:rsidR="009B66D5" w:rsidRPr="00C14383" w:rsidRDefault="009B66D5" w:rsidP="009B66D5">
      <w:pPr>
        <w:rPr>
          <w:rFonts w:eastAsia="Times New Roman" w:cs="Arial"/>
          <w:lang w:eastAsia="en-GB"/>
        </w:rPr>
      </w:pPr>
      <w:r w:rsidRPr="00C14383">
        <w:rPr>
          <w:rFonts w:eastAsia="Times New Roman"/>
          <w:lang w:eastAsia="en-GB"/>
        </w:rPr>
        <w:t xml:space="preserve">Upon reception of the </w:t>
      </w:r>
      <w:r w:rsidRPr="00C14383">
        <w:rPr>
          <w:rFonts w:eastAsia="Times New Roman" w:cs="Arial"/>
          <w:i/>
          <w:lang w:eastAsia="en-GB"/>
        </w:rPr>
        <w:t>UE History Information from UE</w:t>
      </w:r>
      <w:r w:rsidRPr="00C14383">
        <w:rPr>
          <w:rFonts w:eastAsia="Times New Roman"/>
          <w:lang w:eastAsia="en-GB"/>
        </w:rPr>
        <w:t xml:space="preserve"> IE, which is included within the </w:t>
      </w:r>
      <w:r w:rsidRPr="00C14383">
        <w:rPr>
          <w:rFonts w:eastAsia="Times New Roman"/>
          <w:i/>
          <w:iCs/>
          <w:lang w:eastAsia="en-GB"/>
        </w:rPr>
        <w:t xml:space="preserve">Source to Target Transparent Container </w:t>
      </w:r>
      <w:r w:rsidRPr="00C14383">
        <w:rPr>
          <w:rFonts w:eastAsia="Times New Roman"/>
          <w:lang w:eastAsia="en-GB"/>
        </w:rPr>
        <w:t>IE of the HANDOVER REQUEST message, the target NG-RAN node shall, if supported, store the collected information and use it for future handover preparations.</w:t>
      </w:r>
    </w:p>
    <w:p w14:paraId="74B52DFA" w14:textId="77777777" w:rsidR="009B66D5" w:rsidRPr="00C14383" w:rsidRDefault="009B66D5" w:rsidP="009B66D5">
      <w:pPr>
        <w:rPr>
          <w:rFonts w:eastAsia="Times New Roman"/>
          <w:lang w:eastAsia="en-GB"/>
        </w:rPr>
      </w:pPr>
      <w:r w:rsidRPr="00C14383">
        <w:rPr>
          <w:rFonts w:eastAsia="Times New Roman"/>
          <w:lang w:eastAsia="en-GB"/>
        </w:rPr>
        <w:t>After all necessary resources for the admitted PDU session resources have been allocated, the target NG-RAN node shall generate the HANDOVER REQUEST ACKNOWLEDGE message.</w:t>
      </w:r>
    </w:p>
    <w:p w14:paraId="65B1BF89" w14:textId="77777777" w:rsidR="009B66D5" w:rsidRPr="00C14383" w:rsidRDefault="009B66D5" w:rsidP="009B66D5">
      <w:pPr>
        <w:rPr>
          <w:rFonts w:eastAsia="Times New Roman"/>
          <w:lang w:eastAsia="en-GB"/>
        </w:rPr>
      </w:pPr>
      <w:r w:rsidRPr="00C14383">
        <w:rPr>
          <w:rFonts w:eastAsia="SimSun"/>
          <w:lang w:eastAsia="ja-JP"/>
        </w:rPr>
        <w:t xml:space="preserve">For each QoS flow which has been established in the target NG-RAN node, </w:t>
      </w:r>
      <w:r w:rsidRPr="00C14383">
        <w:rPr>
          <w:rFonts w:eastAsia="SimSun"/>
          <w:lang w:eastAsia="zh-CN"/>
        </w:rPr>
        <w:t>i</w:t>
      </w:r>
      <w:r w:rsidRPr="00C14383">
        <w:rPr>
          <w:rFonts w:eastAsia="SimSun"/>
          <w:lang w:eastAsia="en-GB"/>
        </w:rPr>
        <w:t xml:space="preserve">f the </w:t>
      </w:r>
      <w:r w:rsidRPr="00C14383">
        <w:rPr>
          <w:rFonts w:eastAsia="SimSun"/>
          <w:i/>
          <w:iCs/>
          <w:lang w:eastAsia="zh-CN"/>
        </w:rPr>
        <w:t>QoS Monitoring Request</w:t>
      </w:r>
      <w:r w:rsidRPr="00C14383">
        <w:rPr>
          <w:rFonts w:eastAsia="SimSun"/>
          <w:lang w:eastAsia="en-GB"/>
        </w:rPr>
        <w:t xml:space="preserve"> IE was included</w:t>
      </w:r>
      <w:r w:rsidRPr="00C14383">
        <w:rPr>
          <w:rFonts w:eastAsia="SimSun"/>
          <w:lang w:eastAsia="zh-CN"/>
        </w:rPr>
        <w:t xml:space="preserve"> in the </w:t>
      </w:r>
      <w:r w:rsidRPr="00C14383">
        <w:rPr>
          <w:rFonts w:eastAsia="SimSun"/>
          <w:i/>
          <w:lang w:eastAsia="zh-CN"/>
        </w:rPr>
        <w:t>QoS Flow Level QoS Parameters</w:t>
      </w:r>
      <w:r w:rsidRPr="00C14383">
        <w:rPr>
          <w:rFonts w:eastAsia="SimSun"/>
          <w:lang w:eastAsia="zh-CN"/>
        </w:rPr>
        <w:t xml:space="preserve"> IE contained in the HANDOVER REQUEST message</w:t>
      </w:r>
      <w:r w:rsidRPr="00C14383">
        <w:rPr>
          <w:rFonts w:eastAsia="SimSun"/>
          <w:lang w:eastAsia="en-GB"/>
        </w:rPr>
        <w:t>, the target NG-RAN node shall store this information, and, if supported, perform delay measurement and QoS monitoring, as specified in TS 23.501 [9].</w:t>
      </w:r>
      <w:r w:rsidRPr="00C14383">
        <w:rPr>
          <w:rFonts w:eastAsia="SimSun"/>
          <w:lang w:eastAsia="ja-JP"/>
        </w:rPr>
        <w:t xml:space="preserve"> </w:t>
      </w:r>
    </w:p>
    <w:p w14:paraId="6F0DE460" w14:textId="77777777" w:rsidR="009B66D5" w:rsidRPr="00C14383" w:rsidRDefault="009B66D5" w:rsidP="009B66D5">
      <w:pPr>
        <w:rPr>
          <w:rFonts w:eastAsia="Times New Roman"/>
          <w:lang w:eastAsia="en-GB"/>
        </w:rPr>
      </w:pPr>
      <w:r w:rsidRPr="00C14383">
        <w:rPr>
          <w:rFonts w:eastAsia="Times New Roman"/>
          <w:lang w:eastAsia="en-GB"/>
        </w:rPr>
        <w:t xml:space="preserve">If the </w:t>
      </w:r>
      <w:r w:rsidRPr="00C14383">
        <w:rPr>
          <w:rFonts w:eastAsia="Times New Roman"/>
          <w:i/>
          <w:lang w:eastAsia="en-GB"/>
        </w:rPr>
        <w:t>NR V2X Services Authorized</w:t>
      </w:r>
      <w:r w:rsidRPr="00C14383">
        <w:rPr>
          <w:rFonts w:eastAsia="Times New Roman"/>
          <w:lang w:eastAsia="en-GB"/>
        </w:rPr>
        <w:t xml:space="preserve"> IE is contained in the HANDOVER REQUEST message and it contains one or more IEs set to "authorized", the NG-RAN node shall, if supported, consider that the UE is authorized for the relevant service(s).</w:t>
      </w:r>
    </w:p>
    <w:p w14:paraId="02FF2F83" w14:textId="77777777" w:rsidR="009B66D5" w:rsidRPr="00C14383" w:rsidRDefault="009B66D5" w:rsidP="009B66D5">
      <w:pPr>
        <w:rPr>
          <w:rFonts w:eastAsia="Times New Roman"/>
          <w:lang w:eastAsia="en-GB"/>
        </w:rPr>
      </w:pPr>
      <w:r w:rsidRPr="00C14383">
        <w:rPr>
          <w:rFonts w:eastAsia="Times New Roman"/>
          <w:lang w:eastAsia="en-GB"/>
        </w:rPr>
        <w:t xml:space="preserve">If the </w:t>
      </w:r>
      <w:r w:rsidRPr="00C14383">
        <w:rPr>
          <w:rFonts w:eastAsia="Times New Roman"/>
          <w:i/>
          <w:lang w:eastAsia="en-GB"/>
        </w:rPr>
        <w:t>LTE V2X Services Authorized</w:t>
      </w:r>
      <w:r w:rsidRPr="00C14383">
        <w:rPr>
          <w:rFonts w:eastAsia="Times New Roman"/>
          <w:lang w:eastAsia="en-GB"/>
        </w:rPr>
        <w:t xml:space="preserve"> IE is contained in the HANDOVER REQUEST message and it contains one or more IEs set to "authorized", the NG-RAN node shall, if supported, consider that the UE is authorized for the relevant service(s).</w:t>
      </w:r>
    </w:p>
    <w:p w14:paraId="12CE7927" w14:textId="77777777" w:rsidR="009B66D5" w:rsidRPr="00C14383" w:rsidRDefault="009B66D5" w:rsidP="009B66D5">
      <w:pPr>
        <w:rPr>
          <w:rFonts w:eastAsia="Times New Roman"/>
          <w:lang w:eastAsia="en-GB"/>
        </w:rPr>
      </w:pPr>
      <w:r w:rsidRPr="00C14383">
        <w:rPr>
          <w:rFonts w:eastAsia="Times New Roman"/>
          <w:lang w:eastAsia="en-GB"/>
        </w:rPr>
        <w:t>If the</w:t>
      </w:r>
      <w:r w:rsidRPr="00C14383">
        <w:rPr>
          <w:rFonts w:eastAsia="Times New Roman"/>
          <w:i/>
          <w:snapToGrid w:val="0"/>
          <w:lang w:eastAsia="en-GB"/>
        </w:rPr>
        <w:t xml:space="preserve"> NR UE </w:t>
      </w:r>
      <w:r w:rsidRPr="00C14383">
        <w:rPr>
          <w:rFonts w:eastAsia="Times New Roman"/>
          <w:i/>
          <w:lang w:eastAsia="zh-CN"/>
        </w:rPr>
        <w:t xml:space="preserve">Sidelink </w:t>
      </w:r>
      <w:r w:rsidRPr="00C14383">
        <w:rPr>
          <w:rFonts w:eastAsia="Times New Roman"/>
          <w:i/>
          <w:snapToGrid w:val="0"/>
          <w:lang w:eastAsia="en-GB"/>
        </w:rPr>
        <w:t>Aggregate Maximum Bit Rate</w:t>
      </w:r>
      <w:r w:rsidRPr="00C14383">
        <w:rPr>
          <w:rFonts w:eastAsia="Times New Roman"/>
          <w:snapToGrid w:val="0"/>
          <w:lang w:eastAsia="en-GB"/>
        </w:rPr>
        <w:t xml:space="preserve"> IE</w:t>
      </w:r>
      <w:r w:rsidRPr="00C14383">
        <w:rPr>
          <w:rFonts w:eastAsia="Times New Roman"/>
          <w:lang w:eastAsia="en-GB"/>
        </w:rPr>
        <w:t xml:space="preserve"> is included in the</w:t>
      </w:r>
      <w:r w:rsidRPr="00C14383">
        <w:rPr>
          <w:rFonts w:eastAsia="Times New Roman"/>
          <w:lang w:eastAsia="zh-CN"/>
        </w:rPr>
        <w:t xml:space="preserve"> </w:t>
      </w:r>
      <w:r w:rsidRPr="00C14383">
        <w:rPr>
          <w:rFonts w:eastAsia="Times New Roman"/>
          <w:lang w:eastAsia="en-GB"/>
        </w:rPr>
        <w:t>HANDOVER</w:t>
      </w:r>
      <w:r w:rsidRPr="00C14383">
        <w:rPr>
          <w:rFonts w:eastAsia="Times New Roman"/>
          <w:lang w:eastAsia="zh-CN"/>
        </w:rPr>
        <w:t xml:space="preserve"> REQUEST</w:t>
      </w:r>
      <w:r w:rsidRPr="00C14383">
        <w:rPr>
          <w:rFonts w:eastAsia="Times New Roman"/>
          <w:lang w:eastAsia="en-GB"/>
        </w:rPr>
        <w:t xml:space="preserve"> message</w:t>
      </w:r>
      <w:r w:rsidRPr="00C14383">
        <w:rPr>
          <w:rFonts w:eastAsia="Times New Roman"/>
          <w:lang w:eastAsia="zh-CN"/>
        </w:rPr>
        <w:t>,</w:t>
      </w:r>
      <w:r w:rsidRPr="00C14383">
        <w:rPr>
          <w:rFonts w:eastAsia="Times New Roman"/>
          <w:lang w:eastAsia="en-GB"/>
        </w:rPr>
        <w:t xml:space="preserve"> the NG-RAN node shall</w:t>
      </w:r>
      <w:r w:rsidRPr="00C14383">
        <w:rPr>
          <w:rFonts w:eastAsia="Times New Roman"/>
          <w:lang w:eastAsia="zh-CN"/>
        </w:rPr>
        <w:t>, if supported</w:t>
      </w:r>
      <w:r w:rsidRPr="00C14383">
        <w:rPr>
          <w:rFonts w:eastAsia="Times New Roman"/>
          <w:lang w:eastAsia="en-GB"/>
        </w:rPr>
        <w:t>, use the received value for the concerned UE</w:t>
      </w:r>
      <w:r w:rsidRPr="00C14383">
        <w:rPr>
          <w:rFonts w:eastAsia="Times New Roman"/>
          <w:lang w:eastAsia="zh-CN"/>
        </w:rPr>
        <w:t>’s sidelink communication in network scheduled mode for NR V2X services</w:t>
      </w:r>
      <w:r w:rsidRPr="00C14383">
        <w:rPr>
          <w:rFonts w:eastAsia="Times New Roman"/>
          <w:lang w:eastAsia="en-GB"/>
        </w:rPr>
        <w:t>.</w:t>
      </w:r>
    </w:p>
    <w:p w14:paraId="160A885E" w14:textId="77777777" w:rsidR="009B66D5" w:rsidRPr="00C14383" w:rsidRDefault="009B66D5" w:rsidP="009B66D5">
      <w:pPr>
        <w:rPr>
          <w:rFonts w:eastAsia="Times New Roman"/>
          <w:lang w:eastAsia="en-GB"/>
        </w:rPr>
      </w:pPr>
      <w:r w:rsidRPr="00C14383">
        <w:rPr>
          <w:rFonts w:eastAsia="Times New Roman"/>
          <w:lang w:eastAsia="en-GB"/>
        </w:rPr>
        <w:t>If the</w:t>
      </w:r>
      <w:r w:rsidRPr="00C14383">
        <w:rPr>
          <w:rFonts w:eastAsia="Times New Roman"/>
          <w:i/>
          <w:snapToGrid w:val="0"/>
          <w:lang w:eastAsia="en-GB"/>
        </w:rPr>
        <w:t xml:space="preserve"> LTE UE </w:t>
      </w:r>
      <w:r w:rsidRPr="00C14383">
        <w:rPr>
          <w:rFonts w:eastAsia="Times New Roman"/>
          <w:i/>
          <w:lang w:eastAsia="zh-CN"/>
        </w:rPr>
        <w:t xml:space="preserve">Sidelink </w:t>
      </w:r>
      <w:r w:rsidRPr="00C14383">
        <w:rPr>
          <w:rFonts w:eastAsia="Times New Roman"/>
          <w:i/>
          <w:snapToGrid w:val="0"/>
          <w:lang w:eastAsia="en-GB"/>
        </w:rPr>
        <w:t>Aggregate Maximum Bit Rate</w:t>
      </w:r>
      <w:r w:rsidRPr="00C14383">
        <w:rPr>
          <w:rFonts w:eastAsia="Times New Roman"/>
          <w:snapToGrid w:val="0"/>
          <w:lang w:eastAsia="en-GB"/>
        </w:rPr>
        <w:t xml:space="preserve"> IE</w:t>
      </w:r>
      <w:r w:rsidRPr="00C14383">
        <w:rPr>
          <w:rFonts w:eastAsia="Times New Roman"/>
          <w:lang w:eastAsia="en-GB"/>
        </w:rPr>
        <w:t xml:space="preserve"> is included in the</w:t>
      </w:r>
      <w:r w:rsidRPr="00C14383">
        <w:rPr>
          <w:rFonts w:eastAsia="Times New Roman"/>
          <w:lang w:eastAsia="zh-CN"/>
        </w:rPr>
        <w:t xml:space="preserve"> </w:t>
      </w:r>
      <w:r w:rsidRPr="00C14383">
        <w:rPr>
          <w:rFonts w:eastAsia="Times New Roman"/>
          <w:lang w:eastAsia="en-GB"/>
        </w:rPr>
        <w:t>HANDOVER</w:t>
      </w:r>
      <w:r w:rsidRPr="00C14383">
        <w:rPr>
          <w:rFonts w:eastAsia="Times New Roman"/>
          <w:lang w:eastAsia="zh-CN"/>
        </w:rPr>
        <w:t xml:space="preserve"> REQUEST</w:t>
      </w:r>
      <w:r w:rsidRPr="00C14383">
        <w:rPr>
          <w:rFonts w:eastAsia="Times New Roman"/>
          <w:lang w:eastAsia="en-GB"/>
        </w:rPr>
        <w:t xml:space="preserve"> message</w:t>
      </w:r>
      <w:r w:rsidRPr="00C14383">
        <w:rPr>
          <w:rFonts w:eastAsia="Times New Roman"/>
          <w:lang w:eastAsia="zh-CN"/>
        </w:rPr>
        <w:t>,</w:t>
      </w:r>
      <w:r w:rsidRPr="00C14383">
        <w:rPr>
          <w:rFonts w:eastAsia="Times New Roman"/>
          <w:lang w:eastAsia="en-GB"/>
        </w:rPr>
        <w:t xml:space="preserve"> the NG-RAN node shall</w:t>
      </w:r>
      <w:r w:rsidRPr="00C14383">
        <w:rPr>
          <w:rFonts w:eastAsia="Times New Roman"/>
          <w:lang w:eastAsia="zh-CN"/>
        </w:rPr>
        <w:t>, if supported</w:t>
      </w:r>
      <w:r w:rsidRPr="00C14383">
        <w:rPr>
          <w:rFonts w:eastAsia="Times New Roman"/>
          <w:lang w:eastAsia="en-GB"/>
        </w:rPr>
        <w:t>, use the received value for the concerned UE</w:t>
      </w:r>
      <w:r w:rsidRPr="00C14383">
        <w:rPr>
          <w:rFonts w:eastAsia="Times New Roman"/>
          <w:lang w:eastAsia="zh-CN"/>
        </w:rPr>
        <w:t>’s sidelink communication in network scheduled mode for LTE V2X services</w:t>
      </w:r>
      <w:r w:rsidRPr="00C14383">
        <w:rPr>
          <w:rFonts w:eastAsia="Times New Roman"/>
          <w:lang w:eastAsia="en-GB"/>
        </w:rPr>
        <w:t>.</w:t>
      </w:r>
    </w:p>
    <w:p w14:paraId="2D1E354C" w14:textId="77777777" w:rsidR="009B66D5" w:rsidRPr="00C14383" w:rsidRDefault="009B66D5" w:rsidP="009B66D5">
      <w:pPr>
        <w:rPr>
          <w:rFonts w:eastAsia="Times New Roman"/>
          <w:lang w:eastAsia="en-GB"/>
        </w:rPr>
      </w:pPr>
      <w:r w:rsidRPr="00C14383">
        <w:rPr>
          <w:rFonts w:eastAsia="Times New Roman"/>
          <w:lang w:eastAsia="en-GB"/>
        </w:rPr>
        <w:t>If the</w:t>
      </w:r>
      <w:r w:rsidRPr="00C14383">
        <w:rPr>
          <w:rFonts w:eastAsia="Times New Roman"/>
          <w:i/>
          <w:lang w:eastAsia="en-GB"/>
        </w:rPr>
        <w:t xml:space="preserve"> PC5 QoS </w:t>
      </w:r>
      <w:r w:rsidRPr="00C14383">
        <w:rPr>
          <w:rFonts w:eastAsia="Times New Roman"/>
          <w:i/>
          <w:lang w:eastAsia="zh-CN"/>
        </w:rPr>
        <w:t>P</w:t>
      </w:r>
      <w:r w:rsidRPr="00C14383">
        <w:rPr>
          <w:rFonts w:eastAsia="Times New Roman"/>
          <w:i/>
          <w:lang w:eastAsia="en-GB"/>
        </w:rPr>
        <w:t>arameters</w:t>
      </w:r>
      <w:r w:rsidRPr="00C14383">
        <w:rPr>
          <w:rFonts w:eastAsia="Times New Roman"/>
          <w:snapToGrid w:val="0"/>
          <w:lang w:eastAsia="en-GB"/>
        </w:rPr>
        <w:t xml:space="preserve"> IE</w:t>
      </w:r>
      <w:r w:rsidRPr="00C14383">
        <w:rPr>
          <w:rFonts w:eastAsia="Times New Roman"/>
          <w:lang w:eastAsia="en-GB"/>
        </w:rPr>
        <w:t xml:space="preserve"> is included in the HANDOVER</w:t>
      </w:r>
      <w:r w:rsidRPr="00C14383">
        <w:rPr>
          <w:rFonts w:eastAsia="Times New Roman"/>
          <w:lang w:eastAsia="zh-CN"/>
        </w:rPr>
        <w:t xml:space="preserve"> REQUEST</w:t>
      </w:r>
      <w:r w:rsidRPr="00C14383">
        <w:rPr>
          <w:rFonts w:eastAsia="Times New Roman"/>
          <w:lang w:eastAsia="en-GB"/>
        </w:rPr>
        <w:t xml:space="preserve"> message</w:t>
      </w:r>
      <w:r w:rsidRPr="00C14383">
        <w:rPr>
          <w:rFonts w:eastAsia="Times New Roman"/>
          <w:lang w:eastAsia="zh-CN"/>
        </w:rPr>
        <w:t xml:space="preserve">, the NG-RAN node </w:t>
      </w:r>
      <w:r w:rsidRPr="00C14383">
        <w:rPr>
          <w:rFonts w:eastAsia="Malgun Gothic"/>
          <w:lang w:eastAsia="ko-KR"/>
        </w:rPr>
        <w:t>shall, if supported,</w:t>
      </w:r>
      <w:r w:rsidRPr="00C14383">
        <w:rPr>
          <w:rFonts w:eastAsia="Times New Roman"/>
          <w:lang w:eastAsia="zh-CN"/>
        </w:rPr>
        <w:t xml:space="preserve"> use it </w:t>
      </w:r>
      <w:r w:rsidRPr="00C14383">
        <w:rPr>
          <w:rFonts w:eastAsia="Times New Roman"/>
          <w:lang w:eastAsia="en-GB"/>
        </w:rPr>
        <w:t>as defined in TS 23.</w:t>
      </w:r>
      <w:r w:rsidRPr="00C14383">
        <w:rPr>
          <w:rFonts w:eastAsia="Times New Roman"/>
          <w:lang w:eastAsia="zh-CN"/>
        </w:rPr>
        <w:t>287</w:t>
      </w:r>
      <w:r w:rsidRPr="00C14383">
        <w:rPr>
          <w:rFonts w:eastAsia="Times New Roman"/>
          <w:lang w:eastAsia="en-GB"/>
        </w:rPr>
        <w:t xml:space="preserve"> [</w:t>
      </w:r>
      <w:r w:rsidRPr="00C14383">
        <w:rPr>
          <w:rFonts w:eastAsia="Times New Roman"/>
          <w:lang w:eastAsia="zh-CN"/>
        </w:rPr>
        <w:t>33</w:t>
      </w:r>
      <w:r w:rsidRPr="00C14383">
        <w:rPr>
          <w:rFonts w:eastAsia="Times New Roman"/>
          <w:lang w:eastAsia="en-GB"/>
        </w:rPr>
        <w:t>]</w:t>
      </w:r>
      <w:r w:rsidRPr="00C14383">
        <w:rPr>
          <w:rFonts w:eastAsia="Times New Roman"/>
          <w:lang w:eastAsia="zh-CN"/>
        </w:rPr>
        <w:t>.</w:t>
      </w:r>
    </w:p>
    <w:p w14:paraId="7AEF7275" w14:textId="77777777" w:rsidR="009B66D5" w:rsidRPr="00C14383" w:rsidRDefault="009B66D5" w:rsidP="009B66D5">
      <w:pPr>
        <w:rPr>
          <w:rFonts w:eastAsia="Times New Roman"/>
          <w:lang w:eastAsia="en-GB"/>
        </w:rPr>
      </w:pPr>
      <w:r w:rsidRPr="00C14383">
        <w:rPr>
          <w:rFonts w:eastAsia="Times New Roman"/>
          <w:lang w:eastAsia="en-GB"/>
        </w:rPr>
        <w:t xml:space="preserve">If the </w:t>
      </w:r>
      <w:r w:rsidRPr="00C14383">
        <w:rPr>
          <w:rFonts w:eastAsia="Times New Roman"/>
          <w:i/>
          <w:iCs/>
          <w:lang w:eastAsia="en-GB"/>
        </w:rPr>
        <w:t xml:space="preserve">CE-mode-B </w:t>
      </w:r>
      <w:r w:rsidRPr="00C14383">
        <w:rPr>
          <w:rFonts w:eastAsia="Batang"/>
          <w:i/>
          <w:lang w:eastAsia="en-GB"/>
        </w:rPr>
        <w:t>Restricted</w:t>
      </w:r>
      <w:r w:rsidRPr="00C14383">
        <w:rPr>
          <w:rFonts w:eastAsia="Batang"/>
          <w:lang w:eastAsia="en-GB"/>
        </w:rPr>
        <w:t xml:space="preserve"> IE</w:t>
      </w:r>
      <w:r w:rsidRPr="00C14383">
        <w:rPr>
          <w:rFonts w:eastAsia="Times New Roman"/>
          <w:lang w:eastAsia="en-GB"/>
        </w:rPr>
        <w:t xml:space="preserve"> is included in the HANDOVER REQUEST message and the </w:t>
      </w:r>
      <w:r w:rsidRPr="00C14383">
        <w:rPr>
          <w:rFonts w:eastAsia="Batang"/>
          <w:i/>
          <w:lang w:eastAsia="en-GB"/>
        </w:rPr>
        <w:t>Enhanced Coverage Restriction</w:t>
      </w:r>
      <w:r w:rsidRPr="00C14383">
        <w:rPr>
          <w:rFonts w:eastAsia="Batang"/>
          <w:lang w:eastAsia="en-GB"/>
        </w:rPr>
        <w:t xml:space="preserve"> IE is not set to </w:t>
      </w:r>
      <w:r w:rsidRPr="00C14383">
        <w:rPr>
          <w:rFonts w:eastAsia="Times New Roman"/>
          <w:lang w:eastAsia="en-GB"/>
        </w:rPr>
        <w:t>"</w:t>
      </w:r>
      <w:r w:rsidRPr="00C14383">
        <w:rPr>
          <w:rFonts w:eastAsia="Batang"/>
          <w:iCs/>
          <w:lang w:eastAsia="en-GB"/>
        </w:rPr>
        <w:t>restricted</w:t>
      </w:r>
      <w:r w:rsidRPr="00C14383">
        <w:rPr>
          <w:rFonts w:eastAsia="Times New Roman"/>
          <w:lang w:eastAsia="en-GB"/>
        </w:rPr>
        <w:t>"</w:t>
      </w:r>
      <w:r w:rsidRPr="00C14383">
        <w:rPr>
          <w:rFonts w:eastAsia="Batang"/>
          <w:i/>
          <w:iCs/>
          <w:lang w:eastAsia="en-GB"/>
        </w:rPr>
        <w:t xml:space="preserve"> </w:t>
      </w:r>
      <w:r w:rsidRPr="00C14383">
        <w:rPr>
          <w:rFonts w:eastAsia="Batang"/>
          <w:lang w:eastAsia="en-GB"/>
        </w:rPr>
        <w:t xml:space="preserve">and the Enhanced Coverage Restriction information stored in the UE context is not set to </w:t>
      </w:r>
      <w:r w:rsidRPr="00C14383">
        <w:rPr>
          <w:rFonts w:eastAsia="Times New Roman"/>
          <w:lang w:eastAsia="en-GB"/>
        </w:rPr>
        <w:t>"</w:t>
      </w:r>
      <w:r w:rsidRPr="00C14383">
        <w:rPr>
          <w:rFonts w:eastAsia="Batang"/>
          <w:iCs/>
          <w:lang w:eastAsia="en-GB"/>
        </w:rPr>
        <w:t>restricted</w:t>
      </w:r>
      <w:r w:rsidRPr="00C14383">
        <w:rPr>
          <w:rFonts w:eastAsia="Times New Roman"/>
          <w:lang w:eastAsia="en-GB"/>
        </w:rPr>
        <w:t>", the NG-RAN node shall, if supported, store this information in the UE context and use it as defined in TS 23.501 [9].</w:t>
      </w:r>
    </w:p>
    <w:p w14:paraId="4F06E824" w14:textId="77777777" w:rsidR="009B66D5" w:rsidRPr="00C14383" w:rsidRDefault="009B66D5" w:rsidP="009B66D5">
      <w:pPr>
        <w:rPr>
          <w:rFonts w:eastAsia="SimSun"/>
          <w:lang w:eastAsia="en-GB"/>
        </w:rPr>
      </w:pPr>
      <w:r w:rsidRPr="00C14383">
        <w:rPr>
          <w:rFonts w:eastAsia="Times New Roman"/>
          <w:lang w:eastAsia="en-GB"/>
        </w:rPr>
        <w:t xml:space="preserve">If the </w:t>
      </w:r>
      <w:r w:rsidRPr="00C14383">
        <w:rPr>
          <w:rFonts w:eastAsia="Times New Roman"/>
          <w:i/>
          <w:lang w:eastAsia="zh-CN"/>
        </w:rPr>
        <w:t>Management Based MDT PLMN List</w:t>
      </w:r>
      <w:r w:rsidRPr="00C14383">
        <w:rPr>
          <w:rFonts w:eastAsia="Times New Roman"/>
          <w:lang w:eastAsia="zh-CN"/>
        </w:rPr>
        <w:t xml:space="preserve"> IE</w:t>
      </w:r>
      <w:r w:rsidRPr="00C14383">
        <w:rPr>
          <w:rFonts w:eastAsia="Times New Roman"/>
          <w:lang w:eastAsia="en-GB"/>
        </w:rPr>
        <w:t xml:space="preserve"> </w:t>
      </w:r>
      <w:r w:rsidRPr="00C14383">
        <w:rPr>
          <w:rFonts w:eastAsia="Times New Roman"/>
          <w:lang w:eastAsia="zh-CN"/>
        </w:rPr>
        <w:t>is</w:t>
      </w:r>
      <w:r w:rsidRPr="00C14383">
        <w:rPr>
          <w:rFonts w:eastAsia="Times New Roman"/>
          <w:lang w:eastAsia="en-GB"/>
        </w:rPr>
        <w:t xml:space="preserve"> contained in the </w:t>
      </w:r>
      <w:r w:rsidRPr="00C14383">
        <w:rPr>
          <w:rFonts w:eastAsia="Times New Roman"/>
          <w:lang w:eastAsia="zh-CN"/>
        </w:rPr>
        <w:t>HANDOVER</w:t>
      </w:r>
      <w:r w:rsidRPr="00C14383">
        <w:rPr>
          <w:rFonts w:eastAsia="Times New Roman"/>
          <w:lang w:eastAsia="en-GB"/>
        </w:rPr>
        <w:t xml:space="preserve"> REQUEST message, the target NG-RAN node shall, if supported, store the received information in the UE context, and use this information to allow </w:t>
      </w:r>
      <w:r w:rsidRPr="00C14383">
        <w:rPr>
          <w:rFonts w:eastAsia="Times New Roman"/>
          <w:lang w:eastAsia="zh-CN"/>
        </w:rPr>
        <w:t xml:space="preserve">subsequent </w:t>
      </w:r>
      <w:r w:rsidRPr="00C14383">
        <w:rPr>
          <w:rFonts w:eastAsia="Times New Roman"/>
          <w:lang w:eastAsia="en-GB"/>
        </w:rPr>
        <w:t>selections of the UE for management based MDT defined in TS 32.422 [11]</w:t>
      </w:r>
      <w:r w:rsidRPr="00C14383">
        <w:rPr>
          <w:rFonts w:eastAsia="Times New Roman"/>
          <w:lang w:eastAsia="zh-CN"/>
        </w:rPr>
        <w:t>.</w:t>
      </w:r>
    </w:p>
    <w:p w14:paraId="57048DCF" w14:textId="77777777" w:rsidR="009B66D5" w:rsidRPr="00C14383" w:rsidRDefault="009B66D5" w:rsidP="009B66D5">
      <w:pPr>
        <w:rPr>
          <w:rFonts w:eastAsia="Times New Roman"/>
          <w:lang w:eastAsia="en-GB"/>
        </w:rPr>
      </w:pPr>
      <w:r w:rsidRPr="00C14383">
        <w:rPr>
          <w:rFonts w:eastAsia="Times New Roman"/>
          <w:lang w:eastAsia="en-GB"/>
        </w:rPr>
        <w:lastRenderedPageBreak/>
        <w:t xml:space="preserve">If the HANDOVER REQUEST message contains the </w:t>
      </w:r>
      <w:r w:rsidRPr="00C14383">
        <w:rPr>
          <w:rFonts w:eastAsia="Times New Roman"/>
          <w:i/>
          <w:lang w:eastAsia="en-GB"/>
        </w:rPr>
        <w:t>UE Radio Capability ID</w:t>
      </w:r>
      <w:r w:rsidRPr="00C14383">
        <w:rPr>
          <w:rFonts w:eastAsia="Times New Roman"/>
          <w:lang w:eastAsia="en-GB"/>
        </w:rPr>
        <w:t xml:space="preserve"> IE, the NG-RAN node shall, if supported, use it as specified in TS 23.501 [9] and TS 23.502 [10].</w:t>
      </w:r>
    </w:p>
    <w:p w14:paraId="64C12B25" w14:textId="7600483D" w:rsidR="009B66D5" w:rsidRPr="00C14383" w:rsidRDefault="009B66D5" w:rsidP="009B66D5">
      <w:pPr>
        <w:rPr>
          <w:ins w:id="145" w:author="Ericsson" w:date="2020-10-17T18:56:00Z"/>
          <w:rFonts w:eastAsia="Times New Roman"/>
          <w:lang w:eastAsia="zh-CN"/>
        </w:rPr>
      </w:pPr>
      <w:r w:rsidRPr="00C14383">
        <w:rPr>
          <w:rFonts w:eastAsia="Times New Roman"/>
          <w:lang w:eastAsia="en-GB"/>
        </w:rPr>
        <w:t xml:space="preserve">If the </w:t>
      </w:r>
      <w:r w:rsidRPr="00C14383">
        <w:rPr>
          <w:rFonts w:eastAsia="Times New Roman"/>
          <w:i/>
          <w:lang w:eastAsia="en-GB"/>
        </w:rPr>
        <w:t xml:space="preserve">DAPS </w:t>
      </w:r>
      <w:r w:rsidRPr="00C14383">
        <w:rPr>
          <w:rFonts w:eastAsia="Times New Roman"/>
          <w:i/>
          <w:lang w:eastAsia="zh-CN"/>
        </w:rPr>
        <w:t xml:space="preserve">Request </w:t>
      </w:r>
      <w:r w:rsidRPr="00C14383">
        <w:rPr>
          <w:rFonts w:eastAsia="Times New Roman"/>
          <w:i/>
          <w:lang w:eastAsia="en-GB"/>
        </w:rPr>
        <w:t>Information</w:t>
      </w:r>
      <w:r w:rsidRPr="00C14383">
        <w:rPr>
          <w:rFonts w:eastAsia="Times New Roman"/>
          <w:lang w:eastAsia="en-GB"/>
        </w:rPr>
        <w:t xml:space="preserve"> IE is included fo</w:t>
      </w:r>
      <w:r w:rsidRPr="00C14383">
        <w:rPr>
          <w:rFonts w:eastAsia="Times New Roman"/>
          <w:lang w:eastAsia="zh-CN"/>
        </w:rPr>
        <w:t xml:space="preserve">r a DRB </w:t>
      </w:r>
      <w:r w:rsidRPr="00C14383">
        <w:rPr>
          <w:rFonts w:eastAsia="Times New Roman"/>
          <w:lang w:eastAsia="en-GB"/>
        </w:rPr>
        <w:t>in the</w:t>
      </w:r>
      <w:r w:rsidRPr="00C14383">
        <w:rPr>
          <w:rFonts w:eastAsia="Times New Roman"/>
          <w:i/>
          <w:iCs/>
          <w:lang w:eastAsia="en-GB"/>
        </w:rPr>
        <w:t xml:space="preserve"> Source NG-RAN Node to Target NG-RAN Node Transparent Container</w:t>
      </w:r>
      <w:r w:rsidRPr="00C14383">
        <w:rPr>
          <w:rFonts w:eastAsia="Times New Roman"/>
          <w:lang w:eastAsia="en-GB"/>
        </w:rPr>
        <w:t xml:space="preserve"> IE</w:t>
      </w:r>
      <w:r w:rsidRPr="00C14383">
        <w:rPr>
          <w:rFonts w:eastAsia="Times New Roman"/>
          <w:lang w:eastAsia="zh-CN"/>
        </w:rPr>
        <w:t xml:space="preserve"> within</w:t>
      </w:r>
      <w:r w:rsidRPr="00C14383">
        <w:rPr>
          <w:rFonts w:eastAsia="Times New Roman"/>
          <w:lang w:eastAsia="en-GB"/>
        </w:rPr>
        <w:t xml:space="preserve"> the HANDOVER REQU</w:t>
      </w:r>
      <w:r w:rsidRPr="00C14383">
        <w:rPr>
          <w:rFonts w:eastAsia="Times New Roman"/>
          <w:lang w:eastAsia="zh-CN"/>
        </w:rPr>
        <w:t>EST</w:t>
      </w:r>
      <w:r w:rsidRPr="00C14383">
        <w:rPr>
          <w:rFonts w:eastAsia="Times New Roman"/>
          <w:lang w:eastAsia="en-GB"/>
        </w:rPr>
        <w:t xml:space="preserve"> message, </w:t>
      </w:r>
      <w:r w:rsidRPr="00C14383">
        <w:rPr>
          <w:rFonts w:eastAsia="Times New Roman"/>
          <w:lang w:eastAsia="zh-CN"/>
        </w:rPr>
        <w:t xml:space="preserve">the target NG-RAN node shall consider that the request concerns a DAPS Handover for that DRB, </w:t>
      </w:r>
      <w:r w:rsidRPr="00C14383">
        <w:rPr>
          <w:rFonts w:eastAsia="Times New Roman"/>
          <w:lang w:eastAsia="en-GB"/>
        </w:rPr>
        <w:t xml:space="preserve">as described in </w:t>
      </w:r>
      <w:r w:rsidRPr="00C14383">
        <w:rPr>
          <w:rFonts w:eastAsia="Times New Roman"/>
          <w:lang w:eastAsia="zh-CN"/>
        </w:rPr>
        <w:t xml:space="preserve">in TS 38.300 [8]. The target NG-RAN node </w:t>
      </w:r>
      <w:r w:rsidRPr="00C14383">
        <w:rPr>
          <w:rFonts w:eastAsia="Times New Roman"/>
          <w:lang w:eastAsia="en-GB"/>
        </w:rPr>
        <w:t>shall</w:t>
      </w:r>
      <w:r w:rsidRPr="00C14383">
        <w:rPr>
          <w:rFonts w:eastAsia="Times New Roman"/>
          <w:lang w:eastAsia="zh-CN"/>
        </w:rPr>
        <w:t xml:space="preserve"> </w:t>
      </w:r>
      <w:r w:rsidRPr="00C14383">
        <w:rPr>
          <w:rFonts w:eastAsia="Times New Roman"/>
          <w:lang w:eastAsia="en-GB"/>
        </w:rPr>
        <w:t xml:space="preserve">include the </w:t>
      </w:r>
      <w:r w:rsidRPr="00C14383">
        <w:rPr>
          <w:rFonts w:eastAsia="Times New Roman"/>
          <w:i/>
          <w:lang w:eastAsia="en-GB"/>
        </w:rPr>
        <w:t>DAPS Response information</w:t>
      </w:r>
      <w:r w:rsidRPr="00C14383">
        <w:rPr>
          <w:rFonts w:eastAsia="Times New Roman"/>
          <w:i/>
          <w:lang w:eastAsia="zh-CN"/>
        </w:rPr>
        <w:t xml:space="preserve"> List </w:t>
      </w:r>
      <w:r w:rsidRPr="00C14383">
        <w:rPr>
          <w:rFonts w:eastAsia="Times New Roman"/>
          <w:lang w:eastAsia="en-GB"/>
        </w:rPr>
        <w:t xml:space="preserve">IE in the </w:t>
      </w:r>
      <w:r w:rsidRPr="00C14383">
        <w:rPr>
          <w:rFonts w:eastAsia="Times New Roman"/>
          <w:i/>
          <w:iCs/>
          <w:lang w:eastAsia="zh-CN"/>
        </w:rPr>
        <w:t>Target</w:t>
      </w:r>
      <w:r w:rsidRPr="00C14383">
        <w:rPr>
          <w:rFonts w:eastAsia="Times New Roman"/>
          <w:i/>
          <w:iCs/>
          <w:lang w:eastAsia="en-GB"/>
        </w:rPr>
        <w:t xml:space="preserve"> NG-RAN Node to</w:t>
      </w:r>
      <w:r w:rsidRPr="00C14383">
        <w:rPr>
          <w:rFonts w:eastAsia="Times New Roman"/>
          <w:i/>
          <w:iCs/>
          <w:lang w:eastAsia="zh-CN"/>
        </w:rPr>
        <w:t xml:space="preserve"> Source</w:t>
      </w:r>
      <w:r w:rsidRPr="00C14383">
        <w:rPr>
          <w:rFonts w:eastAsia="Times New Roman"/>
          <w:i/>
          <w:iCs/>
          <w:lang w:eastAsia="en-GB"/>
        </w:rPr>
        <w:t xml:space="preserve"> NG-RAN Node Transparent Container</w:t>
      </w:r>
      <w:r w:rsidRPr="00C14383">
        <w:rPr>
          <w:rFonts w:eastAsia="Times New Roman"/>
          <w:lang w:eastAsia="en-GB"/>
        </w:rPr>
        <w:t xml:space="preserve"> </w:t>
      </w:r>
      <w:r w:rsidRPr="00C14383">
        <w:rPr>
          <w:rFonts w:eastAsia="Times New Roman"/>
          <w:lang w:eastAsia="zh-CN"/>
        </w:rPr>
        <w:t>IE within</w:t>
      </w:r>
      <w:r w:rsidRPr="00C14383">
        <w:rPr>
          <w:rFonts w:eastAsia="Times New Roman"/>
          <w:lang w:eastAsia="en-GB"/>
        </w:rPr>
        <w:t xml:space="preserve"> the HANDOVER REQUEST ACKNOWLEDGE message</w:t>
      </w:r>
      <w:r w:rsidRPr="00C14383">
        <w:rPr>
          <w:rFonts w:eastAsia="Times New Roman"/>
          <w:lang w:eastAsia="zh-CN"/>
        </w:rPr>
        <w:t>,</w:t>
      </w:r>
      <w:r w:rsidRPr="00C14383">
        <w:rPr>
          <w:rFonts w:eastAsia="Times New Roman"/>
          <w:lang w:eastAsia="en-GB"/>
        </w:rPr>
        <w:t xml:space="preserve"> </w:t>
      </w:r>
      <w:r w:rsidRPr="00C14383">
        <w:rPr>
          <w:rFonts w:eastAsia="Times New Roman"/>
          <w:lang w:eastAsia="zh-CN"/>
        </w:rPr>
        <w:t xml:space="preserve">containing the </w:t>
      </w:r>
      <w:r w:rsidRPr="00C14383">
        <w:rPr>
          <w:rFonts w:eastAsia="Times New Roman"/>
          <w:i/>
          <w:lang w:eastAsia="zh-CN"/>
        </w:rPr>
        <w:t>DAPS Response Information</w:t>
      </w:r>
      <w:r w:rsidRPr="00C14383">
        <w:rPr>
          <w:rFonts w:eastAsia="Times New Roman"/>
          <w:lang w:eastAsia="zh-CN"/>
        </w:rPr>
        <w:t xml:space="preserve"> IE for each DRB requested to be configured with DAPS Handover. </w:t>
      </w:r>
    </w:p>
    <w:p w14:paraId="03E048B2" w14:textId="51C3F939" w:rsidR="009B66D5" w:rsidRPr="00C14383" w:rsidRDefault="009B66D5" w:rsidP="009B66D5">
      <w:pPr>
        <w:rPr>
          <w:rFonts w:eastAsia="Malgun Gothic"/>
          <w:lang w:eastAsia="ko-KR"/>
        </w:rPr>
      </w:pPr>
      <w:ins w:id="146" w:author="Ericsson" w:date="2020-10-17T18:56:00Z">
        <w:r w:rsidRPr="00C14383">
          <w:t xml:space="preserve">If the </w:t>
        </w:r>
        <w:r w:rsidRPr="00C14383">
          <w:rPr>
            <w:rFonts w:eastAsia="Batang"/>
            <w:i/>
            <w:iCs/>
          </w:rPr>
          <w:t>Extended Connected Time</w:t>
        </w:r>
        <w:r w:rsidRPr="00C14383">
          <w:rPr>
            <w:rFonts w:eastAsia="Batang"/>
          </w:rPr>
          <w:t xml:space="preserve"> IE is included in the </w:t>
        </w:r>
        <w:r w:rsidRPr="00C14383">
          <w:rPr>
            <w:rFonts w:eastAsia="Times New Roman"/>
            <w:lang w:eastAsia="en-GB"/>
          </w:rPr>
          <w:t>HANDOVER REQU</w:t>
        </w:r>
        <w:r w:rsidRPr="00C14383">
          <w:rPr>
            <w:rFonts w:eastAsia="Times New Roman"/>
            <w:lang w:eastAsia="zh-CN"/>
          </w:rPr>
          <w:t>EST</w:t>
        </w:r>
        <w:r w:rsidRPr="00C14383">
          <w:rPr>
            <w:rFonts w:eastAsia="Times New Roman"/>
            <w:lang w:eastAsia="en-GB"/>
          </w:rPr>
          <w:t xml:space="preserve"> </w:t>
        </w:r>
        <w:r w:rsidRPr="00C14383">
          <w:t xml:space="preserve">message, the NG-RAN node </w:t>
        </w:r>
      </w:ins>
      <w:ins w:id="147" w:author="Ericsson" w:date="2020-10-20T10:30:00Z">
        <w:r w:rsidR="00F4469F">
          <w:t>may</w:t>
        </w:r>
      </w:ins>
      <w:ins w:id="148" w:author="Ericsson" w:date="2020-10-17T18:56:00Z">
        <w:r w:rsidRPr="00C14383">
          <w:t xml:space="preserve"> use it as described in TS 23.501 [9].</w:t>
        </w:r>
      </w:ins>
    </w:p>
    <w:p w14:paraId="47BD6216" w14:textId="1D35611B" w:rsidR="000930C2" w:rsidRDefault="000930C2" w:rsidP="000930C2">
      <w:pPr>
        <w:rPr>
          <w:b/>
          <w:highlight w:val="yellow"/>
        </w:rPr>
      </w:pPr>
      <w:r w:rsidRPr="00C14383">
        <w:rPr>
          <w:b/>
          <w:highlight w:val="yellow"/>
        </w:rPr>
        <w:t>NEXT CHANGE</w:t>
      </w:r>
    </w:p>
    <w:p w14:paraId="4840FE52" w14:textId="77777777" w:rsidR="00F4469F" w:rsidRPr="00F4469F" w:rsidRDefault="00F4469F" w:rsidP="00F4469F">
      <w:pPr>
        <w:keepNext/>
        <w:keepLines/>
        <w:spacing w:before="120"/>
        <w:ind w:left="1134" w:hanging="1134"/>
        <w:outlineLvl w:val="2"/>
        <w:rPr>
          <w:rFonts w:ascii="Arial" w:eastAsia="Times New Roman" w:hAnsi="Arial"/>
          <w:sz w:val="28"/>
          <w:lang w:eastAsia="en-GB"/>
        </w:rPr>
      </w:pPr>
      <w:bookmarkStart w:id="149" w:name="_Toc20954890"/>
      <w:bookmarkStart w:id="150" w:name="_Toc29503327"/>
      <w:bookmarkStart w:id="151" w:name="_Toc29503911"/>
      <w:bookmarkStart w:id="152" w:name="_Toc29504495"/>
      <w:bookmarkStart w:id="153" w:name="_Toc36552941"/>
      <w:bookmarkStart w:id="154" w:name="_Toc36554668"/>
      <w:bookmarkStart w:id="155" w:name="_Toc45651950"/>
      <w:bookmarkStart w:id="156" w:name="_Toc45658382"/>
      <w:bookmarkStart w:id="157" w:name="_Toc45720202"/>
      <w:bookmarkStart w:id="158" w:name="_Toc45798082"/>
      <w:bookmarkStart w:id="159" w:name="_Toc45897471"/>
      <w:bookmarkStart w:id="160" w:name="_Toc51745671"/>
      <w:r w:rsidRPr="00F4469F">
        <w:rPr>
          <w:rFonts w:ascii="Arial" w:eastAsia="Times New Roman" w:hAnsi="Arial"/>
          <w:sz w:val="28"/>
          <w:lang w:eastAsia="en-GB"/>
        </w:rPr>
        <w:t>8.4.4</w:t>
      </w:r>
      <w:r w:rsidRPr="00F4469F">
        <w:rPr>
          <w:rFonts w:ascii="Arial" w:eastAsia="Times New Roman" w:hAnsi="Arial"/>
          <w:sz w:val="28"/>
          <w:lang w:eastAsia="en-GB"/>
        </w:rPr>
        <w:tab/>
        <w:t>Path Switch Request</w:t>
      </w:r>
      <w:bookmarkEnd w:id="149"/>
      <w:bookmarkEnd w:id="150"/>
      <w:bookmarkEnd w:id="151"/>
      <w:bookmarkEnd w:id="152"/>
      <w:bookmarkEnd w:id="153"/>
      <w:bookmarkEnd w:id="154"/>
      <w:bookmarkEnd w:id="155"/>
      <w:bookmarkEnd w:id="156"/>
      <w:bookmarkEnd w:id="157"/>
      <w:bookmarkEnd w:id="158"/>
      <w:bookmarkEnd w:id="159"/>
      <w:bookmarkEnd w:id="160"/>
    </w:p>
    <w:p w14:paraId="00696908" w14:textId="77777777" w:rsidR="00F4469F" w:rsidRPr="00F4469F" w:rsidRDefault="00F4469F" w:rsidP="00F4469F">
      <w:pPr>
        <w:keepNext/>
        <w:keepLines/>
        <w:spacing w:before="120"/>
        <w:ind w:left="1418" w:hanging="1418"/>
        <w:outlineLvl w:val="3"/>
        <w:rPr>
          <w:rFonts w:ascii="Arial" w:eastAsia="Times New Roman" w:hAnsi="Arial"/>
          <w:sz w:val="24"/>
          <w:lang w:eastAsia="en-GB"/>
        </w:rPr>
      </w:pPr>
      <w:bookmarkStart w:id="161" w:name="_Toc20954891"/>
      <w:bookmarkStart w:id="162" w:name="_Toc29503328"/>
      <w:bookmarkStart w:id="163" w:name="_Toc29503912"/>
      <w:bookmarkStart w:id="164" w:name="_Toc29504496"/>
      <w:bookmarkStart w:id="165" w:name="_Toc36552942"/>
      <w:bookmarkStart w:id="166" w:name="_Toc36554669"/>
      <w:bookmarkStart w:id="167" w:name="_Toc45651951"/>
      <w:bookmarkStart w:id="168" w:name="_Toc45658383"/>
      <w:bookmarkStart w:id="169" w:name="_Toc45720203"/>
      <w:bookmarkStart w:id="170" w:name="_Toc45798083"/>
      <w:bookmarkStart w:id="171" w:name="_Toc45897472"/>
      <w:bookmarkStart w:id="172" w:name="_Toc51745672"/>
      <w:r w:rsidRPr="00F4469F">
        <w:rPr>
          <w:rFonts w:ascii="Arial" w:eastAsia="Times New Roman" w:hAnsi="Arial"/>
          <w:sz w:val="24"/>
          <w:lang w:eastAsia="en-GB"/>
        </w:rPr>
        <w:t>8.4.4.1</w:t>
      </w:r>
      <w:r w:rsidRPr="00F4469F">
        <w:rPr>
          <w:rFonts w:ascii="Arial" w:eastAsia="Times New Roman" w:hAnsi="Arial"/>
          <w:sz w:val="24"/>
          <w:lang w:eastAsia="en-GB"/>
        </w:rPr>
        <w:tab/>
        <w:t>General</w:t>
      </w:r>
      <w:bookmarkEnd w:id="161"/>
      <w:bookmarkEnd w:id="162"/>
      <w:bookmarkEnd w:id="163"/>
      <w:bookmarkEnd w:id="164"/>
      <w:bookmarkEnd w:id="165"/>
      <w:bookmarkEnd w:id="166"/>
      <w:bookmarkEnd w:id="167"/>
      <w:bookmarkEnd w:id="168"/>
      <w:bookmarkEnd w:id="169"/>
      <w:bookmarkEnd w:id="170"/>
      <w:bookmarkEnd w:id="171"/>
      <w:bookmarkEnd w:id="172"/>
    </w:p>
    <w:p w14:paraId="66EF1831" w14:textId="77777777" w:rsidR="00F4469F" w:rsidRPr="00F4469F" w:rsidRDefault="00F4469F" w:rsidP="00F4469F">
      <w:pPr>
        <w:rPr>
          <w:rFonts w:eastAsia="Times New Roman"/>
          <w:lang w:eastAsia="en-GB"/>
        </w:rPr>
      </w:pPr>
      <w:r w:rsidRPr="00F4469F">
        <w:rPr>
          <w:rFonts w:eastAsia="Times New Roman"/>
          <w:lang w:eastAsia="en-GB"/>
        </w:rPr>
        <w:t>The purpose of the Path Switch Request procedure is to establish a UE associated signalling connection to the 5GC and, if applicable, to request the switch of the downlink termination point of the NG-U transport bearer towards a new termination point.</w:t>
      </w:r>
    </w:p>
    <w:p w14:paraId="7D800A28" w14:textId="77777777" w:rsidR="00F4469F" w:rsidRPr="00F4469F" w:rsidRDefault="00F4469F" w:rsidP="00F4469F">
      <w:pPr>
        <w:keepNext/>
        <w:keepLines/>
        <w:spacing w:before="120"/>
        <w:ind w:left="1418" w:hanging="1418"/>
        <w:outlineLvl w:val="3"/>
        <w:rPr>
          <w:rFonts w:ascii="Arial" w:eastAsia="Times New Roman" w:hAnsi="Arial"/>
          <w:sz w:val="24"/>
          <w:lang w:eastAsia="en-GB"/>
        </w:rPr>
      </w:pPr>
      <w:bookmarkStart w:id="173" w:name="_Toc20954892"/>
      <w:bookmarkStart w:id="174" w:name="_Toc29503329"/>
      <w:bookmarkStart w:id="175" w:name="_Toc29503913"/>
      <w:bookmarkStart w:id="176" w:name="_Toc29504497"/>
      <w:bookmarkStart w:id="177" w:name="_Toc36552943"/>
      <w:bookmarkStart w:id="178" w:name="_Toc36554670"/>
      <w:bookmarkStart w:id="179" w:name="_Toc45651952"/>
      <w:bookmarkStart w:id="180" w:name="_Toc45658384"/>
      <w:bookmarkStart w:id="181" w:name="_Toc45720204"/>
      <w:bookmarkStart w:id="182" w:name="_Toc45798084"/>
      <w:bookmarkStart w:id="183" w:name="_Toc45897473"/>
      <w:bookmarkStart w:id="184" w:name="_Toc51745673"/>
      <w:r w:rsidRPr="00F4469F">
        <w:rPr>
          <w:rFonts w:ascii="Arial" w:eastAsia="Times New Roman" w:hAnsi="Arial"/>
          <w:sz w:val="24"/>
          <w:lang w:eastAsia="en-GB"/>
        </w:rPr>
        <w:t>8.4.4.2</w:t>
      </w:r>
      <w:r w:rsidRPr="00F4469F">
        <w:rPr>
          <w:rFonts w:ascii="Arial" w:eastAsia="Times New Roman" w:hAnsi="Arial"/>
          <w:sz w:val="24"/>
          <w:lang w:eastAsia="en-GB"/>
        </w:rPr>
        <w:tab/>
        <w:t>Successful Operation</w:t>
      </w:r>
      <w:bookmarkEnd w:id="173"/>
      <w:bookmarkEnd w:id="174"/>
      <w:bookmarkEnd w:id="175"/>
      <w:bookmarkEnd w:id="176"/>
      <w:bookmarkEnd w:id="177"/>
      <w:bookmarkEnd w:id="178"/>
      <w:bookmarkEnd w:id="179"/>
      <w:bookmarkEnd w:id="180"/>
      <w:bookmarkEnd w:id="181"/>
      <w:bookmarkEnd w:id="182"/>
      <w:bookmarkEnd w:id="183"/>
      <w:bookmarkEnd w:id="184"/>
    </w:p>
    <w:p w14:paraId="3412A083" w14:textId="77777777" w:rsidR="00F4469F" w:rsidRPr="00F4469F" w:rsidRDefault="000040BE" w:rsidP="00F4469F">
      <w:pPr>
        <w:keepNext/>
        <w:keepLines/>
        <w:spacing w:before="60"/>
        <w:jc w:val="center"/>
        <w:rPr>
          <w:rFonts w:ascii="Arial" w:eastAsia="Times New Roman" w:hAnsi="Arial"/>
          <w:b/>
          <w:lang w:eastAsia="en-GB"/>
        </w:rPr>
      </w:pPr>
      <w:r>
        <w:rPr>
          <w:rFonts w:ascii="Arial" w:eastAsia="Times New Roman" w:hAnsi="Arial"/>
          <w:b/>
          <w:lang w:eastAsia="en-GB"/>
        </w:rPr>
        <w:pict w14:anchorId="73E23610">
          <v:shape id="_x0000_i1028" type="#_x0000_t75" style="width:344.5pt;height:121pt">
            <v:imagedata r:id="rId16" o:title=""/>
          </v:shape>
        </w:pict>
      </w:r>
    </w:p>
    <w:p w14:paraId="49A47E5B" w14:textId="77777777" w:rsidR="00F4469F" w:rsidRPr="00F4469F" w:rsidRDefault="00F4469F" w:rsidP="00F4469F">
      <w:pPr>
        <w:keepLines/>
        <w:spacing w:after="240"/>
        <w:jc w:val="center"/>
        <w:rPr>
          <w:rFonts w:ascii="Arial" w:eastAsia="Times New Roman" w:hAnsi="Arial"/>
          <w:b/>
          <w:lang w:eastAsia="en-GB"/>
        </w:rPr>
      </w:pPr>
      <w:r w:rsidRPr="00F4469F">
        <w:rPr>
          <w:rFonts w:ascii="Arial" w:eastAsia="Times New Roman" w:hAnsi="Arial"/>
          <w:b/>
          <w:lang w:eastAsia="en-GB"/>
        </w:rPr>
        <w:t>Figure 8.4.4.2-1: Path switch request: successful operation</w:t>
      </w:r>
    </w:p>
    <w:p w14:paraId="46904ED0" w14:textId="77777777" w:rsidR="00F4469F" w:rsidRPr="00F4469F" w:rsidRDefault="00F4469F" w:rsidP="00F4469F">
      <w:pPr>
        <w:rPr>
          <w:rFonts w:eastAsia="Times New Roman"/>
          <w:lang w:eastAsia="en-GB"/>
        </w:rPr>
      </w:pPr>
      <w:r w:rsidRPr="00F4469F">
        <w:rPr>
          <w:rFonts w:eastAsia="Times New Roman"/>
          <w:lang w:eastAsia="en-GB"/>
        </w:rPr>
        <w:t>The NG-RAN node initiates the procedure by sending the PATH SWITCH REQUEST message to the AMF. Upon reception of the PATH SWITCH REQUEST message the AMF shall, for each PDU session indicated in the</w:t>
      </w:r>
      <w:r w:rsidRPr="00F4469F">
        <w:rPr>
          <w:rFonts w:eastAsia="Times New Roman"/>
          <w:i/>
          <w:lang w:eastAsia="en-GB"/>
        </w:rPr>
        <w:t xml:space="preserve"> PDU Session ID</w:t>
      </w:r>
      <w:r w:rsidRPr="00F4469F">
        <w:rPr>
          <w:rFonts w:eastAsia="Times New Roman"/>
          <w:lang w:eastAsia="en-GB"/>
        </w:rPr>
        <w:t xml:space="preserve"> IE, transparently</w:t>
      </w:r>
      <w:r w:rsidRPr="00F4469F">
        <w:rPr>
          <w:rFonts w:eastAsia="SimSun" w:hint="eastAsia"/>
          <w:lang w:eastAsia="zh-CN"/>
        </w:rPr>
        <w:t xml:space="preserve"> </w:t>
      </w:r>
      <w:r w:rsidRPr="00F4469F">
        <w:rPr>
          <w:rFonts w:eastAsia="Times New Roman"/>
          <w:lang w:eastAsia="en-GB"/>
        </w:rPr>
        <w:t xml:space="preserve">transfer the </w:t>
      </w:r>
      <w:r w:rsidRPr="00F4469F">
        <w:rPr>
          <w:rFonts w:eastAsia="Times New Roman"/>
          <w:i/>
          <w:snapToGrid w:val="0"/>
          <w:lang w:eastAsia="zh-CN"/>
        </w:rPr>
        <w:t>Path Switch Request Transfer</w:t>
      </w:r>
      <w:r w:rsidRPr="00F4469F">
        <w:rPr>
          <w:rFonts w:eastAsia="Times New Roman"/>
          <w:lang w:eastAsia="en-GB"/>
        </w:rPr>
        <w:t xml:space="preserve"> IE to the SMF associated with the concerned PDU session.</w:t>
      </w:r>
    </w:p>
    <w:p w14:paraId="292C4EAA" w14:textId="77777777" w:rsidR="00F4469F" w:rsidRPr="00F4469F" w:rsidRDefault="00F4469F" w:rsidP="00F4469F">
      <w:pPr>
        <w:rPr>
          <w:rFonts w:eastAsia="Times New Roman"/>
          <w:lang w:eastAsia="en-GB"/>
        </w:rPr>
      </w:pPr>
      <w:r w:rsidRPr="00F4469F">
        <w:rPr>
          <w:rFonts w:eastAsia="Times New Roman"/>
          <w:lang w:eastAsia="en-GB"/>
        </w:rPr>
        <w:t xml:space="preserve">When the NG-RAN node has received from the radio interface the </w:t>
      </w:r>
      <w:r w:rsidRPr="00F4469F">
        <w:rPr>
          <w:rFonts w:eastAsia="Times New Roman" w:hint="eastAsia"/>
          <w:i/>
          <w:lang w:eastAsia="ja-JP"/>
        </w:rPr>
        <w:t>RRC Resume Cause</w:t>
      </w:r>
      <w:r w:rsidRPr="00F4469F">
        <w:rPr>
          <w:rFonts w:eastAsia="Times New Roman"/>
          <w:lang w:eastAsia="en-GB"/>
        </w:rPr>
        <w:t xml:space="preserve"> IE, it shall include it in the PATH SWITCH REQUEST message.</w:t>
      </w:r>
    </w:p>
    <w:p w14:paraId="23D2A614" w14:textId="77777777" w:rsidR="00F4469F" w:rsidRPr="00F4469F" w:rsidRDefault="00F4469F" w:rsidP="00F4469F">
      <w:pPr>
        <w:rPr>
          <w:rFonts w:eastAsia="Times New Roman"/>
          <w:lang w:eastAsia="en-GB"/>
        </w:rPr>
      </w:pPr>
      <w:r w:rsidRPr="00F4469F">
        <w:rPr>
          <w:rFonts w:eastAsia="Times New Roman"/>
          <w:lang w:eastAsia="en-GB"/>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633A0A55" w14:textId="77777777" w:rsidR="00F4469F" w:rsidRPr="00F4469F" w:rsidRDefault="00F4469F" w:rsidP="00F4469F">
      <w:pPr>
        <w:rPr>
          <w:rFonts w:eastAsia="Times New Roman"/>
          <w:lang w:eastAsia="en-GB"/>
        </w:rPr>
      </w:pPr>
      <w:r w:rsidRPr="00F4469F">
        <w:rPr>
          <w:rFonts w:eastAsia="SimSun" w:hint="eastAsia"/>
          <w:lang w:eastAsia="zh-CN"/>
        </w:rPr>
        <w:t xml:space="preserve">The list of accepted QoS flows shall be included </w:t>
      </w:r>
      <w:r w:rsidRPr="00F4469F">
        <w:rPr>
          <w:rFonts w:eastAsia="SimSun"/>
          <w:lang w:eastAsia="zh-CN"/>
        </w:rPr>
        <w:t>in the</w:t>
      </w:r>
      <w:r w:rsidRPr="00F4469F">
        <w:rPr>
          <w:rFonts w:eastAsia="SimSun" w:hint="eastAsia"/>
          <w:lang w:eastAsia="zh-CN"/>
        </w:rPr>
        <w:t xml:space="preserve"> </w:t>
      </w:r>
      <w:r w:rsidRPr="00F4469F">
        <w:rPr>
          <w:rFonts w:eastAsia="Times New Roman"/>
          <w:lang w:eastAsia="en-GB"/>
        </w:rPr>
        <w:t>PATH SWITCH REQUEST message</w:t>
      </w:r>
      <w:r w:rsidRPr="00F4469F">
        <w:rPr>
          <w:rFonts w:eastAsia="Times New Roman"/>
          <w:lang w:eastAsia="ja-JP"/>
        </w:rPr>
        <w:t xml:space="preserve"> </w:t>
      </w:r>
      <w:r w:rsidRPr="00F4469F">
        <w:rPr>
          <w:rFonts w:eastAsia="Times New Roman"/>
          <w:lang w:eastAsia="en-GB"/>
        </w:rPr>
        <w:t xml:space="preserve">within the </w:t>
      </w:r>
      <w:r w:rsidRPr="00F4469F">
        <w:rPr>
          <w:rFonts w:eastAsia="Times New Roman"/>
          <w:i/>
          <w:lang w:eastAsia="en-GB"/>
        </w:rPr>
        <w:t>Path Switch Request Transfer</w:t>
      </w:r>
      <w:r w:rsidRPr="00F4469F">
        <w:rPr>
          <w:rFonts w:eastAsia="Times New Roman"/>
          <w:lang w:eastAsia="en-GB"/>
        </w:rPr>
        <w:t xml:space="preserve"> IE. The </w:t>
      </w:r>
      <w:r w:rsidRPr="00F4469F">
        <w:rPr>
          <w:rFonts w:eastAsia="SimSun" w:hint="eastAsia"/>
          <w:lang w:eastAsia="zh-CN"/>
        </w:rPr>
        <w:t>S</w:t>
      </w:r>
      <w:r w:rsidRPr="00F4469F">
        <w:rPr>
          <w:rFonts w:eastAsia="Times New Roman"/>
          <w:lang w:eastAsia="en-GB"/>
        </w:rPr>
        <w:t>MF shall handle this information as specified in TS 23.502 [10].</w:t>
      </w:r>
    </w:p>
    <w:p w14:paraId="44AB3A24" w14:textId="77777777" w:rsidR="00F4469F" w:rsidRPr="00F4469F" w:rsidRDefault="00F4469F" w:rsidP="00F4469F">
      <w:pPr>
        <w:rPr>
          <w:rFonts w:eastAsia="Times New Roman"/>
          <w:lang w:eastAsia="en-GB"/>
        </w:rPr>
      </w:pPr>
      <w:r w:rsidRPr="00F4469F">
        <w:rPr>
          <w:rFonts w:eastAsia="Times New Roman"/>
          <w:lang w:eastAsia="ja-JP"/>
        </w:rPr>
        <w:t xml:space="preserve">For each PDU session for which the </w:t>
      </w:r>
      <w:r w:rsidRPr="00F4469F">
        <w:rPr>
          <w:rFonts w:eastAsia="Times New Roman"/>
          <w:i/>
          <w:lang w:eastAsia="ja-JP"/>
        </w:rPr>
        <w:t>Additional DL QoS Flow per TNL Information</w:t>
      </w:r>
      <w:r w:rsidRPr="00F4469F">
        <w:rPr>
          <w:rFonts w:eastAsia="Times New Roman"/>
          <w:lang w:eastAsia="ja-JP"/>
        </w:rPr>
        <w:t xml:space="preserve"> IE is included in the </w:t>
      </w:r>
      <w:r w:rsidRPr="00F4469F">
        <w:rPr>
          <w:rFonts w:eastAsia="Times New Roman"/>
          <w:i/>
          <w:lang w:eastAsia="ja-JP"/>
        </w:rPr>
        <w:t xml:space="preserve">Path Switch Request Transfer </w:t>
      </w:r>
      <w:r w:rsidRPr="00F4469F">
        <w:rPr>
          <w:rFonts w:eastAsia="Times New Roman"/>
          <w:lang w:eastAsia="ja-JP"/>
        </w:rPr>
        <w:t xml:space="preserve">IE of the </w:t>
      </w:r>
      <w:r w:rsidRPr="00F4469F">
        <w:rPr>
          <w:rFonts w:eastAsia="Times New Roman"/>
          <w:lang w:eastAsia="en-GB"/>
        </w:rPr>
        <w:t xml:space="preserve">PATH SWITCH REQUEST </w:t>
      </w:r>
      <w:r w:rsidRPr="00F4469F">
        <w:rPr>
          <w:rFonts w:eastAsia="Times New Roman"/>
          <w:lang w:eastAsia="ja-JP"/>
        </w:rPr>
        <w:t xml:space="preserve">message, the </w:t>
      </w:r>
      <w:r w:rsidRPr="00F4469F">
        <w:rPr>
          <w:rFonts w:eastAsia="Times New Roman"/>
          <w:lang w:eastAsia="zh-CN"/>
        </w:rPr>
        <w:t>SMF</w:t>
      </w:r>
      <w:r w:rsidRPr="00F4469F">
        <w:rPr>
          <w:rFonts w:eastAsia="Times New Roman"/>
          <w:lang w:eastAsia="ja-JP"/>
        </w:rPr>
        <w:t xml:space="preserve"> may use each included UP transport layer information as </w:t>
      </w:r>
      <w:r w:rsidRPr="00F4469F">
        <w:rPr>
          <w:rFonts w:eastAsia="Times New Roman" w:hint="eastAsia"/>
          <w:lang w:eastAsia="zh-CN"/>
        </w:rPr>
        <w:t xml:space="preserve">the </w:t>
      </w:r>
      <w:r w:rsidRPr="00F4469F">
        <w:rPr>
          <w:rFonts w:eastAsia="Times New Roman"/>
          <w:lang w:eastAsia="zh-CN"/>
        </w:rPr>
        <w:t>downlink</w:t>
      </w:r>
      <w:r w:rsidRPr="00F4469F">
        <w:rPr>
          <w:rFonts w:eastAsia="Times New Roman" w:hint="eastAsia"/>
          <w:lang w:eastAsia="zh-CN"/>
        </w:rPr>
        <w:t xml:space="preserve"> </w:t>
      </w:r>
      <w:r w:rsidRPr="00F4469F">
        <w:rPr>
          <w:rFonts w:eastAsia="Times New Roman"/>
          <w:lang w:eastAsia="ja-JP"/>
        </w:rPr>
        <w:t>termination point for the included associated QoS flows for this PDU session split in different tunnels.</w:t>
      </w:r>
    </w:p>
    <w:p w14:paraId="77E25A0E" w14:textId="77777777" w:rsidR="00F4469F" w:rsidRPr="00F4469F" w:rsidRDefault="00F4469F" w:rsidP="00F4469F">
      <w:pPr>
        <w:rPr>
          <w:rFonts w:eastAsia="Times New Roman"/>
          <w:lang w:eastAsia="en-GB"/>
        </w:rPr>
      </w:pPr>
      <w:r w:rsidRPr="00F4469F">
        <w:rPr>
          <w:rFonts w:eastAsia="Times New Roman"/>
          <w:lang w:eastAsia="en-GB"/>
        </w:rPr>
        <w:t xml:space="preserve">The list of PDU sessions which failed to be setup, if any, shall be included in the PATH SWITCH REQUEST message within the </w:t>
      </w:r>
      <w:r w:rsidRPr="00F4469F">
        <w:rPr>
          <w:rFonts w:eastAsia="Times New Roman"/>
          <w:i/>
          <w:lang w:eastAsia="en-GB"/>
        </w:rPr>
        <w:t>Path Switch Request Setup Failed Transfer</w:t>
      </w:r>
      <w:r w:rsidRPr="00F4469F">
        <w:rPr>
          <w:rFonts w:eastAsia="Times New Roman"/>
          <w:lang w:eastAsia="en-GB"/>
        </w:rPr>
        <w:t xml:space="preserve"> IE. The AMF shall handle this information as specified in TS 23.502 [10].</w:t>
      </w:r>
    </w:p>
    <w:p w14:paraId="41A5C944" w14:textId="77777777" w:rsidR="00F4469F" w:rsidRPr="00F4469F" w:rsidRDefault="00F4469F" w:rsidP="00F4469F">
      <w:pPr>
        <w:rPr>
          <w:rFonts w:eastAsia="Times New Roman"/>
          <w:lang w:eastAsia="en-GB"/>
        </w:rPr>
      </w:pPr>
      <w:r w:rsidRPr="00F4469F">
        <w:rPr>
          <w:rFonts w:eastAsia="Times New Roman" w:hint="eastAsia"/>
          <w:lang w:eastAsia="zh-CN"/>
        </w:rPr>
        <w:t xml:space="preserve">For each PDU session for which the </w:t>
      </w:r>
      <w:r w:rsidRPr="00F4469F">
        <w:rPr>
          <w:rFonts w:eastAsia="Times New Roman"/>
          <w:i/>
          <w:lang w:eastAsia="zh-CN"/>
        </w:rPr>
        <w:t>User Plane S</w:t>
      </w:r>
      <w:r w:rsidRPr="00F4469F">
        <w:rPr>
          <w:rFonts w:eastAsia="Times New Roman" w:hint="eastAsia"/>
          <w:i/>
          <w:lang w:eastAsia="zh-CN"/>
        </w:rPr>
        <w:t xml:space="preserve">ecurity </w:t>
      </w:r>
      <w:r w:rsidRPr="00F4469F">
        <w:rPr>
          <w:rFonts w:eastAsia="Times New Roman"/>
          <w:i/>
          <w:lang w:eastAsia="zh-CN"/>
        </w:rPr>
        <w:t>Information</w:t>
      </w:r>
      <w:r w:rsidRPr="00F4469F">
        <w:rPr>
          <w:rFonts w:eastAsia="Times New Roman" w:hint="eastAsia"/>
          <w:lang w:eastAsia="zh-CN"/>
        </w:rPr>
        <w:t xml:space="preserve"> IE </w:t>
      </w:r>
      <w:r w:rsidRPr="00F4469F">
        <w:rPr>
          <w:rFonts w:eastAsia="Times New Roman"/>
          <w:lang w:eastAsia="zh-CN"/>
        </w:rPr>
        <w:t>i</w:t>
      </w:r>
      <w:r w:rsidRPr="00F4469F">
        <w:rPr>
          <w:rFonts w:eastAsia="Times New Roman" w:hint="eastAsia"/>
          <w:lang w:eastAsia="zh-CN"/>
        </w:rPr>
        <w:t xml:space="preserve">s included in the </w:t>
      </w:r>
      <w:r w:rsidRPr="00F4469F">
        <w:rPr>
          <w:rFonts w:eastAsia="Times New Roman"/>
          <w:i/>
          <w:lang w:eastAsia="zh-CN"/>
        </w:rPr>
        <w:t xml:space="preserve">Path Switch Request Transfer </w:t>
      </w:r>
      <w:r w:rsidRPr="00F4469F">
        <w:rPr>
          <w:rFonts w:eastAsia="Times New Roman" w:hint="eastAsia"/>
          <w:lang w:eastAsia="zh-CN"/>
        </w:rPr>
        <w:t xml:space="preserve">IE </w:t>
      </w:r>
      <w:r w:rsidRPr="00F4469F">
        <w:rPr>
          <w:rFonts w:eastAsia="Times New Roman"/>
          <w:lang w:eastAsia="zh-CN"/>
        </w:rPr>
        <w:t xml:space="preserve">of the </w:t>
      </w:r>
      <w:r w:rsidRPr="00F4469F">
        <w:rPr>
          <w:rFonts w:eastAsia="Times New Roman"/>
          <w:lang w:eastAsia="en-GB"/>
        </w:rPr>
        <w:t xml:space="preserve">PATH SWITCH REQUEST message, the SMF shall behave as specified in TS 33.501 [13] and may </w:t>
      </w:r>
      <w:r w:rsidRPr="00F4469F">
        <w:rPr>
          <w:rFonts w:eastAsia="Times New Roman"/>
          <w:lang w:eastAsia="en-GB"/>
        </w:rPr>
        <w:lastRenderedPageBreak/>
        <w:t xml:space="preserve">send back the </w:t>
      </w:r>
      <w:r w:rsidRPr="00F4469F">
        <w:rPr>
          <w:rFonts w:eastAsia="Times New Roman" w:hint="eastAsia"/>
          <w:i/>
          <w:lang w:eastAsia="zh-CN"/>
        </w:rPr>
        <w:t xml:space="preserve">Security </w:t>
      </w:r>
      <w:r w:rsidRPr="00F4469F">
        <w:rPr>
          <w:rFonts w:eastAsia="Times New Roman"/>
          <w:i/>
          <w:lang w:eastAsia="zh-CN"/>
        </w:rPr>
        <w:t>Indication</w:t>
      </w:r>
      <w:r w:rsidRPr="00F4469F">
        <w:rPr>
          <w:rFonts w:eastAsia="Times New Roman" w:hint="eastAsia"/>
          <w:lang w:eastAsia="zh-CN"/>
        </w:rPr>
        <w:t xml:space="preserve"> IE </w:t>
      </w:r>
      <w:r w:rsidRPr="00F4469F">
        <w:rPr>
          <w:rFonts w:eastAsia="Times New Roman"/>
          <w:lang w:eastAsia="zh-CN"/>
        </w:rPr>
        <w:t xml:space="preserve">within </w:t>
      </w:r>
      <w:r w:rsidRPr="00F4469F">
        <w:rPr>
          <w:rFonts w:eastAsia="Times New Roman"/>
          <w:lang w:eastAsia="en-GB"/>
        </w:rPr>
        <w:t xml:space="preserve">the </w:t>
      </w:r>
      <w:r w:rsidRPr="00F4469F">
        <w:rPr>
          <w:rFonts w:eastAsia="Times New Roman"/>
          <w:i/>
          <w:lang w:eastAsia="zh-CN"/>
        </w:rPr>
        <w:t xml:space="preserve">Path Switch Request Acknowledge Transfer </w:t>
      </w:r>
      <w:r w:rsidRPr="00F4469F">
        <w:rPr>
          <w:rFonts w:eastAsia="Times New Roman" w:hint="eastAsia"/>
          <w:lang w:eastAsia="zh-CN"/>
        </w:rPr>
        <w:t xml:space="preserve">IE </w:t>
      </w:r>
      <w:r w:rsidRPr="00F4469F">
        <w:rPr>
          <w:rFonts w:eastAsia="Times New Roman"/>
          <w:lang w:eastAsia="zh-CN"/>
        </w:rPr>
        <w:t xml:space="preserve">of the </w:t>
      </w:r>
      <w:r w:rsidRPr="00F4469F">
        <w:rPr>
          <w:rFonts w:eastAsia="Times New Roman"/>
          <w:lang w:eastAsia="en-GB"/>
        </w:rPr>
        <w:t>PATH SWITCH REQUEST ACKNOWLEDGE message.</w:t>
      </w:r>
    </w:p>
    <w:p w14:paraId="10270B0D" w14:textId="77777777" w:rsidR="00F4469F" w:rsidRPr="00F4469F" w:rsidRDefault="00F4469F" w:rsidP="00F4469F">
      <w:pPr>
        <w:rPr>
          <w:rFonts w:eastAsia="Times New Roman"/>
          <w:lang w:eastAsia="en-GB"/>
        </w:rPr>
      </w:pPr>
      <w:r w:rsidRPr="00F4469F">
        <w:rPr>
          <w:rFonts w:eastAsia="Times New Roman" w:hint="eastAsia"/>
          <w:lang w:eastAsia="zh-CN"/>
        </w:rPr>
        <w:t xml:space="preserve">For each PDU session for which the </w:t>
      </w:r>
      <w:r w:rsidRPr="00F4469F">
        <w:rPr>
          <w:rFonts w:eastAsia="Times New Roman"/>
          <w:i/>
          <w:lang w:eastAsia="zh-CN"/>
        </w:rPr>
        <w:t>DL NG-U TNL Information Reused</w:t>
      </w:r>
      <w:r w:rsidRPr="00F4469F">
        <w:rPr>
          <w:rFonts w:eastAsia="Times New Roman" w:hint="eastAsia"/>
          <w:lang w:eastAsia="zh-CN"/>
        </w:rPr>
        <w:t xml:space="preserve"> IE</w:t>
      </w:r>
      <w:r w:rsidRPr="00F4469F">
        <w:rPr>
          <w:rFonts w:eastAsia="Times New Roman"/>
          <w:lang w:eastAsia="zh-CN"/>
        </w:rPr>
        <w:t xml:space="preserve"> set to "true"</w:t>
      </w:r>
      <w:r w:rsidRPr="00F4469F">
        <w:rPr>
          <w:rFonts w:eastAsia="Times New Roman" w:hint="eastAsia"/>
          <w:lang w:eastAsia="zh-CN"/>
        </w:rPr>
        <w:t xml:space="preserve"> </w:t>
      </w:r>
      <w:r w:rsidRPr="00F4469F">
        <w:rPr>
          <w:rFonts w:eastAsia="Times New Roman"/>
          <w:lang w:eastAsia="zh-CN"/>
        </w:rPr>
        <w:t>i</w:t>
      </w:r>
      <w:r w:rsidRPr="00F4469F">
        <w:rPr>
          <w:rFonts w:eastAsia="Times New Roman" w:hint="eastAsia"/>
          <w:lang w:eastAsia="zh-CN"/>
        </w:rPr>
        <w:t xml:space="preserve">s included in the </w:t>
      </w:r>
      <w:r w:rsidRPr="00F4469F">
        <w:rPr>
          <w:rFonts w:eastAsia="Times New Roman"/>
          <w:i/>
          <w:lang w:eastAsia="zh-CN"/>
        </w:rPr>
        <w:t xml:space="preserve">Path Switch Request Transfer </w:t>
      </w:r>
      <w:r w:rsidRPr="00F4469F">
        <w:rPr>
          <w:rFonts w:eastAsia="Times New Roman" w:hint="eastAsia"/>
          <w:lang w:eastAsia="zh-CN"/>
        </w:rPr>
        <w:t xml:space="preserve">IE </w:t>
      </w:r>
      <w:r w:rsidRPr="00F4469F">
        <w:rPr>
          <w:rFonts w:eastAsia="Times New Roman"/>
          <w:lang w:eastAsia="zh-CN"/>
        </w:rPr>
        <w:t xml:space="preserve">of the </w:t>
      </w:r>
      <w:r w:rsidRPr="00F4469F">
        <w:rPr>
          <w:rFonts w:eastAsia="Times New Roman"/>
          <w:lang w:eastAsia="en-GB"/>
        </w:rPr>
        <w:t xml:space="preserve">PATH SWITCH REQUEST message, the SMF shall, if supported, consider that the DL TNL information contained in the </w:t>
      </w:r>
      <w:r w:rsidRPr="00F4469F">
        <w:rPr>
          <w:rFonts w:eastAsia="Times New Roman"/>
          <w:i/>
          <w:lang w:eastAsia="zh-CN"/>
        </w:rPr>
        <w:t>DL NG-U UP TNL Information</w:t>
      </w:r>
      <w:r w:rsidRPr="00F4469F">
        <w:rPr>
          <w:rFonts w:eastAsia="Times New Roman" w:hint="eastAsia"/>
          <w:lang w:eastAsia="zh-CN"/>
        </w:rPr>
        <w:t xml:space="preserve"> IE</w:t>
      </w:r>
      <w:r w:rsidRPr="00F4469F">
        <w:rPr>
          <w:rFonts w:eastAsia="Times New Roman"/>
          <w:lang w:eastAsia="zh-CN"/>
        </w:rPr>
        <w:t xml:space="preserve"> has been reused.</w:t>
      </w:r>
    </w:p>
    <w:p w14:paraId="44DFA0ED" w14:textId="77777777" w:rsidR="00F4469F" w:rsidRPr="00F4469F" w:rsidRDefault="00F4469F" w:rsidP="00F4469F">
      <w:pPr>
        <w:rPr>
          <w:rFonts w:eastAsia="Times New Roman"/>
          <w:lang w:eastAsia="zh-CN"/>
        </w:rPr>
      </w:pPr>
      <w:r w:rsidRPr="00F4469F">
        <w:rPr>
          <w:rFonts w:eastAsia="Times New Roman"/>
          <w:lang w:eastAsia="ja-JP"/>
        </w:rPr>
        <w:t xml:space="preserve">For each PDU session for which the </w:t>
      </w:r>
      <w:r w:rsidRPr="00F4469F">
        <w:rPr>
          <w:rFonts w:eastAsia="Times New Roman"/>
          <w:i/>
          <w:lang w:eastAsia="ja-JP"/>
        </w:rPr>
        <w:t xml:space="preserve">Additional </w:t>
      </w:r>
      <w:r w:rsidRPr="00F4469F">
        <w:rPr>
          <w:rFonts w:eastAsia="Times New Roman"/>
          <w:i/>
          <w:lang w:eastAsia="zh-CN"/>
        </w:rPr>
        <w:t xml:space="preserve">Redundant </w:t>
      </w:r>
      <w:r w:rsidRPr="00F4469F">
        <w:rPr>
          <w:rFonts w:eastAsia="Times New Roman"/>
          <w:i/>
          <w:lang w:eastAsia="ja-JP"/>
        </w:rPr>
        <w:t>DL QoS Flow per TNL Information</w:t>
      </w:r>
      <w:r w:rsidRPr="00F4469F">
        <w:rPr>
          <w:rFonts w:eastAsia="Times New Roman"/>
          <w:lang w:eastAsia="ja-JP"/>
        </w:rPr>
        <w:t xml:space="preserve"> IE is included in the </w:t>
      </w:r>
      <w:r w:rsidRPr="00F4469F">
        <w:rPr>
          <w:rFonts w:eastAsia="Times New Roman"/>
          <w:i/>
          <w:lang w:eastAsia="ja-JP"/>
        </w:rPr>
        <w:t xml:space="preserve">Path Switch Request Transfer </w:t>
      </w:r>
      <w:r w:rsidRPr="00F4469F">
        <w:rPr>
          <w:rFonts w:eastAsia="Times New Roman"/>
          <w:lang w:eastAsia="ja-JP"/>
        </w:rPr>
        <w:t xml:space="preserve">IE of the </w:t>
      </w:r>
      <w:r w:rsidRPr="00F4469F">
        <w:rPr>
          <w:rFonts w:eastAsia="Times New Roman"/>
          <w:lang w:eastAsia="en-GB"/>
        </w:rPr>
        <w:t xml:space="preserve">PATH SWITCH REQUEST </w:t>
      </w:r>
      <w:r w:rsidRPr="00F4469F">
        <w:rPr>
          <w:rFonts w:eastAsia="Times New Roman"/>
          <w:lang w:eastAsia="ja-JP"/>
        </w:rPr>
        <w:t xml:space="preserve">message, the </w:t>
      </w:r>
      <w:r w:rsidRPr="00F4469F">
        <w:rPr>
          <w:rFonts w:eastAsia="Times New Roman"/>
          <w:lang w:eastAsia="zh-CN"/>
        </w:rPr>
        <w:t>SMF</w:t>
      </w:r>
      <w:r w:rsidRPr="00F4469F">
        <w:rPr>
          <w:rFonts w:eastAsia="Times New Roman"/>
          <w:lang w:eastAsia="ja-JP"/>
        </w:rPr>
        <w:t xml:space="preserve"> may use each included UP transport layer information as </w:t>
      </w:r>
      <w:r w:rsidRPr="00F4469F">
        <w:rPr>
          <w:rFonts w:eastAsia="Times New Roman" w:hint="eastAsia"/>
          <w:lang w:eastAsia="zh-CN"/>
        </w:rPr>
        <w:t xml:space="preserve">the </w:t>
      </w:r>
      <w:r w:rsidRPr="00F4469F">
        <w:rPr>
          <w:rFonts w:eastAsia="Times New Roman"/>
          <w:lang w:eastAsia="zh-CN"/>
        </w:rPr>
        <w:t>downlink</w:t>
      </w:r>
      <w:r w:rsidRPr="00F4469F">
        <w:rPr>
          <w:rFonts w:eastAsia="Times New Roman" w:hint="eastAsia"/>
          <w:lang w:eastAsia="zh-CN"/>
        </w:rPr>
        <w:t xml:space="preserve"> </w:t>
      </w:r>
      <w:r w:rsidRPr="00F4469F">
        <w:rPr>
          <w:rFonts w:eastAsia="Times New Roman"/>
          <w:lang w:eastAsia="ja-JP"/>
        </w:rPr>
        <w:t xml:space="preserve">termination point for the included associated QoS flows for this PDU session split in different tunnels </w:t>
      </w:r>
      <w:r w:rsidRPr="00F4469F">
        <w:rPr>
          <w:rFonts w:eastAsia="Times New Roman"/>
          <w:snapToGrid w:val="0"/>
          <w:lang w:eastAsia="en-GB"/>
        </w:rPr>
        <w:t>for the redundant transmission</w:t>
      </w:r>
      <w:r w:rsidRPr="00F4469F">
        <w:rPr>
          <w:rFonts w:eastAsia="Times New Roman"/>
          <w:lang w:eastAsia="ja-JP"/>
        </w:rPr>
        <w:t>.</w:t>
      </w:r>
    </w:p>
    <w:p w14:paraId="522D8E92" w14:textId="77777777" w:rsidR="00F4469F" w:rsidRPr="00F4469F" w:rsidRDefault="00F4469F" w:rsidP="00F4469F">
      <w:pPr>
        <w:rPr>
          <w:rFonts w:eastAsia="Times New Roman"/>
          <w:lang w:eastAsia="en-GB"/>
        </w:rPr>
      </w:pPr>
      <w:r w:rsidRPr="00F4469F">
        <w:rPr>
          <w:rFonts w:eastAsia="Times New Roman" w:hint="eastAsia"/>
          <w:lang w:eastAsia="zh-CN"/>
        </w:rPr>
        <w:t xml:space="preserve">For each PDU session for which the </w:t>
      </w:r>
      <w:r w:rsidRPr="00F4469F">
        <w:rPr>
          <w:rFonts w:eastAsia="Times New Roman"/>
          <w:i/>
          <w:lang w:eastAsia="zh-CN"/>
        </w:rPr>
        <w:t>Redundant DL NG-U TNL Information Reused</w:t>
      </w:r>
      <w:r w:rsidRPr="00F4469F">
        <w:rPr>
          <w:rFonts w:eastAsia="Times New Roman" w:hint="eastAsia"/>
          <w:lang w:eastAsia="zh-CN"/>
        </w:rPr>
        <w:t xml:space="preserve"> IE</w:t>
      </w:r>
      <w:r w:rsidRPr="00F4469F">
        <w:rPr>
          <w:rFonts w:eastAsia="Times New Roman"/>
          <w:lang w:eastAsia="zh-CN"/>
        </w:rPr>
        <w:t xml:space="preserve"> i</w:t>
      </w:r>
      <w:r w:rsidRPr="00F4469F">
        <w:rPr>
          <w:rFonts w:eastAsia="Times New Roman" w:hint="eastAsia"/>
          <w:lang w:eastAsia="zh-CN"/>
        </w:rPr>
        <w:t xml:space="preserve">s included in the </w:t>
      </w:r>
      <w:r w:rsidRPr="00F4469F">
        <w:rPr>
          <w:rFonts w:eastAsia="Times New Roman"/>
          <w:i/>
          <w:lang w:eastAsia="zh-CN"/>
        </w:rPr>
        <w:t xml:space="preserve">Path Switch Request Transfer </w:t>
      </w:r>
      <w:r w:rsidRPr="00F4469F">
        <w:rPr>
          <w:rFonts w:eastAsia="Times New Roman" w:hint="eastAsia"/>
          <w:lang w:eastAsia="zh-CN"/>
        </w:rPr>
        <w:t xml:space="preserve">IE </w:t>
      </w:r>
      <w:r w:rsidRPr="00F4469F">
        <w:rPr>
          <w:rFonts w:eastAsia="Times New Roman"/>
          <w:lang w:eastAsia="zh-CN"/>
        </w:rPr>
        <w:t xml:space="preserve">of the </w:t>
      </w:r>
      <w:r w:rsidRPr="00F4469F">
        <w:rPr>
          <w:rFonts w:eastAsia="Times New Roman"/>
          <w:lang w:eastAsia="en-GB"/>
        </w:rPr>
        <w:t xml:space="preserve">PATH SWITCH REQUEST message, the SMF shall, if supported, consider the </w:t>
      </w:r>
      <w:r w:rsidRPr="00F4469F">
        <w:rPr>
          <w:rFonts w:eastAsia="Times New Roman"/>
          <w:snapToGrid w:val="0"/>
          <w:lang w:eastAsia="en-GB"/>
        </w:rPr>
        <w:t xml:space="preserve">included DL transport layer address as the DL transport layer address for the redundant transmission as specified in TS 23.501 [9]. </w:t>
      </w:r>
    </w:p>
    <w:p w14:paraId="38C35526" w14:textId="77777777" w:rsidR="00F4469F" w:rsidRPr="00F4469F" w:rsidRDefault="00F4469F" w:rsidP="00F4469F">
      <w:pPr>
        <w:rPr>
          <w:rFonts w:eastAsia="SimSun"/>
          <w:lang w:eastAsia="en-GB"/>
        </w:rPr>
      </w:pPr>
      <w:r w:rsidRPr="00F4469F">
        <w:rPr>
          <w:rFonts w:eastAsia="SimSun"/>
          <w:lang w:eastAsia="zh-CN"/>
        </w:rPr>
        <w:t xml:space="preserve">For each PDU session for which the </w:t>
      </w:r>
      <w:r w:rsidRPr="00F4469F">
        <w:rPr>
          <w:rFonts w:eastAsia="SimSun"/>
          <w:i/>
          <w:lang w:eastAsia="ja-JP"/>
        </w:rPr>
        <w:t>Global RAN Node ID of Secondary NG-RAN Node</w:t>
      </w:r>
      <w:r w:rsidRPr="00F4469F">
        <w:rPr>
          <w:rFonts w:eastAsia="SimSun"/>
          <w:lang w:eastAsia="zh-CN"/>
        </w:rPr>
        <w:t xml:space="preserve"> IE is included in the </w:t>
      </w:r>
      <w:r w:rsidRPr="00F4469F">
        <w:rPr>
          <w:rFonts w:eastAsia="SimSun"/>
          <w:i/>
          <w:lang w:eastAsia="zh-CN"/>
        </w:rPr>
        <w:t xml:space="preserve">Path Switch Request Transfer </w:t>
      </w:r>
      <w:r w:rsidRPr="00F4469F">
        <w:rPr>
          <w:rFonts w:eastAsia="SimSun"/>
          <w:lang w:eastAsia="zh-CN"/>
        </w:rPr>
        <w:t xml:space="preserve">IE of the </w:t>
      </w:r>
      <w:r w:rsidRPr="00F4469F">
        <w:rPr>
          <w:rFonts w:eastAsia="SimSun"/>
          <w:lang w:eastAsia="en-GB"/>
        </w:rPr>
        <w:t>PATH SWITCH REQUEST message, the SMF shall, if supported, handle this information as specified in TS 23.501 [9]</w:t>
      </w:r>
      <w:r w:rsidRPr="00F4469F">
        <w:rPr>
          <w:rFonts w:eastAsia="SimSun"/>
          <w:lang w:eastAsia="zh-CN"/>
        </w:rPr>
        <w:t>.</w:t>
      </w:r>
    </w:p>
    <w:p w14:paraId="38A6720A" w14:textId="77777777" w:rsidR="00F4469F" w:rsidRPr="00F4469F" w:rsidRDefault="00F4469F" w:rsidP="00F4469F">
      <w:pPr>
        <w:rPr>
          <w:rFonts w:eastAsia="Times New Roman"/>
          <w:lang w:eastAsia="en-GB"/>
        </w:rPr>
      </w:pPr>
      <w:r w:rsidRPr="00F4469F">
        <w:rPr>
          <w:rFonts w:eastAsia="Times New Roman"/>
          <w:lang w:eastAsia="ja-JP"/>
        </w:rPr>
        <w:t>For each PDU session included in the PATH SWITCH REQUEST</w:t>
      </w:r>
      <w:r w:rsidRPr="00F4469F">
        <w:rPr>
          <w:rFonts w:eastAsia="Times New Roman"/>
          <w:lang w:eastAsia="en-GB"/>
        </w:rPr>
        <w:t xml:space="preserve"> </w:t>
      </w:r>
      <w:r w:rsidRPr="00F4469F">
        <w:rPr>
          <w:rFonts w:eastAsia="Times New Roman"/>
          <w:lang w:eastAsia="ja-JP"/>
        </w:rPr>
        <w:t>message</w:t>
      </w:r>
      <w:r w:rsidRPr="00F4469F">
        <w:rPr>
          <w:rFonts w:eastAsia="Times New Roman" w:hint="eastAsia"/>
          <w:lang w:eastAsia="zh-CN"/>
        </w:rPr>
        <w:t>, i</w:t>
      </w:r>
      <w:r w:rsidRPr="00F4469F">
        <w:rPr>
          <w:rFonts w:eastAsia="Times New Roman"/>
          <w:lang w:eastAsia="en-GB"/>
        </w:rPr>
        <w:t>f the</w:t>
      </w:r>
      <w:r w:rsidRPr="00F4469F">
        <w:rPr>
          <w:rFonts w:eastAsia="Times New Roman"/>
          <w:i/>
          <w:lang w:eastAsia="ja-JP"/>
        </w:rPr>
        <w:t xml:space="preserve"> Current QoS Parameters Set Index</w:t>
      </w:r>
      <w:r w:rsidRPr="00F4469F">
        <w:rPr>
          <w:rFonts w:eastAsia="Times New Roman"/>
          <w:lang w:eastAsia="ja-JP"/>
        </w:rPr>
        <w:t xml:space="preserve"> IE is included in the </w:t>
      </w:r>
      <w:r w:rsidRPr="00F4469F">
        <w:rPr>
          <w:rFonts w:eastAsia="Times New Roman"/>
          <w:i/>
          <w:lang w:eastAsia="ja-JP"/>
        </w:rPr>
        <w:t>Path Switch Request Transfer</w:t>
      </w:r>
      <w:r w:rsidRPr="00F4469F">
        <w:rPr>
          <w:rFonts w:eastAsia="Times New Roman"/>
          <w:lang w:eastAsia="ja-JP"/>
        </w:rPr>
        <w:t xml:space="preserve"> IE the SMF shall consider it as the currently fulfilled QoS parameters set among the alternative QoS parameters for the involved QoS flow.</w:t>
      </w:r>
    </w:p>
    <w:p w14:paraId="6471BE4D" w14:textId="77777777" w:rsidR="00F4469F" w:rsidRPr="00F4469F" w:rsidRDefault="00F4469F" w:rsidP="00F4469F">
      <w:pPr>
        <w:rPr>
          <w:rFonts w:eastAsia="Times New Roman"/>
          <w:lang w:eastAsia="en-GB"/>
        </w:rPr>
      </w:pPr>
      <w:r w:rsidRPr="00F4469F">
        <w:rPr>
          <w:rFonts w:eastAsia="Times New Roman"/>
          <w:lang w:eastAsia="en-GB"/>
        </w:rPr>
        <w:t xml:space="preserve">If the </w:t>
      </w:r>
      <w:r w:rsidRPr="00F4469F">
        <w:rPr>
          <w:rFonts w:eastAsia="Times New Roman" w:hint="eastAsia"/>
          <w:i/>
          <w:lang w:eastAsia="zh-CN"/>
        </w:rPr>
        <w:t xml:space="preserve">Security </w:t>
      </w:r>
      <w:r w:rsidRPr="00F4469F">
        <w:rPr>
          <w:rFonts w:eastAsia="Times New Roman"/>
          <w:i/>
          <w:lang w:eastAsia="zh-CN"/>
        </w:rPr>
        <w:t>Indication</w:t>
      </w:r>
      <w:r w:rsidRPr="00F4469F">
        <w:rPr>
          <w:rFonts w:eastAsia="Times New Roman" w:hint="eastAsia"/>
          <w:lang w:eastAsia="zh-CN"/>
        </w:rPr>
        <w:t xml:space="preserve"> IE </w:t>
      </w:r>
      <w:r w:rsidRPr="00F4469F">
        <w:rPr>
          <w:rFonts w:eastAsia="Times New Roman"/>
          <w:lang w:eastAsia="zh-CN"/>
        </w:rPr>
        <w:t xml:space="preserve">is included within </w:t>
      </w:r>
      <w:r w:rsidRPr="00F4469F">
        <w:rPr>
          <w:rFonts w:eastAsia="Times New Roman"/>
          <w:lang w:eastAsia="en-GB"/>
        </w:rPr>
        <w:t xml:space="preserve">the </w:t>
      </w:r>
      <w:r w:rsidRPr="00F4469F">
        <w:rPr>
          <w:rFonts w:eastAsia="Times New Roman"/>
          <w:i/>
          <w:lang w:eastAsia="zh-CN"/>
        </w:rPr>
        <w:t xml:space="preserve">Path Switch Request Acknowledge Transfer </w:t>
      </w:r>
      <w:r w:rsidRPr="00F4469F">
        <w:rPr>
          <w:rFonts w:eastAsia="Times New Roman" w:hint="eastAsia"/>
          <w:lang w:eastAsia="zh-CN"/>
        </w:rPr>
        <w:t xml:space="preserve">IE </w:t>
      </w:r>
      <w:r w:rsidRPr="00F4469F">
        <w:rPr>
          <w:rFonts w:eastAsia="Times New Roman"/>
          <w:lang w:eastAsia="zh-CN"/>
        </w:rPr>
        <w:t xml:space="preserve">of the </w:t>
      </w:r>
      <w:r w:rsidRPr="00F4469F">
        <w:rPr>
          <w:rFonts w:eastAsia="Times New Roman"/>
          <w:lang w:eastAsia="en-GB"/>
        </w:rPr>
        <w:t>PATH SWITCH REQUEST ACKNOWLEDGE message, the NG-RAN node shall behave as specified in TS 33.501 [13].</w:t>
      </w:r>
    </w:p>
    <w:p w14:paraId="7A9E738D" w14:textId="77777777" w:rsidR="00F4469F" w:rsidRPr="00F4469F" w:rsidRDefault="00F4469F" w:rsidP="00F4469F">
      <w:pPr>
        <w:rPr>
          <w:rFonts w:eastAsia="SimSun"/>
          <w:lang w:eastAsia="ja-JP"/>
        </w:rPr>
      </w:pPr>
      <w:r w:rsidRPr="00F4469F">
        <w:rPr>
          <w:rFonts w:eastAsia="Times New Roman"/>
          <w:lang w:eastAsia="en-GB"/>
        </w:rPr>
        <w:t>If</w:t>
      </w:r>
      <w:r w:rsidRPr="00F4469F">
        <w:rPr>
          <w:rFonts w:eastAsia="Times New Roman"/>
          <w:lang w:eastAsia="zh-CN"/>
        </w:rPr>
        <w:t xml:space="preserve"> the</w:t>
      </w:r>
      <w:r w:rsidRPr="00F4469F">
        <w:rPr>
          <w:rFonts w:eastAsia="Times New Roman"/>
          <w:lang w:eastAsia="en-GB"/>
        </w:rPr>
        <w:t xml:space="preserve"> </w:t>
      </w:r>
      <w:r w:rsidRPr="00F4469F">
        <w:rPr>
          <w:rFonts w:eastAsia="Yu Mincho"/>
          <w:i/>
          <w:lang w:eastAsia="en-GB"/>
        </w:rPr>
        <w:t>UL NG-U UP TNL Information</w:t>
      </w:r>
      <w:r w:rsidRPr="00F4469F">
        <w:rPr>
          <w:rFonts w:eastAsia="Yu Mincho"/>
          <w:lang w:eastAsia="en-GB"/>
        </w:rPr>
        <w:t xml:space="preserve"> IE </w:t>
      </w:r>
      <w:r w:rsidRPr="00F4469F">
        <w:rPr>
          <w:rFonts w:eastAsia="Times New Roman"/>
          <w:lang w:eastAsia="en-GB"/>
        </w:rPr>
        <w:t>is included within</w:t>
      </w:r>
      <w:r w:rsidRPr="00F4469F">
        <w:rPr>
          <w:rFonts w:eastAsia="SimSun"/>
          <w:lang w:eastAsia="en-GB"/>
        </w:rPr>
        <w:t xml:space="preserve"> the </w:t>
      </w:r>
      <w:r w:rsidRPr="00F4469F">
        <w:rPr>
          <w:rFonts w:eastAsia="SimSun"/>
          <w:i/>
          <w:lang w:eastAsia="en-GB"/>
        </w:rPr>
        <w:t xml:space="preserve">Path Switch Request Acknowledge Transfer </w:t>
      </w:r>
      <w:r w:rsidRPr="00F4469F">
        <w:rPr>
          <w:rFonts w:eastAsia="SimSun"/>
          <w:lang w:eastAsia="en-GB"/>
        </w:rPr>
        <w:t>IE of the PATH SWITCH REQUEST ACKNOWLEDGE message</w:t>
      </w:r>
      <w:r w:rsidRPr="00F4469F">
        <w:rPr>
          <w:rFonts w:eastAsia="Times New Roman"/>
          <w:lang w:eastAsia="en-GB"/>
        </w:rPr>
        <w:t>,</w:t>
      </w:r>
      <w:r w:rsidRPr="00F4469F">
        <w:rPr>
          <w:rFonts w:eastAsia="Times New Roman"/>
          <w:lang w:eastAsia="ja-JP"/>
        </w:rPr>
        <w:t xml:space="preserve"> </w:t>
      </w:r>
      <w:r w:rsidRPr="00F4469F">
        <w:rPr>
          <w:rFonts w:eastAsia="SimSun"/>
          <w:lang w:eastAsia="ja-JP"/>
        </w:rPr>
        <w:t xml:space="preserve">the NG-RAN node shall store this information and use it as </w:t>
      </w:r>
      <w:r w:rsidRPr="00F4469F">
        <w:rPr>
          <w:rFonts w:eastAsia="SimSun"/>
          <w:lang w:eastAsia="en-GB"/>
        </w:rPr>
        <w:t xml:space="preserve">the uplink </w:t>
      </w:r>
      <w:r w:rsidRPr="00F4469F">
        <w:rPr>
          <w:rFonts w:eastAsia="SimSun"/>
          <w:lang w:eastAsia="ja-JP"/>
        </w:rPr>
        <w:t>termination point for the user plane data for this PDU session.</w:t>
      </w:r>
    </w:p>
    <w:p w14:paraId="2BC3D16C" w14:textId="77777777" w:rsidR="00F4469F" w:rsidRPr="00F4469F" w:rsidRDefault="00F4469F" w:rsidP="00F4469F">
      <w:pPr>
        <w:rPr>
          <w:rFonts w:eastAsia="Malgun Gothic"/>
          <w:lang w:eastAsia="ko-KR"/>
        </w:rPr>
      </w:pPr>
      <w:r w:rsidRPr="00F4469F">
        <w:rPr>
          <w:rFonts w:eastAsia="SimSun"/>
          <w:lang w:eastAsia="en-GB"/>
        </w:rPr>
        <w:t>If</w:t>
      </w:r>
      <w:r w:rsidRPr="00F4469F">
        <w:rPr>
          <w:rFonts w:eastAsia="SimSun"/>
          <w:lang w:eastAsia="zh-CN"/>
        </w:rPr>
        <w:t xml:space="preserve"> the</w:t>
      </w:r>
      <w:r w:rsidRPr="00F4469F">
        <w:rPr>
          <w:rFonts w:eastAsia="SimSun"/>
          <w:lang w:eastAsia="en-GB"/>
        </w:rPr>
        <w:t xml:space="preserve"> </w:t>
      </w:r>
      <w:r w:rsidRPr="00F4469F">
        <w:rPr>
          <w:rFonts w:eastAsia="SimSun"/>
          <w:i/>
          <w:iCs/>
          <w:lang w:eastAsia="en-GB"/>
        </w:rPr>
        <w:t>Additional NG-U</w:t>
      </w:r>
      <w:r w:rsidRPr="00F4469F">
        <w:rPr>
          <w:rFonts w:eastAsia="SimSun"/>
          <w:lang w:eastAsia="en-GB"/>
        </w:rPr>
        <w:t xml:space="preserve"> </w:t>
      </w:r>
      <w:r w:rsidRPr="00F4469F">
        <w:rPr>
          <w:rFonts w:eastAsia="Yu Mincho"/>
          <w:i/>
          <w:lang w:eastAsia="en-GB"/>
        </w:rPr>
        <w:t>UP TNL Information</w:t>
      </w:r>
      <w:r w:rsidRPr="00F4469F">
        <w:rPr>
          <w:rFonts w:eastAsia="Yu Mincho"/>
          <w:lang w:eastAsia="en-GB"/>
        </w:rPr>
        <w:t xml:space="preserve"> IE </w:t>
      </w:r>
      <w:r w:rsidRPr="00F4469F">
        <w:rPr>
          <w:rFonts w:eastAsia="SimSun"/>
          <w:lang w:eastAsia="en-GB"/>
        </w:rPr>
        <w:t xml:space="preserve">is included </w:t>
      </w:r>
      <w:r w:rsidRPr="00F4469F">
        <w:rPr>
          <w:rFonts w:eastAsia="Yu Mincho"/>
          <w:lang w:eastAsia="en-GB"/>
        </w:rPr>
        <w:t>within the</w:t>
      </w:r>
      <w:r w:rsidRPr="00F4469F">
        <w:rPr>
          <w:rFonts w:eastAsia="SimSun"/>
          <w:lang w:eastAsia="en-GB"/>
        </w:rPr>
        <w:t xml:space="preserve"> </w:t>
      </w:r>
      <w:r w:rsidRPr="00F4469F">
        <w:rPr>
          <w:rFonts w:eastAsia="SimSun"/>
          <w:i/>
          <w:lang w:eastAsia="en-GB"/>
        </w:rPr>
        <w:t xml:space="preserve">Path Switch Request Acknowledge Transfer </w:t>
      </w:r>
      <w:r w:rsidRPr="00F4469F">
        <w:rPr>
          <w:rFonts w:eastAsia="SimSun"/>
          <w:lang w:eastAsia="en-GB"/>
        </w:rPr>
        <w:t>IE of the PATH SWITCH REQUEST ACKNOWLEDGE message,</w:t>
      </w:r>
      <w:r w:rsidRPr="00F4469F">
        <w:rPr>
          <w:rFonts w:eastAsia="SimSun"/>
          <w:lang w:eastAsia="ja-JP"/>
        </w:rPr>
        <w:t xml:space="preserve"> the NG-RAN node shall store this information and use the included </w:t>
      </w:r>
      <w:r w:rsidRPr="00F4469F">
        <w:rPr>
          <w:rFonts w:eastAsia="Yu Mincho"/>
          <w:i/>
          <w:lang w:eastAsia="en-GB"/>
        </w:rPr>
        <w:t>UL NG-U UP TNL Information</w:t>
      </w:r>
      <w:r w:rsidRPr="00F4469F">
        <w:rPr>
          <w:rFonts w:eastAsia="Yu Mincho"/>
          <w:lang w:eastAsia="en-GB"/>
        </w:rPr>
        <w:t xml:space="preserve"> IE(s) </w:t>
      </w:r>
      <w:r w:rsidRPr="00F4469F">
        <w:rPr>
          <w:rFonts w:eastAsia="SimSun"/>
          <w:lang w:eastAsia="ja-JP"/>
        </w:rPr>
        <w:t xml:space="preserve">as </w:t>
      </w:r>
      <w:r w:rsidRPr="00F4469F">
        <w:rPr>
          <w:rFonts w:eastAsia="SimSun"/>
          <w:lang w:eastAsia="en-GB"/>
        </w:rPr>
        <w:t xml:space="preserve">the uplink </w:t>
      </w:r>
      <w:r w:rsidRPr="00F4469F">
        <w:rPr>
          <w:rFonts w:eastAsia="SimSun"/>
          <w:lang w:eastAsia="ja-JP"/>
        </w:rPr>
        <w:t>termination point(s) of the user plane data for this PDU session split in different tunnel.</w:t>
      </w:r>
    </w:p>
    <w:p w14:paraId="1245F6FA" w14:textId="77777777" w:rsidR="00F4469F" w:rsidRPr="00F4469F" w:rsidRDefault="00F4469F" w:rsidP="00F4469F">
      <w:pPr>
        <w:rPr>
          <w:rFonts w:eastAsia="Times New Roman"/>
          <w:lang w:eastAsia="ja-JP"/>
        </w:rPr>
      </w:pPr>
      <w:r w:rsidRPr="00F4469F">
        <w:rPr>
          <w:rFonts w:eastAsia="Times New Roman"/>
          <w:lang w:eastAsia="en-GB"/>
        </w:rPr>
        <w:t>If</w:t>
      </w:r>
      <w:r w:rsidRPr="00F4469F">
        <w:rPr>
          <w:rFonts w:eastAsia="Times New Roman"/>
          <w:lang w:eastAsia="zh-CN"/>
        </w:rPr>
        <w:t xml:space="preserve"> the</w:t>
      </w:r>
      <w:r w:rsidRPr="00F4469F">
        <w:rPr>
          <w:rFonts w:eastAsia="Times New Roman"/>
          <w:lang w:eastAsia="en-GB"/>
        </w:rPr>
        <w:t xml:space="preserve"> </w:t>
      </w:r>
      <w:r w:rsidRPr="00F4469F">
        <w:rPr>
          <w:rFonts w:eastAsia="Times New Roman"/>
          <w:i/>
          <w:lang w:eastAsia="zh-CN"/>
        </w:rPr>
        <w:t xml:space="preserve">Redundant </w:t>
      </w:r>
      <w:r w:rsidRPr="00F4469F">
        <w:rPr>
          <w:rFonts w:eastAsia="Yu Mincho"/>
          <w:i/>
          <w:lang w:eastAsia="en-GB"/>
        </w:rPr>
        <w:t>UL NG-U UP TNL Information</w:t>
      </w:r>
      <w:r w:rsidRPr="00F4469F">
        <w:rPr>
          <w:rFonts w:eastAsia="Yu Mincho"/>
          <w:lang w:eastAsia="en-GB"/>
        </w:rPr>
        <w:t xml:space="preserve"> IE </w:t>
      </w:r>
      <w:r w:rsidRPr="00F4469F">
        <w:rPr>
          <w:rFonts w:eastAsia="Times New Roman"/>
          <w:lang w:eastAsia="en-GB"/>
        </w:rPr>
        <w:t xml:space="preserve">is included within the </w:t>
      </w:r>
      <w:r w:rsidRPr="00F4469F">
        <w:rPr>
          <w:rFonts w:eastAsia="Times New Roman"/>
          <w:i/>
          <w:lang w:eastAsia="en-GB"/>
        </w:rPr>
        <w:t xml:space="preserve">Path Switch Request Acknowledge Transfer </w:t>
      </w:r>
      <w:r w:rsidRPr="00F4469F">
        <w:rPr>
          <w:rFonts w:eastAsia="Times New Roman"/>
          <w:lang w:eastAsia="en-GB"/>
        </w:rPr>
        <w:t>IE of the PATH SWITCH REQUEST ACKNOWLEDGE message,</w:t>
      </w:r>
      <w:r w:rsidRPr="00F4469F">
        <w:rPr>
          <w:rFonts w:eastAsia="Times New Roman"/>
          <w:lang w:eastAsia="ja-JP"/>
        </w:rPr>
        <w:t xml:space="preserve"> the NG-RAN node shall store this information and use it as </w:t>
      </w:r>
      <w:r w:rsidRPr="00F4469F">
        <w:rPr>
          <w:rFonts w:eastAsia="Times New Roman"/>
          <w:lang w:eastAsia="en-GB"/>
        </w:rPr>
        <w:t xml:space="preserve">the uplink </w:t>
      </w:r>
      <w:r w:rsidRPr="00F4469F">
        <w:rPr>
          <w:rFonts w:eastAsia="Times New Roman"/>
          <w:lang w:eastAsia="ja-JP"/>
        </w:rPr>
        <w:t>termination point for the user plane data for the redundant transmission for this PDU session as specified in TS 23.501 [9].</w:t>
      </w:r>
    </w:p>
    <w:p w14:paraId="21208706" w14:textId="77777777" w:rsidR="00F4469F" w:rsidRPr="00F4469F" w:rsidRDefault="00F4469F" w:rsidP="00F4469F">
      <w:pPr>
        <w:rPr>
          <w:rFonts w:eastAsia="Malgun Gothic"/>
          <w:lang w:eastAsia="ko-KR"/>
        </w:rPr>
      </w:pPr>
      <w:r w:rsidRPr="00F4469F">
        <w:rPr>
          <w:rFonts w:eastAsia="Times New Roman"/>
          <w:lang w:eastAsia="en-GB"/>
        </w:rPr>
        <w:t>If</w:t>
      </w:r>
      <w:r w:rsidRPr="00F4469F">
        <w:rPr>
          <w:rFonts w:eastAsia="Times New Roman"/>
          <w:lang w:eastAsia="zh-CN"/>
        </w:rPr>
        <w:t xml:space="preserve"> the</w:t>
      </w:r>
      <w:r w:rsidRPr="00F4469F">
        <w:rPr>
          <w:rFonts w:eastAsia="Times New Roman"/>
          <w:lang w:eastAsia="en-GB"/>
        </w:rPr>
        <w:t xml:space="preserve"> </w:t>
      </w:r>
      <w:r w:rsidRPr="00F4469F">
        <w:rPr>
          <w:rFonts w:eastAsia="Times New Roman"/>
          <w:i/>
          <w:iCs/>
          <w:lang w:eastAsia="en-GB"/>
        </w:rPr>
        <w:t xml:space="preserve">Additional </w:t>
      </w:r>
      <w:r w:rsidRPr="00F4469F">
        <w:rPr>
          <w:rFonts w:eastAsia="Times New Roman"/>
          <w:i/>
          <w:lang w:eastAsia="zh-CN"/>
        </w:rPr>
        <w:t xml:space="preserve">Redundant </w:t>
      </w:r>
      <w:r w:rsidRPr="00F4469F">
        <w:rPr>
          <w:rFonts w:eastAsia="Times New Roman"/>
          <w:i/>
          <w:iCs/>
          <w:lang w:eastAsia="en-GB"/>
        </w:rPr>
        <w:t>NG-U</w:t>
      </w:r>
      <w:r w:rsidRPr="00F4469F">
        <w:rPr>
          <w:rFonts w:eastAsia="Times New Roman"/>
          <w:lang w:eastAsia="en-GB"/>
        </w:rPr>
        <w:t xml:space="preserve"> </w:t>
      </w:r>
      <w:r w:rsidRPr="00F4469F">
        <w:rPr>
          <w:rFonts w:eastAsia="Yu Mincho"/>
          <w:i/>
          <w:lang w:eastAsia="en-GB"/>
        </w:rPr>
        <w:t>UP TNL Information</w:t>
      </w:r>
      <w:r w:rsidRPr="00F4469F">
        <w:rPr>
          <w:rFonts w:eastAsia="Yu Mincho"/>
          <w:lang w:eastAsia="en-GB"/>
        </w:rPr>
        <w:t xml:space="preserve"> IE </w:t>
      </w:r>
      <w:r w:rsidRPr="00F4469F">
        <w:rPr>
          <w:rFonts w:eastAsia="Times New Roman"/>
          <w:lang w:eastAsia="en-GB"/>
        </w:rPr>
        <w:t xml:space="preserve">is included </w:t>
      </w:r>
      <w:r w:rsidRPr="00F4469F">
        <w:rPr>
          <w:rFonts w:eastAsia="Yu Mincho"/>
          <w:lang w:eastAsia="en-GB"/>
        </w:rPr>
        <w:t>within the</w:t>
      </w:r>
      <w:r w:rsidRPr="00F4469F">
        <w:rPr>
          <w:rFonts w:eastAsia="Times New Roman"/>
          <w:lang w:eastAsia="en-GB"/>
        </w:rPr>
        <w:t xml:space="preserve"> </w:t>
      </w:r>
      <w:r w:rsidRPr="00F4469F">
        <w:rPr>
          <w:rFonts w:eastAsia="Times New Roman"/>
          <w:i/>
          <w:lang w:eastAsia="en-GB"/>
        </w:rPr>
        <w:t xml:space="preserve">Path Switch Request Acknowledge Transfer </w:t>
      </w:r>
      <w:r w:rsidRPr="00F4469F">
        <w:rPr>
          <w:rFonts w:eastAsia="Times New Roman"/>
          <w:lang w:eastAsia="en-GB"/>
        </w:rPr>
        <w:t>IE of the PATH SWITCH REQUEST ACKNOWLEDGE message,</w:t>
      </w:r>
      <w:r w:rsidRPr="00F4469F">
        <w:rPr>
          <w:rFonts w:eastAsia="Times New Roman"/>
          <w:lang w:eastAsia="ja-JP"/>
        </w:rPr>
        <w:t xml:space="preserve"> the NG-RAN node shall store this information and use the included </w:t>
      </w:r>
      <w:r w:rsidRPr="00F4469F">
        <w:rPr>
          <w:rFonts w:eastAsia="Yu Mincho"/>
          <w:i/>
          <w:lang w:eastAsia="en-GB"/>
        </w:rPr>
        <w:t>UL NG-U UP TNL Information</w:t>
      </w:r>
      <w:r w:rsidRPr="00F4469F">
        <w:rPr>
          <w:rFonts w:eastAsia="Yu Mincho"/>
          <w:lang w:eastAsia="en-GB"/>
        </w:rPr>
        <w:t xml:space="preserve"> IE(s) </w:t>
      </w:r>
      <w:r w:rsidRPr="00F4469F">
        <w:rPr>
          <w:rFonts w:eastAsia="Times New Roman"/>
          <w:lang w:eastAsia="ja-JP"/>
        </w:rPr>
        <w:t xml:space="preserve">as </w:t>
      </w:r>
      <w:r w:rsidRPr="00F4469F">
        <w:rPr>
          <w:rFonts w:eastAsia="Times New Roman"/>
          <w:lang w:eastAsia="en-GB"/>
        </w:rPr>
        <w:t xml:space="preserve">the uplink </w:t>
      </w:r>
      <w:r w:rsidRPr="00F4469F">
        <w:rPr>
          <w:rFonts w:eastAsia="Times New Roman"/>
          <w:lang w:eastAsia="ja-JP"/>
        </w:rPr>
        <w:t>termination point(s) of the user plane data for this PDU session split in different tunnel.</w:t>
      </w:r>
    </w:p>
    <w:p w14:paraId="77E8BF7A" w14:textId="77777777" w:rsidR="00F4469F" w:rsidRPr="00F4469F" w:rsidRDefault="00F4469F" w:rsidP="00F4469F">
      <w:pPr>
        <w:rPr>
          <w:rFonts w:eastAsia="Malgun Gothic"/>
          <w:lang w:eastAsia="ko-KR"/>
        </w:rPr>
      </w:pPr>
      <w:r w:rsidRPr="00F4469F">
        <w:rPr>
          <w:rFonts w:eastAsia="Malgun Gothic" w:hint="eastAsia"/>
          <w:lang w:eastAsia="ko-KR"/>
        </w:rPr>
        <w:t xml:space="preserve">If the </w:t>
      </w:r>
      <w:r w:rsidRPr="00F4469F">
        <w:rPr>
          <w:rFonts w:eastAsia="Malgun Gothic"/>
          <w:i/>
          <w:lang w:eastAsia="ko-KR"/>
        </w:rPr>
        <w:t>Core Network</w:t>
      </w:r>
      <w:r w:rsidRPr="00F4469F">
        <w:rPr>
          <w:rFonts w:eastAsia="Malgun Gothic" w:hint="eastAsia"/>
          <w:i/>
          <w:lang w:eastAsia="ko-KR"/>
        </w:rPr>
        <w:t xml:space="preserve"> </w:t>
      </w:r>
      <w:r w:rsidRPr="00F4469F">
        <w:rPr>
          <w:rFonts w:eastAsia="Malgun Gothic"/>
          <w:i/>
          <w:lang w:eastAsia="ko-KR"/>
        </w:rPr>
        <w:t xml:space="preserve">Assistance </w:t>
      </w:r>
      <w:r w:rsidRPr="00F4469F">
        <w:rPr>
          <w:rFonts w:eastAsia="Malgun Gothic" w:hint="eastAsia"/>
          <w:i/>
          <w:lang w:eastAsia="ko-KR"/>
        </w:rPr>
        <w:t>Information</w:t>
      </w:r>
      <w:r w:rsidRPr="00F4469F">
        <w:rPr>
          <w:rFonts w:eastAsia="Malgun Gothic"/>
          <w:i/>
          <w:lang w:eastAsia="ko-KR"/>
        </w:rPr>
        <w:t xml:space="preserve"> for RRC INACTIVE</w:t>
      </w:r>
      <w:r w:rsidRPr="00F4469F">
        <w:rPr>
          <w:rFonts w:eastAsia="Malgun Gothic" w:hint="eastAsia"/>
          <w:lang w:eastAsia="ko-KR"/>
        </w:rPr>
        <w:t xml:space="preserve"> IE is included in the </w:t>
      </w:r>
      <w:r w:rsidRPr="00F4469F">
        <w:rPr>
          <w:rFonts w:eastAsia="Malgun Gothic"/>
          <w:lang w:eastAsia="ko-KR"/>
        </w:rPr>
        <w:t xml:space="preserve">PATH SWITCH REQUEST ACKNOWLEDGE message, the NG-RAN node shall, if supported, store this information in the UE context and use it for e.g. </w:t>
      </w:r>
      <w:r w:rsidRPr="00F4469F">
        <w:rPr>
          <w:rFonts w:eastAsia="SimSun" w:hint="eastAsia"/>
          <w:lang w:eastAsia="zh-CN"/>
        </w:rPr>
        <w:t>the RRC</w:t>
      </w:r>
      <w:r w:rsidRPr="00F4469F">
        <w:rPr>
          <w:rFonts w:eastAsia="SimSun"/>
          <w:lang w:eastAsia="zh-CN"/>
        </w:rPr>
        <w:t>_</w:t>
      </w:r>
      <w:r w:rsidRPr="00F4469F">
        <w:rPr>
          <w:rFonts w:eastAsia="SimSun" w:hint="eastAsia"/>
          <w:lang w:eastAsia="zh-CN"/>
        </w:rPr>
        <w:t xml:space="preserve">INACTIVE state decision and </w:t>
      </w:r>
      <w:r w:rsidRPr="00F4469F">
        <w:rPr>
          <w:rFonts w:eastAsia="SimSun"/>
          <w:lang w:eastAsia="zh-CN"/>
        </w:rPr>
        <w:t xml:space="preserve">RNA </w:t>
      </w:r>
      <w:r w:rsidRPr="00F4469F">
        <w:rPr>
          <w:rFonts w:eastAsia="SimSun" w:hint="eastAsia"/>
          <w:lang w:eastAsia="zh-CN"/>
        </w:rPr>
        <w:t>configuration for the UE and</w:t>
      </w:r>
      <w:r w:rsidRPr="00F4469F">
        <w:rPr>
          <w:rFonts w:eastAsia="Malgun Gothic"/>
          <w:lang w:eastAsia="ko-KR"/>
        </w:rPr>
        <w:t xml:space="preserve"> RAN paging if any for a UE in RRC_INACTIVE state, </w:t>
      </w:r>
      <w:r w:rsidRPr="00F4469F">
        <w:rPr>
          <w:rFonts w:eastAsia="SimSun" w:hint="eastAsia"/>
          <w:lang w:eastAsia="zh-CN"/>
        </w:rPr>
        <w:t>as specified in TS 38.300</w:t>
      </w:r>
      <w:r w:rsidRPr="00F4469F">
        <w:rPr>
          <w:rFonts w:eastAsia="SimSun"/>
          <w:lang w:eastAsia="zh-CN"/>
        </w:rPr>
        <w:t xml:space="preserve"> </w:t>
      </w:r>
      <w:r w:rsidRPr="00F4469F">
        <w:rPr>
          <w:rFonts w:eastAsia="SimSun" w:hint="eastAsia"/>
          <w:lang w:eastAsia="zh-CN"/>
        </w:rPr>
        <w:t>[8]</w:t>
      </w:r>
      <w:r w:rsidRPr="00F4469F">
        <w:rPr>
          <w:rFonts w:eastAsia="Malgun Gothic"/>
          <w:lang w:eastAsia="ko-KR"/>
        </w:rPr>
        <w:t>.</w:t>
      </w:r>
    </w:p>
    <w:p w14:paraId="3706A468" w14:textId="77777777" w:rsidR="00F4469F" w:rsidRPr="00F4469F" w:rsidRDefault="00F4469F" w:rsidP="00F4469F">
      <w:pPr>
        <w:rPr>
          <w:rFonts w:eastAsia="Malgun Gothic"/>
          <w:lang w:eastAsia="ko-KR"/>
        </w:rPr>
      </w:pPr>
      <w:r w:rsidRPr="00F4469F">
        <w:rPr>
          <w:rFonts w:eastAsia="Times New Roman"/>
          <w:lang w:eastAsia="en-GB"/>
        </w:rPr>
        <w:t xml:space="preserve">If the </w:t>
      </w:r>
      <w:r w:rsidRPr="00F4469F">
        <w:rPr>
          <w:rFonts w:eastAsia="Batang"/>
          <w:i/>
          <w:iCs/>
          <w:lang w:eastAsia="en-GB"/>
        </w:rPr>
        <w:t>CN Assisted RAN Parameters Tuning</w:t>
      </w:r>
      <w:r w:rsidRPr="00F4469F">
        <w:rPr>
          <w:rFonts w:eastAsia="Batang"/>
          <w:lang w:eastAsia="en-GB"/>
        </w:rPr>
        <w:t xml:space="preserve"> IE is included in the PATH SWITCH REQUEST ACKNOWLEDGE</w:t>
      </w:r>
      <w:r w:rsidRPr="00F4469F">
        <w:rPr>
          <w:rFonts w:eastAsia="Times New Roman"/>
          <w:lang w:eastAsia="en-GB"/>
        </w:rPr>
        <w:t xml:space="preserve"> message, the NG-RAN node may use it as described in TS 23.501 [9].</w:t>
      </w:r>
    </w:p>
    <w:p w14:paraId="14DDF1A4" w14:textId="77777777" w:rsidR="00F4469F" w:rsidRPr="00F4469F" w:rsidRDefault="00F4469F" w:rsidP="00F4469F">
      <w:pPr>
        <w:rPr>
          <w:rFonts w:eastAsia="SimSun"/>
          <w:lang w:eastAsia="zh-CN"/>
        </w:rPr>
      </w:pPr>
      <w:r w:rsidRPr="00F4469F">
        <w:rPr>
          <w:rFonts w:eastAsia="Malgun Gothic" w:hint="eastAsia"/>
          <w:lang w:eastAsia="ko-KR"/>
        </w:rPr>
        <w:t xml:space="preserve">If the </w:t>
      </w:r>
      <w:r w:rsidRPr="00F4469F">
        <w:rPr>
          <w:rFonts w:eastAsia="SimSun" w:hint="eastAsia"/>
          <w:i/>
          <w:lang w:eastAsia="zh-CN"/>
        </w:rPr>
        <w:t>RRC Inactive Transition Report Request</w:t>
      </w:r>
      <w:r w:rsidRPr="00F4469F">
        <w:rPr>
          <w:rFonts w:eastAsia="SimSun"/>
          <w:i/>
          <w:lang w:eastAsia="zh-CN"/>
        </w:rPr>
        <w:t xml:space="preserve"> </w:t>
      </w:r>
      <w:r w:rsidRPr="00F4469F">
        <w:rPr>
          <w:rFonts w:eastAsia="Malgun Gothic"/>
          <w:lang w:eastAsia="ko-KR"/>
        </w:rPr>
        <w:t>IE</w:t>
      </w:r>
      <w:r w:rsidRPr="00F4469F">
        <w:rPr>
          <w:rFonts w:eastAsia="Malgun Gothic" w:hint="eastAsia"/>
          <w:lang w:eastAsia="ko-KR"/>
        </w:rPr>
        <w:t xml:space="preserve"> is included in the </w:t>
      </w:r>
      <w:r w:rsidRPr="00F4469F">
        <w:rPr>
          <w:rFonts w:eastAsia="Malgun Gothic"/>
          <w:lang w:eastAsia="ko-KR"/>
        </w:rPr>
        <w:t xml:space="preserve">PATH SWITCH REQUEST ACKNOWLEDGE message, the </w:t>
      </w:r>
      <w:r w:rsidRPr="00F4469F">
        <w:rPr>
          <w:rFonts w:eastAsia="SimSun" w:hint="eastAsia"/>
          <w:lang w:eastAsia="zh-CN"/>
        </w:rPr>
        <w:t>NG-RAN node</w:t>
      </w:r>
      <w:r w:rsidRPr="00F4469F">
        <w:rPr>
          <w:rFonts w:eastAsia="Malgun Gothic"/>
          <w:lang w:eastAsia="ko-KR"/>
        </w:rPr>
        <w:t xml:space="preserve"> shall, if supported, store this information in the UE context.</w:t>
      </w:r>
    </w:p>
    <w:p w14:paraId="218BDB79" w14:textId="77777777" w:rsidR="00F4469F" w:rsidRPr="00F4469F" w:rsidRDefault="00F4469F" w:rsidP="00F4469F">
      <w:pPr>
        <w:rPr>
          <w:rFonts w:eastAsia="Malgun Gothic"/>
          <w:lang w:eastAsia="ko-KR"/>
        </w:rPr>
      </w:pPr>
      <w:r w:rsidRPr="00F4469F">
        <w:rPr>
          <w:rFonts w:eastAsia="Malgun Gothic" w:hint="eastAsia"/>
          <w:lang w:eastAsia="ko-KR"/>
        </w:rPr>
        <w:t xml:space="preserve">If the </w:t>
      </w:r>
      <w:r w:rsidRPr="00F4469F">
        <w:rPr>
          <w:rFonts w:eastAsia="Malgun Gothic"/>
          <w:i/>
          <w:lang w:eastAsia="ko-KR"/>
        </w:rPr>
        <w:t>New Security Context Indicator</w:t>
      </w:r>
      <w:r w:rsidRPr="00F4469F">
        <w:rPr>
          <w:rFonts w:eastAsia="Malgun Gothic" w:hint="eastAsia"/>
          <w:i/>
          <w:lang w:eastAsia="ko-KR"/>
        </w:rPr>
        <w:t xml:space="preserve"> </w:t>
      </w:r>
      <w:r w:rsidRPr="00F4469F">
        <w:rPr>
          <w:rFonts w:eastAsia="Malgun Gothic" w:hint="eastAsia"/>
          <w:lang w:eastAsia="ko-KR"/>
        </w:rPr>
        <w:t xml:space="preserve">IE is included in the </w:t>
      </w:r>
      <w:r w:rsidRPr="00F4469F">
        <w:rPr>
          <w:rFonts w:eastAsia="Malgun Gothic"/>
          <w:lang w:eastAsia="ko-KR"/>
        </w:rPr>
        <w:t xml:space="preserve">PATH SWITCH REQUEST ACKNOWLEDGE message, the NG-RAN node shall use the information </w:t>
      </w:r>
      <w:r w:rsidRPr="00F4469F">
        <w:rPr>
          <w:rFonts w:eastAsia="SimSun" w:hint="eastAsia"/>
          <w:lang w:eastAsia="zh-CN"/>
        </w:rPr>
        <w:t xml:space="preserve">as specified in TS </w:t>
      </w:r>
      <w:r w:rsidRPr="00F4469F">
        <w:rPr>
          <w:rFonts w:eastAsia="SimSun"/>
          <w:lang w:eastAsia="zh-CN"/>
        </w:rPr>
        <w:t xml:space="preserve">33.501 </w:t>
      </w:r>
      <w:r w:rsidRPr="00F4469F">
        <w:rPr>
          <w:rFonts w:eastAsia="SimSun" w:hint="eastAsia"/>
          <w:lang w:eastAsia="zh-CN"/>
        </w:rPr>
        <w:t>[</w:t>
      </w:r>
      <w:r w:rsidRPr="00F4469F">
        <w:rPr>
          <w:rFonts w:eastAsia="SimSun"/>
          <w:lang w:eastAsia="zh-CN"/>
        </w:rPr>
        <w:t>13</w:t>
      </w:r>
      <w:r w:rsidRPr="00F4469F">
        <w:rPr>
          <w:rFonts w:eastAsia="SimSun" w:hint="eastAsia"/>
          <w:lang w:eastAsia="zh-CN"/>
        </w:rPr>
        <w:t>]</w:t>
      </w:r>
      <w:r w:rsidRPr="00F4469F">
        <w:rPr>
          <w:rFonts w:eastAsia="Malgun Gothic"/>
          <w:lang w:eastAsia="ko-KR"/>
        </w:rPr>
        <w:t>.</w:t>
      </w:r>
    </w:p>
    <w:p w14:paraId="0D6F81F5" w14:textId="77777777" w:rsidR="00F4469F" w:rsidRPr="00F4469F" w:rsidRDefault="00F4469F" w:rsidP="00F4469F">
      <w:pPr>
        <w:rPr>
          <w:rFonts w:eastAsia="Times New Roman"/>
          <w:lang w:eastAsia="en-GB"/>
        </w:rPr>
      </w:pPr>
      <w:r w:rsidRPr="00F4469F">
        <w:rPr>
          <w:rFonts w:eastAsia="Times New Roman"/>
          <w:lang w:eastAsia="en-GB"/>
        </w:rPr>
        <w:t xml:space="preserve">Upon reception of the PATH SWITCH REQUEST ACKNOWLEDGE message the NG-RAN node shall store the received </w:t>
      </w:r>
      <w:r w:rsidRPr="00F4469F">
        <w:rPr>
          <w:rFonts w:eastAsia="Times New Roman"/>
          <w:i/>
          <w:iCs/>
          <w:lang w:eastAsia="en-GB"/>
        </w:rPr>
        <w:t>Security Context</w:t>
      </w:r>
      <w:r w:rsidRPr="00F4469F">
        <w:rPr>
          <w:rFonts w:eastAsia="Times New Roman"/>
          <w:lang w:eastAsia="en-GB"/>
        </w:rPr>
        <w:t xml:space="preserve"> IE in the UE context and the NG-RAN node shall use it as specified in TS 33.501 [13].</w:t>
      </w:r>
    </w:p>
    <w:p w14:paraId="09D9550C" w14:textId="77777777" w:rsidR="00F4469F" w:rsidRPr="00F4469F" w:rsidRDefault="00F4469F" w:rsidP="00F4469F">
      <w:pPr>
        <w:rPr>
          <w:rFonts w:eastAsia="Times New Roman"/>
          <w:lang w:eastAsia="en-GB"/>
        </w:rPr>
      </w:pPr>
      <w:r w:rsidRPr="00F4469F">
        <w:rPr>
          <w:rFonts w:eastAsia="Times New Roman"/>
          <w:lang w:eastAsia="en-GB"/>
        </w:rPr>
        <w:t xml:space="preserve">If the </w:t>
      </w:r>
      <w:r w:rsidRPr="00F4469F">
        <w:rPr>
          <w:rFonts w:eastAsia="Times New Roman"/>
          <w:i/>
          <w:lang w:eastAsia="en-GB"/>
        </w:rPr>
        <w:t xml:space="preserve">UE Security Capabilities </w:t>
      </w:r>
      <w:r w:rsidRPr="00F4469F">
        <w:rPr>
          <w:rFonts w:eastAsia="Times New Roman"/>
          <w:lang w:eastAsia="en-GB"/>
        </w:rPr>
        <w:t>IE is included in the PATH SWITCH REQUEST ACKNOWLEDGE message, the NG-RAN node shall handle it accordingly (TS 33.501 [13]).</w:t>
      </w:r>
    </w:p>
    <w:p w14:paraId="71A053F2" w14:textId="77777777" w:rsidR="00F4469F" w:rsidRPr="00F4469F" w:rsidRDefault="00F4469F" w:rsidP="00F4469F">
      <w:pPr>
        <w:rPr>
          <w:rFonts w:eastAsia="Times New Roman"/>
          <w:lang w:eastAsia="en-GB"/>
        </w:rPr>
      </w:pPr>
      <w:r w:rsidRPr="00F4469F">
        <w:rPr>
          <w:rFonts w:eastAsia="Malgun Gothic"/>
          <w:lang w:eastAsia="en-GB"/>
        </w:rPr>
        <w:lastRenderedPageBreak/>
        <w:t xml:space="preserve">If the </w:t>
      </w:r>
      <w:r w:rsidRPr="00F4469F">
        <w:rPr>
          <w:rFonts w:eastAsia="Malgun Gothic"/>
          <w:i/>
          <w:lang w:eastAsia="en-GB"/>
        </w:rPr>
        <w:t xml:space="preserve">Redirection for Voice EPS Fallback </w:t>
      </w:r>
      <w:r w:rsidRPr="00F4469F">
        <w:rPr>
          <w:rFonts w:eastAsia="Malgun Gothic"/>
          <w:lang w:eastAsia="en-GB"/>
        </w:rPr>
        <w:t xml:space="preserve">IE is included in the </w:t>
      </w:r>
      <w:r w:rsidRPr="00F4469F">
        <w:rPr>
          <w:rFonts w:eastAsia="Times New Roman"/>
          <w:lang w:eastAsia="en-GB"/>
        </w:rPr>
        <w:t>PATH SWITCH REQUEST ACKNOWLEDGE</w:t>
      </w:r>
      <w:r w:rsidRPr="00F4469F">
        <w:rPr>
          <w:rFonts w:eastAsia="Malgun Gothic"/>
          <w:lang w:eastAsia="en-GB"/>
        </w:rPr>
        <w:t xml:space="preserve"> message, the NG-RAN node shall, if supported, store it and use it in a subsequent decision of EPS fallback for voice as specified in TS 23.502 [10].</w:t>
      </w:r>
    </w:p>
    <w:p w14:paraId="2EC159A9" w14:textId="77777777" w:rsidR="00F4469F" w:rsidRPr="00F4469F" w:rsidRDefault="00F4469F" w:rsidP="00F4469F">
      <w:pPr>
        <w:rPr>
          <w:rFonts w:eastAsia="Times New Roman"/>
          <w:lang w:eastAsia="en-GB"/>
        </w:rPr>
      </w:pPr>
      <w:r w:rsidRPr="00F4469F">
        <w:rPr>
          <w:rFonts w:eastAsia="SimSun" w:hint="eastAsia"/>
          <w:lang w:eastAsia="zh-CN"/>
        </w:rPr>
        <w:t>If</w:t>
      </w:r>
      <w:r w:rsidRPr="00F4469F">
        <w:rPr>
          <w:rFonts w:eastAsia="SimSun"/>
          <w:lang w:eastAsia="zh-CN"/>
        </w:rPr>
        <w:t xml:space="preserve"> the</w:t>
      </w:r>
      <w:r w:rsidRPr="00F4469F">
        <w:rPr>
          <w:rFonts w:eastAsia="Times New Roman"/>
          <w:i/>
          <w:szCs w:val="18"/>
          <w:lang w:eastAsia="en-GB"/>
        </w:rPr>
        <w:t xml:space="preserve"> PDU Session Resource </w:t>
      </w:r>
      <w:r w:rsidRPr="00F4469F">
        <w:rPr>
          <w:rFonts w:eastAsia="MS Mincho"/>
          <w:i/>
          <w:szCs w:val="18"/>
          <w:lang w:eastAsia="en-GB"/>
        </w:rPr>
        <w:t>Released List</w:t>
      </w:r>
      <w:r w:rsidRPr="00F4469F">
        <w:rPr>
          <w:rFonts w:eastAsia="SimSun" w:hint="eastAsia"/>
          <w:lang w:eastAsia="zh-CN"/>
        </w:rPr>
        <w:t xml:space="preserve"> IE is</w:t>
      </w:r>
      <w:r w:rsidRPr="00F4469F">
        <w:rPr>
          <w:rFonts w:eastAsia="Times New Roman"/>
          <w:lang w:eastAsia="en-GB"/>
        </w:rPr>
        <w:t xml:space="preserve"> included in the PATH SWITCH REQUEST ACKNOWLEDGE message</w:t>
      </w:r>
      <w:r w:rsidRPr="00F4469F">
        <w:rPr>
          <w:rFonts w:eastAsia="SimSun" w:hint="eastAsia"/>
          <w:lang w:eastAsia="zh-CN"/>
        </w:rPr>
        <w:t xml:space="preserve">, the </w:t>
      </w:r>
      <w:r w:rsidRPr="00F4469F">
        <w:rPr>
          <w:rFonts w:eastAsia="Times New Roman"/>
          <w:lang w:eastAsia="en-GB"/>
        </w:rPr>
        <w:t xml:space="preserve">NG-RAN node </w:t>
      </w:r>
      <w:r w:rsidRPr="00F4469F">
        <w:rPr>
          <w:rFonts w:eastAsia="Times New Roman"/>
          <w:lang w:eastAsia="zh-CN"/>
        </w:rPr>
        <w:t xml:space="preserve">shall </w:t>
      </w:r>
      <w:r w:rsidRPr="00F4469F">
        <w:rPr>
          <w:rFonts w:eastAsia="Times New Roman"/>
          <w:lang w:eastAsia="en-GB"/>
        </w:rPr>
        <w:t xml:space="preserve">release the corresponding QoS flows </w:t>
      </w:r>
      <w:r w:rsidRPr="00F4469F">
        <w:rPr>
          <w:rFonts w:eastAsia="Times New Roman"/>
          <w:lang w:eastAsia="zh-CN"/>
        </w:rPr>
        <w:t xml:space="preserve">and </w:t>
      </w:r>
      <w:r w:rsidRPr="00F4469F">
        <w:rPr>
          <w:rFonts w:eastAsia="Times New Roman"/>
          <w:lang w:eastAsia="en-GB"/>
        </w:rPr>
        <w:t>regard the</w:t>
      </w:r>
      <w:r w:rsidRPr="00F4469F">
        <w:rPr>
          <w:rFonts w:eastAsia="SimSun" w:hint="eastAsia"/>
          <w:lang w:eastAsia="zh-CN"/>
        </w:rPr>
        <w:t xml:space="preserve"> PDU session(</w:t>
      </w:r>
      <w:r w:rsidRPr="00F4469F">
        <w:rPr>
          <w:rFonts w:eastAsia="Times New Roman"/>
          <w:lang w:eastAsia="en-GB"/>
        </w:rPr>
        <w:t>s</w:t>
      </w:r>
      <w:r w:rsidRPr="00F4469F">
        <w:rPr>
          <w:rFonts w:eastAsia="SimSun" w:hint="eastAsia"/>
          <w:lang w:eastAsia="zh-CN"/>
        </w:rPr>
        <w:t>)</w:t>
      </w:r>
      <w:r w:rsidRPr="00F4469F">
        <w:rPr>
          <w:rFonts w:eastAsia="Times New Roman"/>
          <w:lang w:eastAsia="en-GB"/>
        </w:rPr>
        <w:t xml:space="preserve"> indicated in the </w:t>
      </w:r>
      <w:r w:rsidRPr="00F4469F">
        <w:rPr>
          <w:rFonts w:eastAsia="Times New Roman"/>
          <w:i/>
          <w:szCs w:val="18"/>
          <w:lang w:eastAsia="en-GB"/>
        </w:rPr>
        <w:t xml:space="preserve">PDU Session Resource </w:t>
      </w:r>
      <w:r w:rsidRPr="00F4469F">
        <w:rPr>
          <w:rFonts w:eastAsia="MS Mincho"/>
          <w:i/>
          <w:szCs w:val="18"/>
          <w:lang w:eastAsia="en-GB"/>
        </w:rPr>
        <w:t>Released List</w:t>
      </w:r>
      <w:r w:rsidRPr="00F4469F">
        <w:rPr>
          <w:rFonts w:eastAsia="Times New Roman"/>
          <w:i/>
          <w:iCs/>
          <w:lang w:eastAsia="en-GB"/>
        </w:rPr>
        <w:t xml:space="preserve"> </w:t>
      </w:r>
      <w:r w:rsidRPr="00F4469F">
        <w:rPr>
          <w:rFonts w:eastAsia="Times New Roman"/>
          <w:lang w:eastAsia="en-GB"/>
        </w:rPr>
        <w:t>IE as being released. The appropriate cause value for each PDU session released is included in the</w:t>
      </w:r>
      <w:r w:rsidRPr="00F4469F">
        <w:rPr>
          <w:rFonts w:eastAsia="Times New Roman" w:cs="Arial"/>
          <w:i/>
          <w:lang w:eastAsia="ja-JP"/>
        </w:rPr>
        <w:t xml:space="preserve"> Path Switch Request Unsuccessful Transfer</w:t>
      </w:r>
      <w:r w:rsidRPr="00F4469F">
        <w:rPr>
          <w:rFonts w:eastAsia="Times New Roman" w:cs="Arial"/>
          <w:lang w:eastAsia="ja-JP"/>
        </w:rPr>
        <w:t xml:space="preserve"> IE</w:t>
      </w:r>
      <w:r w:rsidRPr="00F4469F">
        <w:rPr>
          <w:rFonts w:eastAsia="Times New Roman"/>
          <w:lang w:eastAsia="en-GB"/>
        </w:rPr>
        <w:t xml:space="preserve"> contained in the PATH SWITCH REQUEST ACKNOWLEDGE message.</w:t>
      </w:r>
    </w:p>
    <w:p w14:paraId="4A996DDA" w14:textId="77777777" w:rsidR="00F4469F" w:rsidRPr="00F4469F" w:rsidRDefault="00F4469F" w:rsidP="00F4469F">
      <w:pPr>
        <w:rPr>
          <w:rFonts w:eastAsia="Times New Roman"/>
          <w:lang w:eastAsia="en-GB"/>
        </w:rPr>
      </w:pPr>
      <w:r w:rsidRPr="00F4469F">
        <w:rPr>
          <w:rFonts w:eastAsia="SimSun"/>
          <w:lang w:eastAsia="zh-CN"/>
        </w:rPr>
        <w:t xml:space="preserve">If the </w:t>
      </w:r>
      <w:r w:rsidRPr="00F4469F">
        <w:rPr>
          <w:rFonts w:eastAsia="SimSun"/>
          <w:i/>
          <w:lang w:eastAsia="zh-CN"/>
        </w:rPr>
        <w:t>SRVCC Operation Possible</w:t>
      </w:r>
      <w:r w:rsidRPr="00F4469F">
        <w:rPr>
          <w:rFonts w:eastAsia="SimSun"/>
          <w:lang w:eastAsia="zh-CN"/>
        </w:rPr>
        <w:t xml:space="preserve"> IE is included in the </w:t>
      </w:r>
      <w:r w:rsidRPr="00F4469F">
        <w:rPr>
          <w:rFonts w:eastAsia="Times New Roman"/>
          <w:lang w:eastAsia="en-GB"/>
        </w:rPr>
        <w:t xml:space="preserve">PATH SWITCH REQUEST ACKNOWLEDGE </w:t>
      </w:r>
      <w:r w:rsidRPr="00F4469F">
        <w:rPr>
          <w:rFonts w:eastAsia="SimSun"/>
          <w:lang w:eastAsia="zh-CN"/>
        </w:rPr>
        <w:t xml:space="preserve">message, the NG-RAN node shall, if supported, store the content of the received </w:t>
      </w:r>
      <w:r w:rsidRPr="00F4469F">
        <w:rPr>
          <w:rFonts w:eastAsia="SimSun"/>
          <w:i/>
          <w:lang w:eastAsia="zh-CN"/>
        </w:rPr>
        <w:t>SRVCC Operation Possible</w:t>
      </w:r>
      <w:r w:rsidRPr="00F4469F">
        <w:rPr>
          <w:rFonts w:eastAsia="SimSun"/>
          <w:lang w:eastAsia="zh-CN"/>
        </w:rPr>
        <w:t xml:space="preserve"> IE in the UE context and use it as defined in TS 23.216 [31].</w:t>
      </w:r>
    </w:p>
    <w:p w14:paraId="7B182CA4" w14:textId="77777777" w:rsidR="00F4469F" w:rsidRPr="00F4469F" w:rsidRDefault="00F4469F" w:rsidP="00F4469F">
      <w:pPr>
        <w:rPr>
          <w:rFonts w:eastAsia="Times New Roman"/>
          <w:lang w:eastAsia="en-GB"/>
        </w:rPr>
      </w:pPr>
      <w:r w:rsidRPr="00F4469F">
        <w:rPr>
          <w:rFonts w:eastAsia="Times New Roman"/>
          <w:lang w:eastAsia="en-GB"/>
        </w:rPr>
        <w:t xml:space="preserve">If the </w:t>
      </w:r>
      <w:r w:rsidRPr="00F4469F">
        <w:rPr>
          <w:rFonts w:eastAsia="Batang"/>
          <w:i/>
          <w:lang w:eastAsia="ja-JP"/>
        </w:rPr>
        <w:t>Enhanced Coverage Restriction</w:t>
      </w:r>
      <w:r w:rsidRPr="00F4469F">
        <w:rPr>
          <w:rFonts w:eastAsia="Batang"/>
          <w:lang w:eastAsia="ja-JP"/>
        </w:rPr>
        <w:t xml:space="preserve"> IE</w:t>
      </w:r>
      <w:r w:rsidRPr="00F4469F">
        <w:rPr>
          <w:rFonts w:eastAsia="Times New Roman"/>
          <w:lang w:eastAsia="en-GB"/>
        </w:rPr>
        <w:t xml:space="preserve"> is included in the </w:t>
      </w:r>
      <w:r w:rsidRPr="00F4469F">
        <w:rPr>
          <w:rFonts w:eastAsia="Times New Roman"/>
          <w:lang w:eastAsia="zh-CN"/>
        </w:rPr>
        <w:t xml:space="preserve">PATH SWITCH REQUEST ACKNOWLEDGE </w:t>
      </w:r>
      <w:r w:rsidRPr="00F4469F">
        <w:rPr>
          <w:rFonts w:eastAsia="Times New Roman"/>
          <w:lang w:eastAsia="en-GB"/>
        </w:rPr>
        <w:t>message, the NG-RAN node shall, if supported, store this information in the UE context and use it as defined in TS</w:t>
      </w:r>
      <w:r w:rsidRPr="00F4469F">
        <w:rPr>
          <w:rFonts w:eastAsia="Times New Roman"/>
          <w:lang w:val="en-US" w:eastAsia="en-GB"/>
        </w:rPr>
        <w:t xml:space="preserve"> 23.501 [9]</w:t>
      </w:r>
      <w:r w:rsidRPr="00F4469F">
        <w:rPr>
          <w:rFonts w:eastAsia="Times New Roman"/>
          <w:lang w:eastAsia="en-GB"/>
        </w:rPr>
        <w:t>.</w:t>
      </w:r>
    </w:p>
    <w:p w14:paraId="697597B8" w14:textId="112E5CB7" w:rsidR="00F4469F" w:rsidRPr="00F4469F" w:rsidRDefault="00F4469F" w:rsidP="00F4469F">
      <w:pPr>
        <w:overflowPunct/>
        <w:autoSpaceDE/>
        <w:autoSpaceDN/>
        <w:adjustRightInd/>
        <w:textAlignment w:val="auto"/>
        <w:rPr>
          <w:rFonts w:eastAsia="Times New Roman"/>
          <w:lang w:eastAsia="en-GB"/>
        </w:rPr>
      </w:pPr>
      <w:r w:rsidRPr="00F4469F">
        <w:rPr>
          <w:rFonts w:eastAsia="Times New Roman"/>
          <w:lang w:eastAsia="en-GB"/>
        </w:rPr>
        <w:t xml:space="preserve">If the </w:t>
      </w:r>
      <w:r w:rsidRPr="00F4469F">
        <w:rPr>
          <w:rFonts w:eastAsia="Batang"/>
          <w:i/>
          <w:iCs/>
          <w:lang w:eastAsia="en-GB"/>
        </w:rPr>
        <w:t>Extended Connected Time</w:t>
      </w:r>
      <w:r w:rsidRPr="00F4469F">
        <w:rPr>
          <w:rFonts w:eastAsia="Batang"/>
          <w:lang w:eastAsia="en-GB"/>
        </w:rPr>
        <w:t xml:space="preserve"> IE is included in the </w:t>
      </w:r>
      <w:r w:rsidRPr="00F4469F">
        <w:rPr>
          <w:rFonts w:eastAsia="Times New Roman"/>
          <w:lang w:eastAsia="en-GB"/>
        </w:rPr>
        <w:t xml:space="preserve">PATH SWITCH REQUEST ACKNOWLEDGE message, the NG-RAN node </w:t>
      </w:r>
      <w:del w:id="185" w:author="Ericsson" w:date="2020-10-20T10:41:00Z">
        <w:r w:rsidRPr="00F4469F" w:rsidDel="0014669D">
          <w:rPr>
            <w:rFonts w:eastAsia="Times New Roman"/>
            <w:lang w:eastAsia="en-GB"/>
          </w:rPr>
          <w:delText>shall, if supported,</w:delText>
        </w:r>
      </w:del>
      <w:ins w:id="186" w:author="Ericsson" w:date="2020-10-20T10:41:00Z">
        <w:r w:rsidR="0014669D">
          <w:rPr>
            <w:rFonts w:eastAsia="Times New Roman"/>
            <w:lang w:eastAsia="en-GB"/>
          </w:rPr>
          <w:t>may</w:t>
        </w:r>
      </w:ins>
      <w:r w:rsidRPr="00F4469F">
        <w:rPr>
          <w:rFonts w:eastAsia="Times New Roman"/>
          <w:lang w:eastAsia="en-GB"/>
        </w:rPr>
        <w:t xml:space="preserve"> use it as described in TS 23.501 [9].</w:t>
      </w:r>
    </w:p>
    <w:p w14:paraId="7C0148CE" w14:textId="77777777" w:rsidR="00F4469F" w:rsidRPr="00C14383" w:rsidRDefault="00F4469F" w:rsidP="00F4469F">
      <w:pPr>
        <w:rPr>
          <w:b/>
          <w:highlight w:val="yellow"/>
        </w:rPr>
      </w:pPr>
      <w:r w:rsidRPr="00C14383">
        <w:rPr>
          <w:b/>
          <w:highlight w:val="yellow"/>
        </w:rPr>
        <w:t>NEXT CHANGE</w:t>
      </w:r>
    </w:p>
    <w:p w14:paraId="3C05F79D" w14:textId="77777777" w:rsidR="00F4469F" w:rsidRPr="00F4469F" w:rsidRDefault="00F4469F" w:rsidP="00F4469F">
      <w:pPr>
        <w:keepNext/>
        <w:keepLines/>
        <w:spacing w:before="120"/>
        <w:ind w:left="1134" w:hanging="1134"/>
        <w:outlineLvl w:val="2"/>
        <w:rPr>
          <w:rFonts w:ascii="Arial" w:eastAsia="Times New Roman" w:hAnsi="Arial"/>
          <w:sz w:val="28"/>
          <w:lang w:eastAsia="en-GB"/>
        </w:rPr>
      </w:pPr>
      <w:bookmarkStart w:id="187" w:name="_Toc20954918"/>
      <w:bookmarkStart w:id="188" w:name="_Toc29503355"/>
      <w:bookmarkStart w:id="189" w:name="_Toc29503939"/>
      <w:bookmarkStart w:id="190" w:name="_Toc29504523"/>
      <w:bookmarkStart w:id="191" w:name="_Toc36552969"/>
      <w:bookmarkStart w:id="192" w:name="_Toc36554696"/>
      <w:bookmarkStart w:id="193" w:name="_Toc45651986"/>
      <w:bookmarkStart w:id="194" w:name="_Toc45658418"/>
      <w:bookmarkStart w:id="195" w:name="_Toc45720238"/>
      <w:bookmarkStart w:id="196" w:name="_Toc45798118"/>
      <w:bookmarkStart w:id="197" w:name="_Toc45897507"/>
      <w:bookmarkStart w:id="198" w:name="_Toc51745711"/>
      <w:r w:rsidRPr="00F4469F">
        <w:rPr>
          <w:rFonts w:ascii="Arial" w:eastAsia="Times New Roman" w:hAnsi="Arial"/>
          <w:sz w:val="28"/>
          <w:lang w:eastAsia="en-GB"/>
        </w:rPr>
        <w:t>8.6.2</w:t>
      </w:r>
      <w:r w:rsidRPr="00F4469F">
        <w:rPr>
          <w:rFonts w:ascii="Arial" w:eastAsia="Times New Roman" w:hAnsi="Arial"/>
          <w:sz w:val="28"/>
          <w:lang w:eastAsia="en-GB"/>
        </w:rPr>
        <w:tab/>
        <w:t>Downlink NAS Transport</w:t>
      </w:r>
      <w:bookmarkEnd w:id="187"/>
      <w:bookmarkEnd w:id="188"/>
      <w:bookmarkEnd w:id="189"/>
      <w:bookmarkEnd w:id="190"/>
      <w:bookmarkEnd w:id="191"/>
      <w:bookmarkEnd w:id="192"/>
      <w:bookmarkEnd w:id="193"/>
      <w:bookmarkEnd w:id="194"/>
      <w:bookmarkEnd w:id="195"/>
      <w:bookmarkEnd w:id="196"/>
      <w:bookmarkEnd w:id="197"/>
      <w:bookmarkEnd w:id="198"/>
    </w:p>
    <w:p w14:paraId="4BF913A2" w14:textId="77777777" w:rsidR="00F4469F" w:rsidRPr="00F4469F" w:rsidRDefault="00F4469F" w:rsidP="00F4469F">
      <w:pPr>
        <w:keepNext/>
        <w:keepLines/>
        <w:spacing w:before="120"/>
        <w:ind w:left="1418" w:hanging="1418"/>
        <w:outlineLvl w:val="3"/>
        <w:rPr>
          <w:rFonts w:ascii="Arial" w:eastAsia="Times New Roman" w:hAnsi="Arial"/>
          <w:sz w:val="24"/>
          <w:lang w:eastAsia="en-GB"/>
        </w:rPr>
      </w:pPr>
      <w:bookmarkStart w:id="199" w:name="_Toc20954919"/>
      <w:bookmarkStart w:id="200" w:name="_Toc29503356"/>
      <w:bookmarkStart w:id="201" w:name="_Toc29503940"/>
      <w:bookmarkStart w:id="202" w:name="_Toc29504524"/>
      <w:bookmarkStart w:id="203" w:name="_Toc36552970"/>
      <w:bookmarkStart w:id="204" w:name="_Toc36554697"/>
      <w:bookmarkStart w:id="205" w:name="_Toc45651987"/>
      <w:bookmarkStart w:id="206" w:name="_Toc45658419"/>
      <w:bookmarkStart w:id="207" w:name="_Toc45720239"/>
      <w:bookmarkStart w:id="208" w:name="_Toc45798119"/>
      <w:bookmarkStart w:id="209" w:name="_Toc45897508"/>
      <w:bookmarkStart w:id="210" w:name="_Toc51745712"/>
      <w:r w:rsidRPr="00F4469F">
        <w:rPr>
          <w:rFonts w:ascii="Arial" w:eastAsia="Times New Roman" w:hAnsi="Arial"/>
          <w:sz w:val="24"/>
          <w:lang w:eastAsia="en-GB"/>
        </w:rPr>
        <w:t>8.6.2.1</w:t>
      </w:r>
      <w:r w:rsidRPr="00F4469F">
        <w:rPr>
          <w:rFonts w:ascii="Arial" w:eastAsia="Times New Roman" w:hAnsi="Arial"/>
          <w:sz w:val="24"/>
          <w:lang w:eastAsia="en-GB"/>
        </w:rPr>
        <w:tab/>
        <w:t>General</w:t>
      </w:r>
      <w:bookmarkEnd w:id="199"/>
      <w:bookmarkEnd w:id="200"/>
      <w:bookmarkEnd w:id="201"/>
      <w:bookmarkEnd w:id="202"/>
      <w:bookmarkEnd w:id="203"/>
      <w:bookmarkEnd w:id="204"/>
      <w:bookmarkEnd w:id="205"/>
      <w:bookmarkEnd w:id="206"/>
      <w:bookmarkEnd w:id="207"/>
      <w:bookmarkEnd w:id="208"/>
      <w:bookmarkEnd w:id="209"/>
      <w:bookmarkEnd w:id="210"/>
    </w:p>
    <w:p w14:paraId="2D730046" w14:textId="77777777" w:rsidR="00F4469F" w:rsidRPr="00F4469F" w:rsidRDefault="00F4469F" w:rsidP="00F4469F">
      <w:pPr>
        <w:rPr>
          <w:rFonts w:eastAsia="Times New Roman"/>
          <w:lang w:eastAsia="en-GB"/>
        </w:rPr>
      </w:pPr>
      <w:r w:rsidRPr="00F4469F">
        <w:rPr>
          <w:rFonts w:eastAsia="Times New Roman"/>
          <w:lang w:eastAsia="en-GB"/>
        </w:rPr>
        <w:t xml:space="preserve">The Downlink NAS Transport procedure is used when </w:t>
      </w:r>
      <w:r w:rsidRPr="00F4469F">
        <w:rPr>
          <w:rFonts w:eastAsia="SimSun"/>
          <w:lang w:eastAsia="zh-CN"/>
        </w:rPr>
        <w:t xml:space="preserve">the AMF only needs to send </w:t>
      </w:r>
      <w:r w:rsidRPr="00F4469F">
        <w:rPr>
          <w:rFonts w:eastAsia="Times New Roman"/>
          <w:lang w:eastAsia="en-GB"/>
        </w:rPr>
        <w:t xml:space="preserve">a </w:t>
      </w:r>
      <w:r w:rsidRPr="00F4469F">
        <w:rPr>
          <w:rFonts w:eastAsia="Batang"/>
          <w:lang w:eastAsia="en-GB"/>
        </w:rPr>
        <w:t>NAS</w:t>
      </w:r>
      <w:r w:rsidRPr="00F4469F">
        <w:rPr>
          <w:rFonts w:eastAsia="Times New Roman"/>
          <w:lang w:eastAsia="en-GB"/>
        </w:rPr>
        <w:t xml:space="preserve"> message </w:t>
      </w:r>
      <w:r w:rsidRPr="00F4469F">
        <w:rPr>
          <w:rFonts w:eastAsia="SimSun"/>
          <w:lang w:eastAsia="zh-CN"/>
        </w:rPr>
        <w:t>transparently via the NG-RAN node</w:t>
      </w:r>
      <w:r w:rsidRPr="00F4469F">
        <w:rPr>
          <w:rFonts w:eastAsia="Times New Roman"/>
          <w:lang w:eastAsia="en-GB"/>
        </w:rPr>
        <w:t xml:space="preserve"> to the UE, and a UE-associated logical NG-connection exists for the UE or the AMF has received the </w:t>
      </w:r>
      <w:r w:rsidRPr="00F4469F">
        <w:rPr>
          <w:rFonts w:eastAsia="Times New Roman"/>
          <w:i/>
          <w:lang w:eastAsia="zh-CN"/>
        </w:rPr>
        <w:t>RAN UE NGAP ID</w:t>
      </w:r>
      <w:r w:rsidRPr="00F4469F">
        <w:rPr>
          <w:rFonts w:eastAsia="Times New Roman"/>
          <w:lang w:eastAsia="en-GB"/>
        </w:rPr>
        <w:t xml:space="preserve"> IE in an INITIAL UE MESSAGE</w:t>
      </w:r>
      <w:r w:rsidRPr="00F4469F">
        <w:rPr>
          <w:rFonts w:eastAsia="MS Mincho"/>
          <w:lang w:eastAsia="en-GB"/>
        </w:rPr>
        <w:t xml:space="preserve"> message or if the NG-RAN node has already </w:t>
      </w:r>
      <w:r w:rsidRPr="00F4469F">
        <w:rPr>
          <w:rFonts w:eastAsia="Times New Roman"/>
          <w:lang w:eastAsia="en-GB"/>
        </w:rPr>
        <w:t>initiated a UE-associated logical NG-connection by sending an INITIAL UE MESSAGE</w:t>
      </w:r>
      <w:r w:rsidRPr="00F4469F">
        <w:rPr>
          <w:rFonts w:eastAsia="MS Mincho"/>
          <w:lang w:eastAsia="en-GB"/>
        </w:rPr>
        <w:t xml:space="preserve"> message via another NG interface instance.</w:t>
      </w:r>
    </w:p>
    <w:p w14:paraId="2FDE4FC7" w14:textId="77777777" w:rsidR="00F4469F" w:rsidRPr="00F4469F" w:rsidRDefault="00F4469F" w:rsidP="00F4469F">
      <w:pPr>
        <w:keepNext/>
        <w:keepLines/>
        <w:spacing w:before="120"/>
        <w:ind w:left="1418" w:hanging="1418"/>
        <w:outlineLvl w:val="3"/>
        <w:rPr>
          <w:rFonts w:ascii="Arial" w:eastAsia="Times New Roman" w:hAnsi="Arial"/>
          <w:sz w:val="24"/>
          <w:lang w:eastAsia="en-GB"/>
        </w:rPr>
      </w:pPr>
      <w:bookmarkStart w:id="211" w:name="_Toc20954920"/>
      <w:bookmarkStart w:id="212" w:name="_Toc29503357"/>
      <w:bookmarkStart w:id="213" w:name="_Toc29503941"/>
      <w:bookmarkStart w:id="214" w:name="_Toc29504525"/>
      <w:bookmarkStart w:id="215" w:name="_Toc36552971"/>
      <w:bookmarkStart w:id="216" w:name="_Toc36554698"/>
      <w:bookmarkStart w:id="217" w:name="_Toc45651988"/>
      <w:bookmarkStart w:id="218" w:name="_Toc45658420"/>
      <w:bookmarkStart w:id="219" w:name="_Toc45720240"/>
      <w:bookmarkStart w:id="220" w:name="_Toc45798120"/>
      <w:bookmarkStart w:id="221" w:name="_Toc45897509"/>
      <w:bookmarkStart w:id="222" w:name="_Toc51745713"/>
      <w:r w:rsidRPr="00F4469F">
        <w:rPr>
          <w:rFonts w:ascii="Arial" w:eastAsia="Times New Roman" w:hAnsi="Arial"/>
          <w:sz w:val="24"/>
          <w:lang w:eastAsia="en-GB"/>
        </w:rPr>
        <w:t>8.6.2.2</w:t>
      </w:r>
      <w:r w:rsidRPr="00F4469F">
        <w:rPr>
          <w:rFonts w:ascii="Arial" w:eastAsia="Times New Roman" w:hAnsi="Arial"/>
          <w:sz w:val="24"/>
          <w:lang w:eastAsia="en-GB"/>
        </w:rPr>
        <w:tab/>
        <w:t>Successful Operation</w:t>
      </w:r>
      <w:bookmarkEnd w:id="211"/>
      <w:bookmarkEnd w:id="212"/>
      <w:bookmarkEnd w:id="213"/>
      <w:bookmarkEnd w:id="214"/>
      <w:bookmarkEnd w:id="215"/>
      <w:bookmarkEnd w:id="216"/>
      <w:bookmarkEnd w:id="217"/>
      <w:bookmarkEnd w:id="218"/>
      <w:bookmarkEnd w:id="219"/>
      <w:bookmarkEnd w:id="220"/>
      <w:bookmarkEnd w:id="221"/>
      <w:bookmarkEnd w:id="222"/>
    </w:p>
    <w:p w14:paraId="7EA750AB" w14:textId="77777777" w:rsidR="00F4469F" w:rsidRPr="00F4469F" w:rsidRDefault="000040BE" w:rsidP="00F4469F">
      <w:pPr>
        <w:keepNext/>
        <w:keepLines/>
        <w:spacing w:before="60"/>
        <w:jc w:val="center"/>
        <w:rPr>
          <w:rFonts w:ascii="Arial" w:eastAsia="Times New Roman" w:hAnsi="Arial"/>
          <w:b/>
          <w:lang w:eastAsia="en-GB"/>
        </w:rPr>
      </w:pPr>
      <w:r>
        <w:rPr>
          <w:rFonts w:ascii="Arial" w:eastAsia="Times New Roman" w:hAnsi="Arial"/>
          <w:b/>
          <w:lang w:eastAsia="en-GB"/>
        </w:rPr>
        <w:pict w14:anchorId="56F97B8F">
          <v:shape id="_x0000_i1029" type="#_x0000_t75" style="width:344.5pt;height:121pt">
            <v:imagedata r:id="rId17" o:title=""/>
          </v:shape>
        </w:pict>
      </w:r>
    </w:p>
    <w:p w14:paraId="73CEA5FB" w14:textId="77777777" w:rsidR="00F4469F" w:rsidRPr="00F4469F" w:rsidRDefault="00F4469F" w:rsidP="00F4469F">
      <w:pPr>
        <w:keepLines/>
        <w:spacing w:after="240"/>
        <w:jc w:val="center"/>
        <w:rPr>
          <w:rFonts w:ascii="Arial" w:eastAsia="Times New Roman" w:hAnsi="Arial"/>
          <w:b/>
          <w:lang w:eastAsia="en-GB"/>
        </w:rPr>
      </w:pPr>
      <w:r w:rsidRPr="00F4469F">
        <w:rPr>
          <w:rFonts w:ascii="Arial" w:eastAsia="Times New Roman" w:hAnsi="Arial"/>
          <w:b/>
          <w:lang w:eastAsia="en-GB"/>
        </w:rPr>
        <w:t>Figure 8.6.2.2-1: Downlink NAS transport</w:t>
      </w:r>
    </w:p>
    <w:p w14:paraId="59C283BF" w14:textId="77777777" w:rsidR="00F4469F" w:rsidRPr="00F4469F" w:rsidRDefault="00F4469F" w:rsidP="00F4469F">
      <w:pPr>
        <w:rPr>
          <w:rFonts w:eastAsia="Times New Roman"/>
          <w:lang w:eastAsia="en-GB"/>
        </w:rPr>
      </w:pPr>
      <w:r w:rsidRPr="00F4469F">
        <w:rPr>
          <w:rFonts w:eastAsia="Times New Roman"/>
          <w:noProof/>
          <w:lang w:eastAsia="en-GB"/>
        </w:rPr>
        <w:t>The AMF</w:t>
      </w:r>
      <w:r w:rsidRPr="00F4469F">
        <w:rPr>
          <w:rFonts w:eastAsia="Times New Roman"/>
          <w:lang w:eastAsia="en-GB"/>
        </w:rPr>
        <w:t xml:space="preserve"> </w:t>
      </w:r>
      <w:r w:rsidRPr="00F4469F">
        <w:rPr>
          <w:rFonts w:eastAsia="Times New Roman"/>
          <w:noProof/>
          <w:lang w:eastAsia="en-GB"/>
        </w:rPr>
        <w:t xml:space="preserve">initiates the procedure by sending a DOWNLINK NAS TRANSPORT message to the </w:t>
      </w:r>
      <w:r w:rsidRPr="00F4469F">
        <w:rPr>
          <w:rFonts w:eastAsia="Times New Roman"/>
          <w:lang w:eastAsia="en-GB"/>
        </w:rPr>
        <w:t xml:space="preserve">NG-RAN node. If the UE-associated logical NG-connection is not established, the AMF shall allocate a unique </w:t>
      </w:r>
      <w:r w:rsidRPr="00F4469F">
        <w:rPr>
          <w:rFonts w:eastAsia="Batang"/>
          <w:bCs/>
          <w:lang w:eastAsia="en-GB"/>
        </w:rPr>
        <w:t>AMF</w:t>
      </w:r>
      <w:r w:rsidRPr="00F4469F">
        <w:rPr>
          <w:rFonts w:eastAsia="Times New Roman"/>
          <w:bCs/>
          <w:lang w:eastAsia="en-GB"/>
        </w:rPr>
        <w:t xml:space="preserve"> UE NGAP ID</w:t>
      </w:r>
      <w:r w:rsidRPr="00F4469F">
        <w:rPr>
          <w:rFonts w:eastAsia="Times New Roman"/>
          <w:lang w:eastAsia="en-GB"/>
        </w:rPr>
        <w:t xml:space="preserve"> to be used for the UE and include that in the DOWNLINK NAS TRANSPORT message; </w:t>
      </w:r>
      <w:r w:rsidRPr="00F4469F">
        <w:rPr>
          <w:rFonts w:eastAsia="Times New Roman"/>
          <w:iCs/>
          <w:lang w:eastAsia="en-GB"/>
        </w:rPr>
        <w:t xml:space="preserve">by receiving the </w:t>
      </w:r>
      <w:r w:rsidRPr="00F4469F">
        <w:rPr>
          <w:rFonts w:eastAsia="Batang"/>
          <w:bCs/>
          <w:i/>
          <w:lang w:eastAsia="en-GB"/>
        </w:rPr>
        <w:t>AMF</w:t>
      </w:r>
      <w:r w:rsidRPr="00F4469F">
        <w:rPr>
          <w:rFonts w:eastAsia="Times New Roman"/>
          <w:bCs/>
          <w:i/>
          <w:lang w:eastAsia="en-GB"/>
        </w:rPr>
        <w:t xml:space="preserve"> UE NGAP ID</w:t>
      </w:r>
      <w:r w:rsidRPr="00F4469F">
        <w:rPr>
          <w:rFonts w:eastAsia="Times New Roman"/>
          <w:lang w:eastAsia="en-GB"/>
        </w:rPr>
        <w:t xml:space="preserve"> IE in the DOWNLINK NAS TRANSPORT message, the NG-RAN node establishes the UE-associated logical NG-connection.</w:t>
      </w:r>
    </w:p>
    <w:p w14:paraId="16451014" w14:textId="77777777" w:rsidR="00F4469F" w:rsidRPr="00F4469F" w:rsidRDefault="00F4469F" w:rsidP="00F4469F">
      <w:pPr>
        <w:rPr>
          <w:rFonts w:eastAsia="SimSun"/>
          <w:lang w:eastAsia="zh-CN"/>
        </w:rPr>
      </w:pPr>
      <w:r w:rsidRPr="00F4469F">
        <w:rPr>
          <w:rFonts w:eastAsia="Times New Roman"/>
          <w:lang w:eastAsia="en-GB"/>
        </w:rPr>
        <w:t xml:space="preserve">If the </w:t>
      </w:r>
      <w:r w:rsidRPr="00F4469F">
        <w:rPr>
          <w:rFonts w:eastAsia="Times New Roman"/>
          <w:i/>
          <w:lang w:eastAsia="en-GB"/>
        </w:rPr>
        <w:t>RAN Paging Priority</w:t>
      </w:r>
      <w:r w:rsidRPr="00F4469F">
        <w:rPr>
          <w:rFonts w:eastAsia="Times New Roman"/>
          <w:lang w:eastAsia="en-GB"/>
        </w:rPr>
        <w:t xml:space="preserve"> IE is included in the DOWNLINK NAS TRANSPORT message, the NG-RAN node may use it to determine a priority for paging the UE in RRC_INACTIVE state.</w:t>
      </w:r>
    </w:p>
    <w:p w14:paraId="728692FF" w14:textId="77777777" w:rsidR="00F4469F" w:rsidRPr="00F4469F" w:rsidRDefault="00F4469F" w:rsidP="00F4469F">
      <w:pPr>
        <w:rPr>
          <w:rFonts w:eastAsia="Times New Roman"/>
          <w:lang w:eastAsia="en-GB"/>
        </w:rPr>
      </w:pPr>
      <w:r w:rsidRPr="00F4469F">
        <w:rPr>
          <w:rFonts w:eastAsia="Times New Roman"/>
          <w:lang w:eastAsia="en-GB"/>
        </w:rPr>
        <w:t xml:space="preserve">The </w:t>
      </w:r>
      <w:r w:rsidRPr="00F4469F">
        <w:rPr>
          <w:rFonts w:eastAsia="Times New Roman"/>
          <w:i/>
          <w:lang w:eastAsia="en-GB"/>
        </w:rPr>
        <w:t>NAS-PDU</w:t>
      </w:r>
      <w:r w:rsidRPr="00F4469F">
        <w:rPr>
          <w:rFonts w:eastAsia="Times New Roman"/>
          <w:lang w:eastAsia="en-GB"/>
        </w:rPr>
        <w:t xml:space="preserve"> IE contains an AMF – UE message that is transferred without interpretation in the NG-RAN node.</w:t>
      </w:r>
    </w:p>
    <w:p w14:paraId="2FC248A2" w14:textId="77777777" w:rsidR="00F4469F" w:rsidRPr="00F4469F" w:rsidRDefault="00F4469F" w:rsidP="00F4469F">
      <w:pPr>
        <w:rPr>
          <w:rFonts w:eastAsia="Times New Roman"/>
          <w:lang w:eastAsia="en-GB"/>
        </w:rPr>
      </w:pPr>
      <w:r w:rsidRPr="00F4469F">
        <w:rPr>
          <w:rFonts w:eastAsia="Times New Roman"/>
          <w:lang w:eastAsia="en-GB"/>
        </w:rPr>
        <w:t xml:space="preserve">If the </w:t>
      </w:r>
      <w:r w:rsidRPr="00F4469F">
        <w:rPr>
          <w:rFonts w:eastAsia="Times New Roman"/>
          <w:i/>
          <w:iCs/>
          <w:lang w:eastAsia="zh-CN"/>
        </w:rPr>
        <w:t>Mobility Restriction List</w:t>
      </w:r>
      <w:r w:rsidRPr="00F4469F">
        <w:rPr>
          <w:rFonts w:eastAsia="Times New Roman"/>
          <w:lang w:eastAsia="en-GB"/>
        </w:rPr>
        <w:t xml:space="preserve"> IE is contained in the DOWNLINK NAS TRANSPORT message, the NG-RAN node shall overwrite any previously stored mobility restriction information in the UE context. The NG-RAN node shall use the information in the </w:t>
      </w:r>
      <w:r w:rsidRPr="00F4469F">
        <w:rPr>
          <w:rFonts w:eastAsia="Times New Roman"/>
          <w:i/>
          <w:iCs/>
          <w:lang w:eastAsia="zh-CN"/>
        </w:rPr>
        <w:t>Mobility Restriction List</w:t>
      </w:r>
      <w:r w:rsidRPr="00F4469F">
        <w:rPr>
          <w:rFonts w:eastAsia="Times New Roman"/>
          <w:lang w:eastAsia="en-GB"/>
        </w:rPr>
        <w:t xml:space="preserve"> IE if present in the DOWNLINK NAS TRANSPORT message to:</w:t>
      </w:r>
    </w:p>
    <w:p w14:paraId="4B693C67" w14:textId="77777777" w:rsidR="00F4469F" w:rsidRPr="00F4469F" w:rsidRDefault="00F4469F" w:rsidP="00F4469F">
      <w:pPr>
        <w:ind w:left="568" w:hanging="284"/>
        <w:rPr>
          <w:rFonts w:eastAsia="Times New Roman"/>
          <w:lang w:eastAsia="zh-CN"/>
        </w:rPr>
      </w:pPr>
      <w:r w:rsidRPr="00F4469F">
        <w:rPr>
          <w:rFonts w:eastAsia="Times New Roman"/>
          <w:lang w:eastAsia="en-GB"/>
        </w:rPr>
        <w:t>-</w:t>
      </w:r>
      <w:r w:rsidRPr="00F4469F">
        <w:rPr>
          <w:rFonts w:eastAsia="Times New Roman"/>
          <w:lang w:eastAsia="en-GB"/>
        </w:rPr>
        <w:tab/>
        <w:t xml:space="preserve">determine a target for </w:t>
      </w:r>
      <w:r w:rsidRPr="00F4469F">
        <w:rPr>
          <w:rFonts w:eastAsia="Times New Roman"/>
          <w:lang w:eastAsia="zh-CN"/>
        </w:rPr>
        <w:t>subsequent mobility action for which the NG-RAN node provides information about the target of the mobility action towards the UE;</w:t>
      </w:r>
    </w:p>
    <w:p w14:paraId="1F3F152F" w14:textId="77777777" w:rsidR="00F4469F" w:rsidRPr="00F4469F" w:rsidRDefault="00F4469F" w:rsidP="00F4469F">
      <w:pPr>
        <w:ind w:left="568" w:hanging="284"/>
        <w:rPr>
          <w:rFonts w:eastAsia="Times New Roman"/>
          <w:lang w:eastAsia="zh-CN"/>
        </w:rPr>
      </w:pPr>
      <w:r w:rsidRPr="00F4469F">
        <w:rPr>
          <w:rFonts w:eastAsia="Times New Roman"/>
          <w:lang w:eastAsia="zh-CN"/>
        </w:rPr>
        <w:lastRenderedPageBreak/>
        <w:t>-</w:t>
      </w:r>
      <w:r w:rsidRPr="00F4469F">
        <w:rPr>
          <w:rFonts w:eastAsia="Times New Roman"/>
          <w:lang w:eastAsia="zh-CN"/>
        </w:rPr>
        <w:tab/>
        <w:t>select a proper SCG during dual connectivity operation;</w:t>
      </w:r>
    </w:p>
    <w:p w14:paraId="521C76C7" w14:textId="77777777" w:rsidR="00F4469F" w:rsidRPr="00F4469F" w:rsidRDefault="00F4469F" w:rsidP="00F4469F">
      <w:pPr>
        <w:ind w:left="568" w:hanging="284"/>
        <w:rPr>
          <w:rFonts w:eastAsia="Times New Roman"/>
          <w:lang w:eastAsia="zh-CN"/>
        </w:rPr>
      </w:pPr>
      <w:r w:rsidRPr="00F4469F">
        <w:rPr>
          <w:rFonts w:eastAsia="Times New Roman"/>
          <w:lang w:eastAsia="zh-CN"/>
        </w:rPr>
        <w:t>-</w:t>
      </w:r>
      <w:r w:rsidRPr="00F4469F">
        <w:rPr>
          <w:rFonts w:eastAsia="Times New Roman"/>
          <w:lang w:eastAsia="zh-CN"/>
        </w:rPr>
        <w:tab/>
      </w:r>
      <w:r w:rsidRPr="00F4469F">
        <w:rPr>
          <w:rFonts w:eastAsia="Times New Roman"/>
          <w:lang w:eastAsia="en-GB"/>
        </w:rPr>
        <w:t>assign proper RNA(s) for the UE when moving the UE to RRC_INACTIVE state</w:t>
      </w:r>
      <w:r w:rsidRPr="00F4469F">
        <w:rPr>
          <w:rFonts w:eastAsia="Times New Roman"/>
          <w:lang w:eastAsia="zh-CN"/>
        </w:rPr>
        <w:t>.</w:t>
      </w:r>
    </w:p>
    <w:p w14:paraId="29058DCE" w14:textId="77777777" w:rsidR="00F4469F" w:rsidRPr="00F4469F" w:rsidRDefault="00F4469F" w:rsidP="00F4469F">
      <w:pPr>
        <w:rPr>
          <w:rFonts w:eastAsia="Times New Roman"/>
          <w:lang w:eastAsia="en-GB"/>
        </w:rPr>
      </w:pPr>
      <w:r w:rsidRPr="00F4469F">
        <w:rPr>
          <w:rFonts w:eastAsia="Times New Roman"/>
          <w:lang w:eastAsia="en-GB"/>
        </w:rPr>
        <w:t xml:space="preserve">If the </w:t>
      </w:r>
      <w:r w:rsidRPr="00F4469F">
        <w:rPr>
          <w:rFonts w:eastAsia="Times New Roman"/>
          <w:i/>
          <w:iCs/>
          <w:lang w:eastAsia="zh-CN"/>
        </w:rPr>
        <w:t>Mobility Restriction List</w:t>
      </w:r>
      <w:r w:rsidRPr="00F4469F">
        <w:rPr>
          <w:rFonts w:eastAsia="Times New Roman"/>
          <w:lang w:eastAsia="en-GB"/>
        </w:rPr>
        <w:t xml:space="preserve"> IE is not contained in the DOWNLINK NAS TRANSPORT message and there is no previously stored mobility restriction information, the NG-RAN node shall consider that no roaming and no access restriction apply to the UE.</w:t>
      </w:r>
    </w:p>
    <w:p w14:paraId="551DE5AF" w14:textId="77777777" w:rsidR="00F4469F" w:rsidRPr="00F4469F" w:rsidRDefault="00F4469F" w:rsidP="00F4469F">
      <w:pPr>
        <w:rPr>
          <w:rFonts w:eastAsia="Times New Roman"/>
          <w:lang w:eastAsia="en-GB"/>
        </w:rPr>
      </w:pPr>
      <w:r w:rsidRPr="00F4469F">
        <w:rPr>
          <w:rFonts w:eastAsia="Times New Roman"/>
          <w:lang w:eastAsia="en-GB"/>
        </w:rPr>
        <w:t>If the</w:t>
      </w:r>
      <w:r w:rsidRPr="00F4469F">
        <w:rPr>
          <w:rFonts w:eastAsia="Times New Roman"/>
          <w:i/>
          <w:lang w:eastAsia="en-GB"/>
        </w:rPr>
        <w:t xml:space="preserve"> Index to RAT/Frequency Selection Priority</w:t>
      </w:r>
      <w:r w:rsidRPr="00F4469F">
        <w:rPr>
          <w:rFonts w:eastAsia="Times New Roman"/>
          <w:lang w:eastAsia="en-GB"/>
        </w:rPr>
        <w:t xml:space="preserve"> IE is included in the DOWNLINK NAS TRANSPORT message, the NG-RAN node shall, if supported, use it as defined in TS 23.501 [9]. </w:t>
      </w:r>
    </w:p>
    <w:p w14:paraId="77016035" w14:textId="77777777" w:rsidR="00F4469F" w:rsidRPr="00F4469F" w:rsidRDefault="00F4469F" w:rsidP="00F4469F">
      <w:pPr>
        <w:rPr>
          <w:rFonts w:eastAsia="Malgun Gothic"/>
          <w:lang w:eastAsia="en-GB"/>
        </w:rPr>
      </w:pPr>
      <w:r w:rsidRPr="00F4469F">
        <w:rPr>
          <w:rFonts w:eastAsia="Malgun Gothic"/>
          <w:lang w:eastAsia="en-GB"/>
        </w:rPr>
        <w:t xml:space="preserve">The </w:t>
      </w:r>
      <w:r w:rsidRPr="00F4469F">
        <w:rPr>
          <w:rFonts w:eastAsia="Malgun Gothic"/>
          <w:i/>
          <w:snapToGrid w:val="0"/>
          <w:lang w:eastAsia="en-GB"/>
        </w:rPr>
        <w:t>UE Aggregate Maximum Bit Rate</w:t>
      </w:r>
      <w:r w:rsidRPr="00F4469F">
        <w:rPr>
          <w:rFonts w:eastAsia="Malgun Gothic"/>
          <w:snapToGrid w:val="0"/>
          <w:lang w:eastAsia="en-GB"/>
        </w:rPr>
        <w:t xml:space="preserve"> IE</w:t>
      </w:r>
      <w:r w:rsidRPr="00F4469F">
        <w:rPr>
          <w:rFonts w:eastAsia="Malgun Gothic"/>
          <w:lang w:eastAsia="en-GB"/>
        </w:rPr>
        <w:t xml:space="preserve"> should be sent to the NG-RAN node if the AMF has not sent it previously. If it is included in the</w:t>
      </w:r>
      <w:r w:rsidRPr="00F4469F">
        <w:rPr>
          <w:rFonts w:eastAsia="Malgun Gothic"/>
          <w:lang w:eastAsia="zh-CN"/>
        </w:rPr>
        <w:t xml:space="preserve"> DOWNLINK NAS TRANSPORT</w:t>
      </w:r>
      <w:r w:rsidRPr="00F4469F">
        <w:rPr>
          <w:rFonts w:eastAsia="Malgun Gothic"/>
          <w:lang w:eastAsia="en-GB"/>
        </w:rPr>
        <w:t xml:space="preserve"> message, the NG-RAN node shall store the UE Aggregate Maximum Bit Rate in the UE context, and use the received UE Aggregate Maximum Bit Rate for all Non-GBR QoS flows for the concerned UE as specified in TS 23.501 [9].</w:t>
      </w:r>
    </w:p>
    <w:p w14:paraId="0AD4D834" w14:textId="77777777" w:rsidR="00F4469F" w:rsidRPr="00F4469F" w:rsidRDefault="00F4469F" w:rsidP="00F4469F">
      <w:pPr>
        <w:rPr>
          <w:rFonts w:eastAsia="Times New Roman"/>
          <w:lang w:eastAsia="en-GB"/>
        </w:rPr>
      </w:pPr>
      <w:r w:rsidRPr="00F4469F">
        <w:rPr>
          <w:rFonts w:eastAsia="Malgun Gothic"/>
          <w:lang w:eastAsia="en-GB"/>
        </w:rPr>
        <w:t xml:space="preserve">If the </w:t>
      </w:r>
      <w:r w:rsidRPr="00F4469F">
        <w:rPr>
          <w:rFonts w:eastAsia="Malgun Gothic"/>
          <w:i/>
          <w:lang w:eastAsia="en-GB"/>
        </w:rPr>
        <w:t xml:space="preserve">Old AMF </w:t>
      </w:r>
      <w:r w:rsidRPr="00F4469F">
        <w:rPr>
          <w:rFonts w:eastAsia="Malgun Gothic"/>
          <w:lang w:eastAsia="en-GB"/>
        </w:rPr>
        <w:t xml:space="preserve">IE is included in the DOWNLINK NAS TRANSPORT message, the NG-RAN node shall consider that this </w:t>
      </w:r>
      <w:r w:rsidRPr="00F4469F">
        <w:rPr>
          <w:rFonts w:eastAsia="Times New Roman"/>
          <w:lang w:eastAsia="en-GB"/>
        </w:rPr>
        <w:t xml:space="preserve">UE-associated logical NG-connection was redirected to this AMF from another AMF identified by the </w:t>
      </w:r>
      <w:r w:rsidRPr="00F4469F">
        <w:rPr>
          <w:rFonts w:eastAsia="Times New Roman"/>
          <w:i/>
          <w:lang w:eastAsia="en-GB"/>
        </w:rPr>
        <w:t>Old AMF</w:t>
      </w:r>
      <w:r w:rsidRPr="00F4469F">
        <w:rPr>
          <w:rFonts w:eastAsia="Times New Roman"/>
          <w:lang w:eastAsia="en-GB"/>
        </w:rPr>
        <w:t xml:space="preserve"> IE.</w:t>
      </w:r>
    </w:p>
    <w:p w14:paraId="2276FB9D" w14:textId="77777777" w:rsidR="00F4469F" w:rsidRPr="00F4469F" w:rsidRDefault="00F4469F" w:rsidP="00F4469F">
      <w:pPr>
        <w:rPr>
          <w:rFonts w:eastAsia="Times New Roman"/>
          <w:lang w:eastAsia="en-GB"/>
        </w:rPr>
      </w:pPr>
      <w:r w:rsidRPr="00F4469F">
        <w:rPr>
          <w:rFonts w:eastAsia="SimSun"/>
          <w:lang w:eastAsia="en-GB"/>
        </w:rPr>
        <w:t xml:space="preserve">If the </w:t>
      </w:r>
      <w:r w:rsidRPr="00F4469F">
        <w:rPr>
          <w:rFonts w:eastAsia="SimSun"/>
          <w:i/>
          <w:lang w:eastAsia="en-GB"/>
        </w:rPr>
        <w:t>SRVCC Operation Possible</w:t>
      </w:r>
      <w:r w:rsidRPr="00F4469F">
        <w:rPr>
          <w:rFonts w:eastAsia="SimSun"/>
          <w:lang w:eastAsia="en-GB"/>
        </w:rPr>
        <w:t xml:space="preserve"> IE is included in the </w:t>
      </w:r>
      <w:r w:rsidRPr="00F4469F">
        <w:rPr>
          <w:rFonts w:eastAsia="Malgun Gothic"/>
          <w:lang w:eastAsia="en-GB"/>
        </w:rPr>
        <w:t>DOWNLINK NAS TRANSPORT message</w:t>
      </w:r>
      <w:r w:rsidRPr="00F4469F">
        <w:rPr>
          <w:rFonts w:eastAsia="SimSun"/>
          <w:lang w:eastAsia="en-GB"/>
        </w:rPr>
        <w:t xml:space="preserve">, the NG-RAN node shall, if supported, store the content of the received </w:t>
      </w:r>
      <w:r w:rsidRPr="00F4469F">
        <w:rPr>
          <w:rFonts w:eastAsia="SimSun"/>
          <w:i/>
          <w:lang w:eastAsia="en-GB"/>
        </w:rPr>
        <w:t>SRVCC Operation Possible</w:t>
      </w:r>
      <w:r w:rsidRPr="00F4469F">
        <w:rPr>
          <w:rFonts w:eastAsia="SimSun"/>
          <w:lang w:eastAsia="en-GB"/>
        </w:rPr>
        <w:t xml:space="preserve"> IE in the UE context and use it as defined in TS 23.216 [31].</w:t>
      </w:r>
    </w:p>
    <w:p w14:paraId="23DB092D" w14:textId="5A0AC43C" w:rsidR="00F4469F" w:rsidRPr="00F4469F" w:rsidRDefault="00F4469F" w:rsidP="00F4469F">
      <w:pPr>
        <w:overflowPunct/>
        <w:autoSpaceDE/>
        <w:autoSpaceDN/>
        <w:adjustRightInd/>
        <w:textAlignment w:val="auto"/>
        <w:rPr>
          <w:rFonts w:eastAsia="Malgun Gothic"/>
          <w:lang w:eastAsia="ko-KR"/>
        </w:rPr>
      </w:pPr>
      <w:r w:rsidRPr="00F4469F">
        <w:rPr>
          <w:rFonts w:eastAsia="Times New Roman"/>
          <w:lang w:eastAsia="en-GB"/>
        </w:rPr>
        <w:t xml:space="preserve">If the </w:t>
      </w:r>
      <w:r w:rsidRPr="00F4469F">
        <w:rPr>
          <w:rFonts w:eastAsia="Batang"/>
          <w:i/>
          <w:iCs/>
          <w:lang w:eastAsia="en-GB"/>
        </w:rPr>
        <w:t>Extended Connected Time</w:t>
      </w:r>
      <w:r w:rsidRPr="00F4469F">
        <w:rPr>
          <w:rFonts w:eastAsia="Batang"/>
          <w:lang w:eastAsia="en-GB"/>
        </w:rPr>
        <w:t xml:space="preserve"> IE is included in the </w:t>
      </w:r>
      <w:r w:rsidRPr="00F4469F">
        <w:rPr>
          <w:rFonts w:eastAsia="Malgun Gothic"/>
          <w:lang w:eastAsia="en-GB"/>
        </w:rPr>
        <w:t xml:space="preserve">DOWNLINK NAS TRANSPORT </w:t>
      </w:r>
      <w:r w:rsidRPr="00F4469F">
        <w:rPr>
          <w:rFonts w:eastAsia="Times New Roman"/>
          <w:lang w:eastAsia="en-GB"/>
        </w:rPr>
        <w:t xml:space="preserve">message, the NG-RAN node </w:t>
      </w:r>
      <w:del w:id="223" w:author="Ericsson" w:date="2020-10-20T10:41:00Z">
        <w:r w:rsidRPr="00F4469F" w:rsidDel="0014669D">
          <w:rPr>
            <w:rFonts w:eastAsia="Times New Roman"/>
            <w:lang w:eastAsia="en-GB"/>
          </w:rPr>
          <w:delText>shall, if supported,</w:delText>
        </w:r>
      </w:del>
      <w:ins w:id="224" w:author="Ericsson" w:date="2020-10-20T10:41:00Z">
        <w:r w:rsidR="0014669D">
          <w:rPr>
            <w:rFonts w:eastAsia="Times New Roman"/>
            <w:lang w:eastAsia="en-GB"/>
          </w:rPr>
          <w:t>ma</w:t>
        </w:r>
      </w:ins>
      <w:ins w:id="225" w:author="Ericsson" w:date="2020-10-20T10:42:00Z">
        <w:r w:rsidR="0014669D">
          <w:rPr>
            <w:rFonts w:eastAsia="Times New Roman"/>
            <w:lang w:eastAsia="en-GB"/>
          </w:rPr>
          <w:t>y</w:t>
        </w:r>
      </w:ins>
      <w:r w:rsidRPr="00F4469F">
        <w:rPr>
          <w:rFonts w:eastAsia="Times New Roman"/>
          <w:lang w:eastAsia="en-GB"/>
        </w:rPr>
        <w:t xml:space="preserve"> use it as described in TS 23.501 [9].</w:t>
      </w:r>
    </w:p>
    <w:p w14:paraId="0208B5FD" w14:textId="3D2059DA" w:rsidR="00F4469F" w:rsidRPr="00C14383" w:rsidRDefault="00F4469F" w:rsidP="000930C2">
      <w:pPr>
        <w:rPr>
          <w:b/>
          <w:highlight w:val="yellow"/>
        </w:rPr>
      </w:pPr>
      <w:r w:rsidRPr="00C14383">
        <w:rPr>
          <w:b/>
          <w:highlight w:val="yellow"/>
        </w:rPr>
        <w:t>NEXT CHANGE</w:t>
      </w:r>
    </w:p>
    <w:p w14:paraId="67A8B21E" w14:textId="77777777" w:rsidR="009B66D5" w:rsidRPr="00C14383" w:rsidRDefault="009B66D5" w:rsidP="009B66D5">
      <w:pPr>
        <w:keepNext/>
        <w:keepLines/>
        <w:spacing w:before="120"/>
        <w:ind w:left="1418" w:hanging="1418"/>
        <w:outlineLvl w:val="3"/>
        <w:rPr>
          <w:rFonts w:ascii="Arial" w:eastAsia="Times New Roman" w:hAnsi="Arial"/>
          <w:sz w:val="24"/>
          <w:lang w:eastAsia="en-GB"/>
        </w:rPr>
      </w:pPr>
      <w:bookmarkStart w:id="226" w:name="_Toc20955088"/>
      <w:bookmarkStart w:id="227" w:name="_Toc29503534"/>
      <w:bookmarkStart w:id="228" w:name="_Toc29504118"/>
      <w:bookmarkStart w:id="229" w:name="_Toc29504702"/>
      <w:bookmarkStart w:id="230" w:name="_Toc36553148"/>
      <w:bookmarkStart w:id="231" w:name="_Toc36554875"/>
      <w:bookmarkStart w:id="232" w:name="_Toc45652170"/>
      <w:bookmarkStart w:id="233" w:name="_Toc45658602"/>
      <w:bookmarkStart w:id="234" w:name="_Toc45720422"/>
      <w:bookmarkStart w:id="235" w:name="_Toc45798302"/>
      <w:bookmarkStart w:id="236" w:name="_Toc45897691"/>
      <w:bookmarkStart w:id="237" w:name="_Toc51745895"/>
      <w:r w:rsidRPr="00C14383">
        <w:rPr>
          <w:rFonts w:ascii="Arial" w:eastAsia="Times New Roman" w:hAnsi="Arial"/>
          <w:sz w:val="24"/>
          <w:lang w:eastAsia="en-GB"/>
        </w:rPr>
        <w:t>9.2.2.7</w:t>
      </w:r>
      <w:r w:rsidRPr="00C14383">
        <w:rPr>
          <w:rFonts w:ascii="Arial" w:eastAsia="Times New Roman" w:hAnsi="Arial"/>
          <w:sz w:val="24"/>
          <w:lang w:eastAsia="en-GB"/>
        </w:rPr>
        <w:tab/>
        <w:t>UE CONTEXT MODIFICATION REQUEST</w:t>
      </w:r>
      <w:bookmarkEnd w:id="226"/>
      <w:bookmarkEnd w:id="227"/>
      <w:bookmarkEnd w:id="228"/>
      <w:bookmarkEnd w:id="229"/>
      <w:bookmarkEnd w:id="230"/>
      <w:bookmarkEnd w:id="231"/>
      <w:bookmarkEnd w:id="232"/>
      <w:bookmarkEnd w:id="233"/>
      <w:bookmarkEnd w:id="234"/>
      <w:bookmarkEnd w:id="235"/>
      <w:bookmarkEnd w:id="236"/>
      <w:bookmarkEnd w:id="237"/>
    </w:p>
    <w:p w14:paraId="4DC625CE" w14:textId="77777777" w:rsidR="009B66D5" w:rsidRPr="00C14383" w:rsidRDefault="009B66D5" w:rsidP="009B66D5">
      <w:pPr>
        <w:rPr>
          <w:rFonts w:eastAsia="Batang"/>
          <w:lang w:eastAsia="en-GB"/>
        </w:rPr>
      </w:pPr>
      <w:r w:rsidRPr="00C14383">
        <w:rPr>
          <w:rFonts w:eastAsia="Times New Roman"/>
          <w:lang w:eastAsia="en-GB"/>
        </w:rPr>
        <w:t>This message is sent by the AMF to provide UE Context information changes to the NG-RAN node.</w:t>
      </w:r>
    </w:p>
    <w:p w14:paraId="45A521CF" w14:textId="77777777" w:rsidR="009B66D5" w:rsidRPr="00C14383" w:rsidRDefault="009B66D5" w:rsidP="009B66D5">
      <w:pPr>
        <w:rPr>
          <w:rFonts w:eastAsia="Times New Roman"/>
          <w:lang w:eastAsia="en-GB"/>
        </w:rPr>
      </w:pPr>
      <w:r w:rsidRPr="00C14383">
        <w:rPr>
          <w:rFonts w:eastAsia="Times New Roman"/>
          <w:lang w:eastAsia="en-GB"/>
        </w:rPr>
        <w:t xml:space="preserve">Direction: AMF </w:t>
      </w:r>
      <w:r w:rsidRPr="00C14383">
        <w:rPr>
          <w:rFonts w:eastAsia="Times New Roman"/>
          <w:lang w:eastAsia="en-GB"/>
        </w:rPr>
        <w:sym w:font="Symbol" w:char="F0AE"/>
      </w:r>
      <w:r w:rsidRPr="00C14383">
        <w:rPr>
          <w:rFonts w:eastAsia="Times New Roman"/>
          <w:lang w:eastAsia="en-GB"/>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B66D5" w:rsidRPr="00C14383" w14:paraId="76651B57" w14:textId="77777777" w:rsidTr="00F4469F">
        <w:tc>
          <w:tcPr>
            <w:tcW w:w="2160" w:type="dxa"/>
          </w:tcPr>
          <w:p w14:paraId="6B0ED119" w14:textId="77777777" w:rsidR="009B66D5" w:rsidRPr="00C14383" w:rsidRDefault="009B66D5" w:rsidP="009B66D5">
            <w:pPr>
              <w:keepNext/>
              <w:keepLines/>
              <w:spacing w:after="0"/>
              <w:jc w:val="center"/>
              <w:rPr>
                <w:rFonts w:ascii="Arial" w:eastAsia="Times New Roman" w:hAnsi="Arial" w:cs="Arial"/>
                <w:b/>
                <w:sz w:val="18"/>
                <w:lang w:eastAsia="ja-JP"/>
              </w:rPr>
            </w:pPr>
            <w:r w:rsidRPr="00C14383">
              <w:rPr>
                <w:rFonts w:ascii="Arial" w:eastAsia="Times New Roman" w:hAnsi="Arial" w:cs="Arial"/>
                <w:b/>
                <w:sz w:val="18"/>
                <w:lang w:eastAsia="ja-JP"/>
              </w:rPr>
              <w:lastRenderedPageBreak/>
              <w:t>IE/Group Name</w:t>
            </w:r>
          </w:p>
        </w:tc>
        <w:tc>
          <w:tcPr>
            <w:tcW w:w="1080" w:type="dxa"/>
          </w:tcPr>
          <w:p w14:paraId="32789030" w14:textId="77777777" w:rsidR="009B66D5" w:rsidRPr="00C14383" w:rsidRDefault="009B66D5" w:rsidP="009B66D5">
            <w:pPr>
              <w:keepNext/>
              <w:keepLines/>
              <w:spacing w:after="0"/>
              <w:jc w:val="center"/>
              <w:rPr>
                <w:rFonts w:ascii="Arial" w:eastAsia="Times New Roman" w:hAnsi="Arial" w:cs="Arial"/>
                <w:b/>
                <w:sz w:val="18"/>
                <w:lang w:eastAsia="ja-JP"/>
              </w:rPr>
            </w:pPr>
            <w:r w:rsidRPr="00C14383">
              <w:rPr>
                <w:rFonts w:ascii="Arial" w:eastAsia="Times New Roman" w:hAnsi="Arial" w:cs="Arial"/>
                <w:b/>
                <w:sz w:val="18"/>
                <w:lang w:eastAsia="ja-JP"/>
              </w:rPr>
              <w:t>Presence</w:t>
            </w:r>
          </w:p>
        </w:tc>
        <w:tc>
          <w:tcPr>
            <w:tcW w:w="1080" w:type="dxa"/>
          </w:tcPr>
          <w:p w14:paraId="56404EB0" w14:textId="77777777" w:rsidR="009B66D5" w:rsidRPr="00C14383" w:rsidRDefault="009B66D5" w:rsidP="009B66D5">
            <w:pPr>
              <w:keepNext/>
              <w:keepLines/>
              <w:spacing w:after="0"/>
              <w:jc w:val="center"/>
              <w:rPr>
                <w:rFonts w:ascii="Arial" w:eastAsia="Times New Roman" w:hAnsi="Arial" w:cs="Arial"/>
                <w:b/>
                <w:sz w:val="18"/>
                <w:lang w:eastAsia="ja-JP"/>
              </w:rPr>
            </w:pPr>
            <w:r w:rsidRPr="00C14383">
              <w:rPr>
                <w:rFonts w:ascii="Arial" w:eastAsia="Times New Roman" w:hAnsi="Arial" w:cs="Arial"/>
                <w:b/>
                <w:sz w:val="18"/>
                <w:lang w:eastAsia="ja-JP"/>
              </w:rPr>
              <w:t>Range</w:t>
            </w:r>
          </w:p>
        </w:tc>
        <w:tc>
          <w:tcPr>
            <w:tcW w:w="1512" w:type="dxa"/>
          </w:tcPr>
          <w:p w14:paraId="7C179A30" w14:textId="77777777" w:rsidR="009B66D5" w:rsidRPr="00C14383" w:rsidRDefault="009B66D5" w:rsidP="009B66D5">
            <w:pPr>
              <w:keepNext/>
              <w:keepLines/>
              <w:spacing w:after="0"/>
              <w:jc w:val="center"/>
              <w:rPr>
                <w:rFonts w:ascii="Arial" w:eastAsia="Times New Roman" w:hAnsi="Arial" w:cs="Arial"/>
                <w:b/>
                <w:sz w:val="18"/>
                <w:lang w:eastAsia="ja-JP"/>
              </w:rPr>
            </w:pPr>
            <w:r w:rsidRPr="00C14383">
              <w:rPr>
                <w:rFonts w:ascii="Arial" w:eastAsia="Times New Roman" w:hAnsi="Arial" w:cs="Arial"/>
                <w:b/>
                <w:sz w:val="18"/>
                <w:lang w:eastAsia="ja-JP"/>
              </w:rPr>
              <w:t>IE type and reference</w:t>
            </w:r>
          </w:p>
        </w:tc>
        <w:tc>
          <w:tcPr>
            <w:tcW w:w="1728" w:type="dxa"/>
          </w:tcPr>
          <w:p w14:paraId="308324FD" w14:textId="77777777" w:rsidR="009B66D5" w:rsidRPr="00C14383" w:rsidRDefault="009B66D5" w:rsidP="009B66D5">
            <w:pPr>
              <w:keepNext/>
              <w:keepLines/>
              <w:spacing w:after="0"/>
              <w:jc w:val="center"/>
              <w:rPr>
                <w:rFonts w:ascii="Arial" w:eastAsia="Times New Roman" w:hAnsi="Arial" w:cs="Arial"/>
                <w:b/>
                <w:sz w:val="18"/>
                <w:lang w:eastAsia="ja-JP"/>
              </w:rPr>
            </w:pPr>
            <w:r w:rsidRPr="00C14383">
              <w:rPr>
                <w:rFonts w:ascii="Arial" w:eastAsia="Times New Roman" w:hAnsi="Arial" w:cs="Arial"/>
                <w:b/>
                <w:sz w:val="18"/>
                <w:lang w:eastAsia="ja-JP"/>
              </w:rPr>
              <w:t>Semantics description</w:t>
            </w:r>
          </w:p>
        </w:tc>
        <w:tc>
          <w:tcPr>
            <w:tcW w:w="1080" w:type="dxa"/>
          </w:tcPr>
          <w:p w14:paraId="322EDA00" w14:textId="77777777" w:rsidR="009B66D5" w:rsidRPr="00C14383" w:rsidRDefault="009B66D5" w:rsidP="009B66D5">
            <w:pPr>
              <w:keepNext/>
              <w:keepLines/>
              <w:spacing w:after="0"/>
              <w:jc w:val="center"/>
              <w:rPr>
                <w:rFonts w:ascii="Arial" w:eastAsia="Times New Roman" w:hAnsi="Arial" w:cs="Arial"/>
                <w:b/>
                <w:sz w:val="18"/>
                <w:lang w:eastAsia="ja-JP"/>
              </w:rPr>
            </w:pPr>
            <w:r w:rsidRPr="00C14383">
              <w:rPr>
                <w:rFonts w:ascii="Arial" w:eastAsia="Times New Roman" w:hAnsi="Arial" w:cs="Arial"/>
                <w:b/>
                <w:sz w:val="18"/>
                <w:lang w:eastAsia="ja-JP"/>
              </w:rPr>
              <w:t>Criticality</w:t>
            </w:r>
          </w:p>
        </w:tc>
        <w:tc>
          <w:tcPr>
            <w:tcW w:w="1080" w:type="dxa"/>
          </w:tcPr>
          <w:p w14:paraId="4A6DEE8B"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b/>
                <w:sz w:val="18"/>
                <w:lang w:eastAsia="ja-JP"/>
              </w:rPr>
              <w:t>Assigned Criticality</w:t>
            </w:r>
          </w:p>
        </w:tc>
      </w:tr>
      <w:tr w:rsidR="009B66D5" w:rsidRPr="00C14383" w14:paraId="528AC34B" w14:textId="77777777" w:rsidTr="00F4469F">
        <w:tc>
          <w:tcPr>
            <w:tcW w:w="2160" w:type="dxa"/>
          </w:tcPr>
          <w:p w14:paraId="1FD6D86F"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cs="Arial"/>
                <w:sz w:val="18"/>
                <w:lang w:eastAsia="ja-JP"/>
              </w:rPr>
              <w:t>Message Type</w:t>
            </w:r>
          </w:p>
        </w:tc>
        <w:tc>
          <w:tcPr>
            <w:tcW w:w="1080" w:type="dxa"/>
          </w:tcPr>
          <w:p w14:paraId="1039EFAC"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cs="Arial"/>
                <w:sz w:val="18"/>
                <w:lang w:eastAsia="ja-JP"/>
              </w:rPr>
              <w:t>M</w:t>
            </w:r>
          </w:p>
        </w:tc>
        <w:tc>
          <w:tcPr>
            <w:tcW w:w="1080" w:type="dxa"/>
          </w:tcPr>
          <w:p w14:paraId="19AC48B1" w14:textId="77777777" w:rsidR="009B66D5" w:rsidRPr="00C14383" w:rsidRDefault="009B66D5" w:rsidP="009B66D5">
            <w:pPr>
              <w:keepNext/>
              <w:keepLines/>
              <w:spacing w:after="0"/>
              <w:rPr>
                <w:rFonts w:ascii="Arial" w:eastAsia="Times New Roman" w:hAnsi="Arial" w:cs="Arial"/>
                <w:sz w:val="18"/>
                <w:lang w:eastAsia="ja-JP"/>
              </w:rPr>
            </w:pPr>
          </w:p>
        </w:tc>
        <w:tc>
          <w:tcPr>
            <w:tcW w:w="1512" w:type="dxa"/>
          </w:tcPr>
          <w:p w14:paraId="016D726A"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9.3.1.1</w:t>
            </w:r>
          </w:p>
        </w:tc>
        <w:tc>
          <w:tcPr>
            <w:tcW w:w="1728" w:type="dxa"/>
          </w:tcPr>
          <w:p w14:paraId="5ECB0441"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2D6F10DA"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sz w:val="18"/>
                <w:lang w:eastAsia="ja-JP"/>
              </w:rPr>
              <w:t>YES</w:t>
            </w:r>
          </w:p>
        </w:tc>
        <w:tc>
          <w:tcPr>
            <w:tcW w:w="1080" w:type="dxa"/>
          </w:tcPr>
          <w:p w14:paraId="18E634F8"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sz w:val="18"/>
                <w:lang w:eastAsia="ja-JP"/>
              </w:rPr>
              <w:t>reject</w:t>
            </w:r>
          </w:p>
        </w:tc>
      </w:tr>
      <w:tr w:rsidR="009B66D5" w:rsidRPr="00C14383" w14:paraId="14BC56AC" w14:textId="77777777" w:rsidTr="00F4469F">
        <w:tc>
          <w:tcPr>
            <w:tcW w:w="2160" w:type="dxa"/>
          </w:tcPr>
          <w:p w14:paraId="3072ECBD"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Batang" w:hAnsi="Arial" w:cs="Arial"/>
                <w:bCs/>
                <w:sz w:val="18"/>
                <w:lang w:eastAsia="ja-JP"/>
              </w:rPr>
              <w:t>AMF</w:t>
            </w:r>
            <w:r w:rsidRPr="00C14383">
              <w:rPr>
                <w:rFonts w:ascii="Arial" w:eastAsia="Times New Roman" w:hAnsi="Arial" w:cs="Arial"/>
                <w:bCs/>
                <w:sz w:val="18"/>
                <w:lang w:eastAsia="ja-JP"/>
              </w:rPr>
              <w:t xml:space="preserve"> UE NGAP ID</w:t>
            </w:r>
          </w:p>
        </w:tc>
        <w:tc>
          <w:tcPr>
            <w:tcW w:w="1080" w:type="dxa"/>
          </w:tcPr>
          <w:p w14:paraId="43F0D5FE"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Times New Roman" w:hAnsi="Arial" w:cs="Arial"/>
                <w:sz w:val="18"/>
                <w:lang w:eastAsia="ja-JP"/>
              </w:rPr>
              <w:t>M</w:t>
            </w:r>
          </w:p>
        </w:tc>
        <w:tc>
          <w:tcPr>
            <w:tcW w:w="1080" w:type="dxa"/>
          </w:tcPr>
          <w:p w14:paraId="094E481E" w14:textId="77777777" w:rsidR="009B66D5" w:rsidRPr="00C14383" w:rsidRDefault="009B66D5" w:rsidP="009B66D5">
            <w:pPr>
              <w:keepNext/>
              <w:keepLines/>
              <w:spacing w:after="0"/>
              <w:rPr>
                <w:rFonts w:ascii="Arial" w:eastAsia="Times New Roman" w:hAnsi="Arial" w:cs="Arial"/>
                <w:sz w:val="18"/>
                <w:lang w:eastAsia="ja-JP"/>
              </w:rPr>
            </w:pPr>
          </w:p>
        </w:tc>
        <w:tc>
          <w:tcPr>
            <w:tcW w:w="1512" w:type="dxa"/>
          </w:tcPr>
          <w:p w14:paraId="1B316E62"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9.3.3.1</w:t>
            </w:r>
          </w:p>
        </w:tc>
        <w:tc>
          <w:tcPr>
            <w:tcW w:w="1728" w:type="dxa"/>
          </w:tcPr>
          <w:p w14:paraId="52646404"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705DD30E" w14:textId="77777777" w:rsidR="009B66D5" w:rsidRPr="00C14383" w:rsidRDefault="009B66D5" w:rsidP="009B66D5">
            <w:pPr>
              <w:keepNext/>
              <w:keepLines/>
              <w:spacing w:after="0"/>
              <w:jc w:val="center"/>
              <w:rPr>
                <w:rFonts w:ascii="Arial" w:eastAsia="MS Mincho" w:hAnsi="Arial" w:cs="Arial"/>
                <w:sz w:val="18"/>
                <w:lang w:eastAsia="ja-JP"/>
              </w:rPr>
            </w:pPr>
            <w:r w:rsidRPr="00C14383">
              <w:rPr>
                <w:rFonts w:ascii="Arial" w:eastAsia="MS Mincho" w:hAnsi="Arial" w:cs="Arial"/>
                <w:sz w:val="18"/>
                <w:lang w:eastAsia="ja-JP"/>
              </w:rPr>
              <w:t>YES</w:t>
            </w:r>
          </w:p>
        </w:tc>
        <w:tc>
          <w:tcPr>
            <w:tcW w:w="1080" w:type="dxa"/>
          </w:tcPr>
          <w:p w14:paraId="5A76A59D"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sz w:val="18"/>
                <w:lang w:eastAsia="ja-JP"/>
              </w:rPr>
              <w:t>reject</w:t>
            </w:r>
          </w:p>
        </w:tc>
      </w:tr>
      <w:tr w:rsidR="009B66D5" w:rsidRPr="00C14383" w14:paraId="0BAB953D" w14:textId="77777777" w:rsidTr="00F4469F">
        <w:tc>
          <w:tcPr>
            <w:tcW w:w="2160" w:type="dxa"/>
          </w:tcPr>
          <w:p w14:paraId="1855C7C6"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Batang" w:hAnsi="Arial" w:cs="Arial"/>
                <w:bCs/>
                <w:sz w:val="18"/>
                <w:lang w:eastAsia="ja-JP"/>
              </w:rPr>
              <w:t>RAN</w:t>
            </w:r>
            <w:r w:rsidRPr="00C14383">
              <w:rPr>
                <w:rFonts w:ascii="Arial" w:eastAsia="Times New Roman" w:hAnsi="Arial" w:cs="Arial"/>
                <w:bCs/>
                <w:sz w:val="18"/>
                <w:lang w:eastAsia="ja-JP"/>
              </w:rPr>
              <w:t xml:space="preserve"> UE NGAP ID</w:t>
            </w:r>
          </w:p>
        </w:tc>
        <w:tc>
          <w:tcPr>
            <w:tcW w:w="1080" w:type="dxa"/>
          </w:tcPr>
          <w:p w14:paraId="2DDDAEC1"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Times New Roman" w:hAnsi="Arial" w:cs="Arial"/>
                <w:sz w:val="18"/>
                <w:lang w:eastAsia="ja-JP"/>
              </w:rPr>
              <w:t>M</w:t>
            </w:r>
          </w:p>
        </w:tc>
        <w:tc>
          <w:tcPr>
            <w:tcW w:w="1080" w:type="dxa"/>
          </w:tcPr>
          <w:p w14:paraId="2C85E1F4" w14:textId="77777777" w:rsidR="009B66D5" w:rsidRPr="00C14383" w:rsidRDefault="009B66D5" w:rsidP="009B66D5">
            <w:pPr>
              <w:keepNext/>
              <w:keepLines/>
              <w:spacing w:after="0"/>
              <w:rPr>
                <w:rFonts w:ascii="Arial" w:eastAsia="Times New Roman" w:hAnsi="Arial" w:cs="Arial"/>
                <w:sz w:val="18"/>
                <w:lang w:eastAsia="ja-JP"/>
              </w:rPr>
            </w:pPr>
          </w:p>
        </w:tc>
        <w:tc>
          <w:tcPr>
            <w:tcW w:w="1512" w:type="dxa"/>
          </w:tcPr>
          <w:p w14:paraId="273A1E31"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9.3.3.2</w:t>
            </w:r>
          </w:p>
        </w:tc>
        <w:tc>
          <w:tcPr>
            <w:tcW w:w="1728" w:type="dxa"/>
          </w:tcPr>
          <w:p w14:paraId="7BA4FB63"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034D1103" w14:textId="77777777" w:rsidR="009B66D5" w:rsidRPr="00C14383" w:rsidRDefault="009B66D5" w:rsidP="009B66D5">
            <w:pPr>
              <w:keepNext/>
              <w:keepLines/>
              <w:spacing w:after="0"/>
              <w:jc w:val="center"/>
              <w:rPr>
                <w:rFonts w:ascii="Arial" w:eastAsia="MS Mincho" w:hAnsi="Arial" w:cs="Arial"/>
                <w:sz w:val="18"/>
                <w:lang w:eastAsia="ja-JP"/>
              </w:rPr>
            </w:pPr>
            <w:r w:rsidRPr="00C14383">
              <w:rPr>
                <w:rFonts w:ascii="Arial" w:eastAsia="Times New Roman" w:hAnsi="Arial" w:cs="Arial"/>
                <w:sz w:val="18"/>
                <w:lang w:eastAsia="ja-JP"/>
              </w:rPr>
              <w:t>YES</w:t>
            </w:r>
          </w:p>
        </w:tc>
        <w:tc>
          <w:tcPr>
            <w:tcW w:w="1080" w:type="dxa"/>
          </w:tcPr>
          <w:p w14:paraId="3E923FEF"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sz w:val="18"/>
                <w:lang w:eastAsia="ja-JP"/>
              </w:rPr>
              <w:t>reject</w:t>
            </w:r>
          </w:p>
        </w:tc>
      </w:tr>
      <w:tr w:rsidR="009B66D5" w:rsidRPr="00C14383" w14:paraId="7B03554F" w14:textId="77777777" w:rsidTr="00F4469F">
        <w:tc>
          <w:tcPr>
            <w:tcW w:w="2160" w:type="dxa"/>
          </w:tcPr>
          <w:p w14:paraId="5088EE5F" w14:textId="77777777" w:rsidR="009B66D5" w:rsidRPr="00C14383" w:rsidRDefault="009B66D5" w:rsidP="009B66D5">
            <w:pPr>
              <w:keepNext/>
              <w:keepLines/>
              <w:spacing w:after="0"/>
              <w:rPr>
                <w:rFonts w:ascii="Arial" w:eastAsia="Batang" w:hAnsi="Arial" w:cs="Arial"/>
                <w:bCs/>
                <w:sz w:val="18"/>
                <w:lang w:eastAsia="ja-JP"/>
              </w:rPr>
            </w:pPr>
            <w:r w:rsidRPr="00C14383">
              <w:rPr>
                <w:rFonts w:ascii="Arial" w:eastAsia="Batang" w:hAnsi="Arial" w:cs="Arial"/>
                <w:sz w:val="18"/>
                <w:lang w:eastAsia="en-GB"/>
              </w:rPr>
              <w:t>RAN Paging Priority</w:t>
            </w:r>
          </w:p>
        </w:tc>
        <w:tc>
          <w:tcPr>
            <w:tcW w:w="1080" w:type="dxa"/>
          </w:tcPr>
          <w:p w14:paraId="302D889B"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cs="Arial"/>
                <w:sz w:val="18"/>
                <w:lang w:eastAsia="en-GB"/>
              </w:rPr>
              <w:t xml:space="preserve">O </w:t>
            </w:r>
          </w:p>
        </w:tc>
        <w:tc>
          <w:tcPr>
            <w:tcW w:w="1080" w:type="dxa"/>
          </w:tcPr>
          <w:p w14:paraId="5DDE70D5" w14:textId="77777777" w:rsidR="009B66D5" w:rsidRPr="00C14383" w:rsidRDefault="009B66D5" w:rsidP="009B66D5">
            <w:pPr>
              <w:keepNext/>
              <w:keepLines/>
              <w:spacing w:after="0"/>
              <w:rPr>
                <w:rFonts w:ascii="Arial" w:eastAsia="Times New Roman" w:hAnsi="Arial" w:cs="Arial"/>
                <w:sz w:val="18"/>
                <w:lang w:eastAsia="ja-JP"/>
              </w:rPr>
            </w:pPr>
          </w:p>
        </w:tc>
        <w:tc>
          <w:tcPr>
            <w:tcW w:w="1512" w:type="dxa"/>
          </w:tcPr>
          <w:p w14:paraId="399B8301"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cs="Arial"/>
                <w:sz w:val="18"/>
                <w:lang w:eastAsia="en-GB"/>
              </w:rPr>
              <w:t>9.3.3.15</w:t>
            </w:r>
          </w:p>
        </w:tc>
        <w:tc>
          <w:tcPr>
            <w:tcW w:w="1728" w:type="dxa"/>
          </w:tcPr>
          <w:p w14:paraId="1DFD9F39"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25D209BA"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sz w:val="18"/>
                <w:lang w:eastAsia="en-GB"/>
              </w:rPr>
              <w:t>YES</w:t>
            </w:r>
          </w:p>
        </w:tc>
        <w:tc>
          <w:tcPr>
            <w:tcW w:w="1080" w:type="dxa"/>
          </w:tcPr>
          <w:p w14:paraId="05CBEB02"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sz w:val="18"/>
                <w:lang w:eastAsia="en-GB"/>
              </w:rPr>
              <w:t>ignore</w:t>
            </w:r>
          </w:p>
        </w:tc>
      </w:tr>
      <w:tr w:rsidR="009B66D5" w:rsidRPr="00C14383" w14:paraId="6ED4871F" w14:textId="77777777" w:rsidTr="00F4469F">
        <w:tc>
          <w:tcPr>
            <w:tcW w:w="2160" w:type="dxa"/>
          </w:tcPr>
          <w:p w14:paraId="49ECB0A2"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Times New Roman" w:hAnsi="Arial" w:cs="Arial"/>
                <w:sz w:val="18"/>
                <w:lang w:eastAsia="ja-JP"/>
              </w:rPr>
              <w:t>Security Key</w:t>
            </w:r>
          </w:p>
        </w:tc>
        <w:tc>
          <w:tcPr>
            <w:tcW w:w="1080" w:type="dxa"/>
          </w:tcPr>
          <w:p w14:paraId="18411749"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Batang" w:hAnsi="Arial" w:cs="Arial"/>
                <w:sz w:val="18"/>
                <w:lang w:eastAsia="ja-JP"/>
              </w:rPr>
              <w:t>O</w:t>
            </w:r>
          </w:p>
        </w:tc>
        <w:tc>
          <w:tcPr>
            <w:tcW w:w="1080" w:type="dxa"/>
          </w:tcPr>
          <w:p w14:paraId="14271C98" w14:textId="77777777" w:rsidR="009B66D5" w:rsidRPr="00C14383" w:rsidRDefault="009B66D5" w:rsidP="009B66D5">
            <w:pPr>
              <w:keepNext/>
              <w:keepLines/>
              <w:spacing w:after="0"/>
              <w:rPr>
                <w:rFonts w:ascii="Arial" w:eastAsia="Times New Roman" w:hAnsi="Arial" w:cs="Arial"/>
                <w:sz w:val="18"/>
                <w:lang w:eastAsia="ja-JP"/>
              </w:rPr>
            </w:pPr>
          </w:p>
        </w:tc>
        <w:tc>
          <w:tcPr>
            <w:tcW w:w="1512" w:type="dxa"/>
          </w:tcPr>
          <w:p w14:paraId="3B80BB3A"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9.3.1.87</w:t>
            </w:r>
          </w:p>
        </w:tc>
        <w:tc>
          <w:tcPr>
            <w:tcW w:w="1728" w:type="dxa"/>
          </w:tcPr>
          <w:p w14:paraId="549B68E6"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69142EAC" w14:textId="77777777" w:rsidR="009B66D5" w:rsidRPr="00C14383" w:rsidRDefault="009B66D5" w:rsidP="009B66D5">
            <w:pPr>
              <w:keepNext/>
              <w:keepLines/>
              <w:spacing w:after="0"/>
              <w:jc w:val="center"/>
              <w:rPr>
                <w:rFonts w:ascii="Arial" w:eastAsia="MS Mincho" w:hAnsi="Arial" w:cs="Arial"/>
                <w:sz w:val="18"/>
                <w:lang w:eastAsia="ja-JP"/>
              </w:rPr>
            </w:pPr>
            <w:r w:rsidRPr="00C14383">
              <w:rPr>
                <w:rFonts w:ascii="Arial" w:eastAsia="Times New Roman" w:hAnsi="Arial" w:cs="Arial"/>
                <w:sz w:val="18"/>
                <w:lang w:eastAsia="ja-JP"/>
              </w:rPr>
              <w:t>YES</w:t>
            </w:r>
          </w:p>
        </w:tc>
        <w:tc>
          <w:tcPr>
            <w:tcW w:w="1080" w:type="dxa"/>
          </w:tcPr>
          <w:p w14:paraId="464F64A2"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sz w:val="18"/>
                <w:lang w:eastAsia="ja-JP"/>
              </w:rPr>
              <w:t>reject</w:t>
            </w:r>
          </w:p>
        </w:tc>
      </w:tr>
      <w:tr w:rsidR="009B66D5" w:rsidRPr="00C14383" w14:paraId="4DEB5202" w14:textId="77777777" w:rsidTr="00F4469F">
        <w:tc>
          <w:tcPr>
            <w:tcW w:w="2160" w:type="dxa"/>
          </w:tcPr>
          <w:p w14:paraId="6A509C28"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Times New Roman" w:hAnsi="Arial"/>
                <w:sz w:val="18"/>
                <w:lang w:eastAsia="en-GB"/>
              </w:rPr>
              <w:t>Index to RAT/Frequency Selection</w:t>
            </w:r>
            <w:r w:rsidRPr="00C14383">
              <w:rPr>
                <w:rFonts w:ascii="Arial" w:eastAsia="Times New Roman" w:hAnsi="Arial" w:cs="Arial"/>
                <w:sz w:val="18"/>
                <w:lang w:eastAsia="ja-JP"/>
              </w:rPr>
              <w:t xml:space="preserve"> Priority</w:t>
            </w:r>
          </w:p>
        </w:tc>
        <w:tc>
          <w:tcPr>
            <w:tcW w:w="1080" w:type="dxa"/>
          </w:tcPr>
          <w:p w14:paraId="318399F3"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Batang" w:hAnsi="Arial" w:cs="Arial"/>
                <w:sz w:val="18"/>
                <w:lang w:eastAsia="ja-JP"/>
              </w:rPr>
              <w:t>O</w:t>
            </w:r>
          </w:p>
        </w:tc>
        <w:tc>
          <w:tcPr>
            <w:tcW w:w="1080" w:type="dxa"/>
          </w:tcPr>
          <w:p w14:paraId="20B5DCF1" w14:textId="77777777" w:rsidR="009B66D5" w:rsidRPr="00C14383" w:rsidRDefault="009B66D5" w:rsidP="009B66D5">
            <w:pPr>
              <w:keepNext/>
              <w:keepLines/>
              <w:spacing w:after="0"/>
              <w:rPr>
                <w:rFonts w:ascii="Arial" w:eastAsia="Times New Roman" w:hAnsi="Arial" w:cs="Arial"/>
                <w:sz w:val="18"/>
                <w:lang w:eastAsia="ja-JP"/>
              </w:rPr>
            </w:pPr>
          </w:p>
        </w:tc>
        <w:tc>
          <w:tcPr>
            <w:tcW w:w="1512" w:type="dxa"/>
          </w:tcPr>
          <w:p w14:paraId="7BE9BEF9"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9.3.1.61</w:t>
            </w:r>
          </w:p>
        </w:tc>
        <w:tc>
          <w:tcPr>
            <w:tcW w:w="1728" w:type="dxa"/>
          </w:tcPr>
          <w:p w14:paraId="515043DA"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0F47E388" w14:textId="77777777" w:rsidR="009B66D5" w:rsidRPr="00C14383" w:rsidRDefault="009B66D5" w:rsidP="009B66D5">
            <w:pPr>
              <w:keepNext/>
              <w:keepLines/>
              <w:spacing w:after="0"/>
              <w:jc w:val="center"/>
              <w:rPr>
                <w:rFonts w:ascii="Arial" w:eastAsia="MS Mincho" w:hAnsi="Arial" w:cs="Arial"/>
                <w:sz w:val="18"/>
                <w:lang w:eastAsia="ja-JP"/>
              </w:rPr>
            </w:pPr>
            <w:r w:rsidRPr="00C14383">
              <w:rPr>
                <w:rFonts w:ascii="Arial" w:eastAsia="Times New Roman" w:hAnsi="Arial" w:cs="Arial"/>
                <w:sz w:val="18"/>
                <w:szCs w:val="18"/>
                <w:lang w:eastAsia="en-GB"/>
              </w:rPr>
              <w:t>YES</w:t>
            </w:r>
          </w:p>
        </w:tc>
        <w:tc>
          <w:tcPr>
            <w:tcW w:w="1080" w:type="dxa"/>
          </w:tcPr>
          <w:p w14:paraId="53F08A02"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sz w:val="18"/>
                <w:szCs w:val="18"/>
                <w:lang w:eastAsia="en-GB"/>
              </w:rPr>
              <w:t>ignore</w:t>
            </w:r>
          </w:p>
        </w:tc>
      </w:tr>
      <w:tr w:rsidR="009B66D5" w:rsidRPr="00C14383" w14:paraId="48A188E1" w14:textId="77777777" w:rsidTr="00F4469F">
        <w:tc>
          <w:tcPr>
            <w:tcW w:w="2160" w:type="dxa"/>
          </w:tcPr>
          <w:p w14:paraId="57B5E40D"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Times New Roman" w:hAnsi="Arial" w:cs="Arial"/>
                <w:sz w:val="18"/>
                <w:lang w:eastAsia="ja-JP"/>
              </w:rPr>
              <w:t>UE Aggregate Maximum Bit Rate</w:t>
            </w:r>
          </w:p>
        </w:tc>
        <w:tc>
          <w:tcPr>
            <w:tcW w:w="1080" w:type="dxa"/>
          </w:tcPr>
          <w:p w14:paraId="77FAB1F1"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Batang" w:hAnsi="Arial" w:cs="Arial"/>
                <w:sz w:val="18"/>
                <w:lang w:eastAsia="ja-JP"/>
              </w:rPr>
              <w:t>O</w:t>
            </w:r>
          </w:p>
        </w:tc>
        <w:tc>
          <w:tcPr>
            <w:tcW w:w="1080" w:type="dxa"/>
          </w:tcPr>
          <w:p w14:paraId="678967FB" w14:textId="77777777" w:rsidR="009B66D5" w:rsidRPr="00C14383" w:rsidRDefault="009B66D5" w:rsidP="009B66D5">
            <w:pPr>
              <w:keepNext/>
              <w:keepLines/>
              <w:spacing w:after="0"/>
              <w:rPr>
                <w:rFonts w:ascii="Arial" w:eastAsia="Times New Roman" w:hAnsi="Arial" w:cs="Arial"/>
                <w:sz w:val="18"/>
                <w:lang w:eastAsia="ja-JP"/>
              </w:rPr>
            </w:pPr>
          </w:p>
        </w:tc>
        <w:tc>
          <w:tcPr>
            <w:tcW w:w="1512" w:type="dxa"/>
          </w:tcPr>
          <w:p w14:paraId="1D66E4B9"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9.3.1.58</w:t>
            </w:r>
          </w:p>
        </w:tc>
        <w:tc>
          <w:tcPr>
            <w:tcW w:w="1728" w:type="dxa"/>
          </w:tcPr>
          <w:p w14:paraId="0F614D33"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22DB55A7" w14:textId="77777777" w:rsidR="009B66D5" w:rsidRPr="00C14383" w:rsidRDefault="009B66D5" w:rsidP="009B66D5">
            <w:pPr>
              <w:keepNext/>
              <w:keepLines/>
              <w:spacing w:after="0"/>
              <w:jc w:val="center"/>
              <w:rPr>
                <w:rFonts w:ascii="Arial" w:eastAsia="MS Mincho" w:hAnsi="Arial" w:cs="Arial"/>
                <w:sz w:val="18"/>
                <w:lang w:eastAsia="ja-JP"/>
              </w:rPr>
            </w:pPr>
            <w:r w:rsidRPr="00C14383">
              <w:rPr>
                <w:rFonts w:ascii="Arial" w:eastAsia="Times New Roman" w:hAnsi="Arial" w:cs="Arial"/>
                <w:sz w:val="18"/>
                <w:szCs w:val="18"/>
                <w:lang w:eastAsia="en-GB"/>
              </w:rPr>
              <w:t>YES</w:t>
            </w:r>
          </w:p>
        </w:tc>
        <w:tc>
          <w:tcPr>
            <w:tcW w:w="1080" w:type="dxa"/>
          </w:tcPr>
          <w:p w14:paraId="53719D04"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sz w:val="18"/>
                <w:szCs w:val="18"/>
                <w:lang w:eastAsia="en-GB"/>
              </w:rPr>
              <w:t>ignore</w:t>
            </w:r>
          </w:p>
        </w:tc>
      </w:tr>
      <w:tr w:rsidR="009B66D5" w:rsidRPr="00C14383" w14:paraId="5B2FB26C" w14:textId="77777777" w:rsidTr="00F4469F">
        <w:tc>
          <w:tcPr>
            <w:tcW w:w="2160" w:type="dxa"/>
          </w:tcPr>
          <w:p w14:paraId="780D0530"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Times New Roman" w:hAnsi="Arial" w:cs="Arial"/>
                <w:sz w:val="18"/>
                <w:lang w:eastAsia="zh-CN"/>
              </w:rPr>
              <w:t>UE Security Capabilities</w:t>
            </w:r>
          </w:p>
        </w:tc>
        <w:tc>
          <w:tcPr>
            <w:tcW w:w="1080" w:type="dxa"/>
          </w:tcPr>
          <w:p w14:paraId="268D0065"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Times New Roman" w:hAnsi="Arial" w:cs="Arial"/>
                <w:sz w:val="18"/>
                <w:lang w:eastAsia="ja-JP"/>
              </w:rPr>
              <w:t>O</w:t>
            </w:r>
          </w:p>
        </w:tc>
        <w:tc>
          <w:tcPr>
            <w:tcW w:w="1080" w:type="dxa"/>
          </w:tcPr>
          <w:p w14:paraId="0A54E335" w14:textId="77777777" w:rsidR="009B66D5" w:rsidRPr="00C14383" w:rsidRDefault="009B66D5" w:rsidP="009B66D5">
            <w:pPr>
              <w:keepNext/>
              <w:keepLines/>
              <w:spacing w:after="0"/>
              <w:rPr>
                <w:rFonts w:ascii="Arial" w:eastAsia="Times New Roman" w:hAnsi="Arial" w:cs="Arial"/>
                <w:sz w:val="18"/>
                <w:lang w:eastAsia="ja-JP"/>
              </w:rPr>
            </w:pPr>
          </w:p>
        </w:tc>
        <w:tc>
          <w:tcPr>
            <w:tcW w:w="1512" w:type="dxa"/>
          </w:tcPr>
          <w:p w14:paraId="759D2ACA"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9.3.1.86</w:t>
            </w:r>
          </w:p>
        </w:tc>
        <w:tc>
          <w:tcPr>
            <w:tcW w:w="1728" w:type="dxa"/>
          </w:tcPr>
          <w:p w14:paraId="297F6C9D"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187685CD" w14:textId="77777777" w:rsidR="009B66D5" w:rsidRPr="00C14383" w:rsidRDefault="009B66D5" w:rsidP="009B66D5">
            <w:pPr>
              <w:keepNext/>
              <w:keepLines/>
              <w:spacing w:after="0"/>
              <w:jc w:val="center"/>
              <w:rPr>
                <w:rFonts w:ascii="Arial" w:eastAsia="MS Mincho" w:hAnsi="Arial" w:cs="Arial"/>
                <w:sz w:val="18"/>
                <w:lang w:eastAsia="ja-JP"/>
              </w:rPr>
            </w:pPr>
            <w:r w:rsidRPr="00C14383">
              <w:rPr>
                <w:rFonts w:ascii="Arial" w:eastAsia="Times New Roman" w:hAnsi="Arial" w:cs="Arial"/>
                <w:sz w:val="18"/>
                <w:lang w:eastAsia="ja-JP"/>
              </w:rPr>
              <w:t>YES</w:t>
            </w:r>
          </w:p>
        </w:tc>
        <w:tc>
          <w:tcPr>
            <w:tcW w:w="1080" w:type="dxa"/>
          </w:tcPr>
          <w:p w14:paraId="15F7B6E2"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sz w:val="18"/>
                <w:lang w:eastAsia="ja-JP"/>
              </w:rPr>
              <w:t>reject</w:t>
            </w:r>
          </w:p>
        </w:tc>
      </w:tr>
      <w:tr w:rsidR="009B66D5" w:rsidRPr="00C14383" w14:paraId="176E0CB2" w14:textId="77777777" w:rsidTr="00F4469F">
        <w:tc>
          <w:tcPr>
            <w:tcW w:w="2160" w:type="dxa"/>
          </w:tcPr>
          <w:p w14:paraId="4FDCCD86" w14:textId="77777777" w:rsidR="009B66D5" w:rsidRPr="00C14383" w:rsidRDefault="009B66D5" w:rsidP="009B66D5">
            <w:pPr>
              <w:keepNext/>
              <w:keepLines/>
              <w:spacing w:after="0"/>
              <w:rPr>
                <w:rFonts w:ascii="Arial" w:eastAsia="Times New Roman" w:hAnsi="Arial" w:cs="Arial"/>
                <w:sz w:val="18"/>
                <w:lang w:eastAsia="zh-CN"/>
              </w:rPr>
            </w:pPr>
            <w:r w:rsidRPr="00C14383">
              <w:rPr>
                <w:rFonts w:ascii="Arial" w:eastAsia="Times New Roman" w:hAnsi="Arial" w:cs="Arial"/>
                <w:sz w:val="18"/>
                <w:lang w:eastAsia="zh-CN"/>
              </w:rPr>
              <w:t>Core Network Assistance Information for RRC INACTIVE</w:t>
            </w:r>
          </w:p>
        </w:tc>
        <w:tc>
          <w:tcPr>
            <w:tcW w:w="1080" w:type="dxa"/>
          </w:tcPr>
          <w:p w14:paraId="64C563EC"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SimSun" w:hAnsi="Arial" w:cs="Arial"/>
                <w:sz w:val="18"/>
                <w:lang w:eastAsia="zh-CN"/>
              </w:rPr>
              <w:t>O</w:t>
            </w:r>
          </w:p>
        </w:tc>
        <w:tc>
          <w:tcPr>
            <w:tcW w:w="1080" w:type="dxa"/>
          </w:tcPr>
          <w:p w14:paraId="03973133" w14:textId="77777777" w:rsidR="009B66D5" w:rsidRPr="00C14383" w:rsidRDefault="009B66D5" w:rsidP="009B66D5">
            <w:pPr>
              <w:keepNext/>
              <w:keepLines/>
              <w:spacing w:after="0"/>
              <w:rPr>
                <w:rFonts w:ascii="Arial" w:eastAsia="Times New Roman" w:hAnsi="Arial" w:cs="Arial"/>
                <w:sz w:val="18"/>
                <w:lang w:eastAsia="ja-JP"/>
              </w:rPr>
            </w:pPr>
          </w:p>
        </w:tc>
        <w:tc>
          <w:tcPr>
            <w:tcW w:w="1512" w:type="dxa"/>
          </w:tcPr>
          <w:p w14:paraId="5A472A8C"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9.3.1.</w:t>
            </w:r>
            <w:r w:rsidRPr="00C14383">
              <w:rPr>
                <w:rFonts w:ascii="Arial" w:eastAsia="SimSun" w:hAnsi="Arial"/>
                <w:sz w:val="18"/>
                <w:lang w:eastAsia="zh-CN"/>
              </w:rPr>
              <w:t>15</w:t>
            </w:r>
          </w:p>
        </w:tc>
        <w:tc>
          <w:tcPr>
            <w:tcW w:w="1728" w:type="dxa"/>
          </w:tcPr>
          <w:p w14:paraId="77381F76"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3F1BF392"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sz w:val="18"/>
                <w:lang w:eastAsia="ja-JP"/>
              </w:rPr>
              <w:t>YES</w:t>
            </w:r>
          </w:p>
        </w:tc>
        <w:tc>
          <w:tcPr>
            <w:tcW w:w="1080" w:type="dxa"/>
          </w:tcPr>
          <w:p w14:paraId="2E5BEBB3"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sz w:val="18"/>
                <w:lang w:eastAsia="ja-JP"/>
              </w:rPr>
              <w:t>ignore</w:t>
            </w:r>
          </w:p>
        </w:tc>
      </w:tr>
      <w:tr w:rsidR="009B66D5" w:rsidRPr="00C14383" w14:paraId="126F6AD2" w14:textId="77777777" w:rsidTr="00F4469F">
        <w:tc>
          <w:tcPr>
            <w:tcW w:w="2160" w:type="dxa"/>
          </w:tcPr>
          <w:p w14:paraId="73E9B3E5" w14:textId="77777777" w:rsidR="009B66D5" w:rsidRPr="00C14383" w:rsidRDefault="009B66D5" w:rsidP="009B66D5">
            <w:pPr>
              <w:keepNext/>
              <w:keepLines/>
              <w:spacing w:after="0"/>
              <w:rPr>
                <w:rFonts w:ascii="Arial" w:eastAsia="Times New Roman" w:hAnsi="Arial" w:cs="Arial"/>
                <w:sz w:val="18"/>
                <w:lang w:eastAsia="zh-CN"/>
              </w:rPr>
            </w:pPr>
            <w:r w:rsidRPr="00C14383">
              <w:rPr>
                <w:rFonts w:ascii="Arial" w:eastAsia="Times New Roman" w:hAnsi="Arial" w:cs="Arial"/>
                <w:sz w:val="18"/>
                <w:lang w:eastAsia="zh-CN"/>
              </w:rPr>
              <w:t>Emergency Fallback Indicator</w:t>
            </w:r>
          </w:p>
        </w:tc>
        <w:tc>
          <w:tcPr>
            <w:tcW w:w="1080" w:type="dxa"/>
          </w:tcPr>
          <w:p w14:paraId="67A750F9" w14:textId="77777777" w:rsidR="009B66D5" w:rsidRPr="00C14383" w:rsidRDefault="009B66D5" w:rsidP="009B66D5">
            <w:pPr>
              <w:keepNext/>
              <w:keepLines/>
              <w:spacing w:after="0"/>
              <w:rPr>
                <w:rFonts w:ascii="Arial" w:eastAsia="SimSun" w:hAnsi="Arial" w:cs="Arial"/>
                <w:sz w:val="18"/>
                <w:lang w:eastAsia="zh-CN"/>
              </w:rPr>
            </w:pPr>
            <w:r w:rsidRPr="00C14383">
              <w:rPr>
                <w:rFonts w:ascii="Arial" w:eastAsia="SimSun" w:hAnsi="Arial" w:cs="Arial"/>
                <w:sz w:val="18"/>
                <w:lang w:eastAsia="zh-CN"/>
              </w:rPr>
              <w:t>O</w:t>
            </w:r>
          </w:p>
        </w:tc>
        <w:tc>
          <w:tcPr>
            <w:tcW w:w="1080" w:type="dxa"/>
          </w:tcPr>
          <w:p w14:paraId="18DA592B" w14:textId="77777777" w:rsidR="009B66D5" w:rsidRPr="00C14383" w:rsidRDefault="009B66D5" w:rsidP="009B66D5">
            <w:pPr>
              <w:keepNext/>
              <w:keepLines/>
              <w:spacing w:after="0"/>
              <w:rPr>
                <w:rFonts w:ascii="Arial" w:eastAsia="Times New Roman" w:hAnsi="Arial" w:cs="Arial"/>
                <w:sz w:val="18"/>
                <w:lang w:eastAsia="ja-JP"/>
              </w:rPr>
            </w:pPr>
          </w:p>
        </w:tc>
        <w:tc>
          <w:tcPr>
            <w:tcW w:w="1512" w:type="dxa"/>
          </w:tcPr>
          <w:p w14:paraId="0B9B9201"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en-GB"/>
              </w:rPr>
              <w:t>9.3.1.26</w:t>
            </w:r>
          </w:p>
        </w:tc>
        <w:tc>
          <w:tcPr>
            <w:tcW w:w="1728" w:type="dxa"/>
          </w:tcPr>
          <w:p w14:paraId="6A3CD97F"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3B70D2A0"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sz w:val="18"/>
                <w:lang w:eastAsia="en-GB"/>
              </w:rPr>
              <w:t>YES</w:t>
            </w:r>
          </w:p>
        </w:tc>
        <w:tc>
          <w:tcPr>
            <w:tcW w:w="1080" w:type="dxa"/>
          </w:tcPr>
          <w:p w14:paraId="724D16C5"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sz w:val="18"/>
                <w:lang w:eastAsia="en-GB"/>
              </w:rPr>
              <w:t>reject</w:t>
            </w:r>
          </w:p>
        </w:tc>
      </w:tr>
      <w:tr w:rsidR="009B66D5" w:rsidRPr="00C14383" w14:paraId="4AD95506" w14:textId="77777777" w:rsidTr="00F4469F">
        <w:tc>
          <w:tcPr>
            <w:tcW w:w="2160" w:type="dxa"/>
          </w:tcPr>
          <w:p w14:paraId="5761B974" w14:textId="77777777" w:rsidR="009B66D5" w:rsidRPr="00C14383" w:rsidRDefault="009B66D5" w:rsidP="009B66D5">
            <w:pPr>
              <w:keepNext/>
              <w:keepLines/>
              <w:spacing w:after="0"/>
              <w:rPr>
                <w:rFonts w:ascii="Arial" w:eastAsia="Times New Roman" w:hAnsi="Arial" w:cs="Arial"/>
                <w:sz w:val="18"/>
                <w:lang w:eastAsia="zh-CN"/>
              </w:rPr>
            </w:pPr>
            <w:r w:rsidRPr="00C14383">
              <w:rPr>
                <w:rFonts w:ascii="Arial" w:eastAsia="Batang" w:hAnsi="Arial" w:cs="Arial"/>
                <w:bCs/>
                <w:sz w:val="18"/>
                <w:lang w:eastAsia="ja-JP"/>
              </w:rPr>
              <w:t>New AMF</w:t>
            </w:r>
            <w:r w:rsidRPr="00C14383">
              <w:rPr>
                <w:rFonts w:ascii="Arial" w:eastAsia="Times New Roman" w:hAnsi="Arial" w:cs="Arial"/>
                <w:bCs/>
                <w:sz w:val="18"/>
                <w:lang w:eastAsia="ja-JP"/>
              </w:rPr>
              <w:t xml:space="preserve"> UE NGAP ID</w:t>
            </w:r>
          </w:p>
        </w:tc>
        <w:tc>
          <w:tcPr>
            <w:tcW w:w="1080" w:type="dxa"/>
          </w:tcPr>
          <w:p w14:paraId="5B1475B3" w14:textId="77777777" w:rsidR="009B66D5" w:rsidRPr="00C14383" w:rsidRDefault="009B66D5" w:rsidP="009B66D5">
            <w:pPr>
              <w:keepNext/>
              <w:keepLines/>
              <w:spacing w:after="0"/>
              <w:rPr>
                <w:rFonts w:ascii="Arial" w:eastAsia="SimSun" w:hAnsi="Arial" w:cs="Arial"/>
                <w:sz w:val="18"/>
                <w:lang w:eastAsia="zh-CN"/>
              </w:rPr>
            </w:pPr>
            <w:r w:rsidRPr="00C14383">
              <w:rPr>
                <w:rFonts w:ascii="Arial" w:eastAsia="Times New Roman" w:hAnsi="Arial" w:cs="Arial"/>
                <w:sz w:val="18"/>
                <w:lang w:eastAsia="zh-CN"/>
              </w:rPr>
              <w:t>O</w:t>
            </w:r>
          </w:p>
        </w:tc>
        <w:tc>
          <w:tcPr>
            <w:tcW w:w="1080" w:type="dxa"/>
          </w:tcPr>
          <w:p w14:paraId="3AF436B5" w14:textId="77777777" w:rsidR="009B66D5" w:rsidRPr="00C14383" w:rsidRDefault="009B66D5" w:rsidP="009B66D5">
            <w:pPr>
              <w:keepNext/>
              <w:keepLines/>
              <w:spacing w:after="0"/>
              <w:rPr>
                <w:rFonts w:ascii="Arial" w:eastAsia="Times New Roman" w:hAnsi="Arial" w:cs="Arial"/>
                <w:sz w:val="18"/>
                <w:lang w:eastAsia="ja-JP"/>
              </w:rPr>
            </w:pPr>
          </w:p>
        </w:tc>
        <w:tc>
          <w:tcPr>
            <w:tcW w:w="1512" w:type="dxa"/>
          </w:tcPr>
          <w:p w14:paraId="45E3A00F"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AMF UE NGAP ID</w:t>
            </w:r>
          </w:p>
          <w:p w14:paraId="48804547" w14:textId="77777777" w:rsidR="009B66D5" w:rsidRPr="00C14383" w:rsidRDefault="009B66D5" w:rsidP="009B66D5">
            <w:pPr>
              <w:keepNext/>
              <w:keepLines/>
              <w:spacing w:after="0"/>
              <w:rPr>
                <w:rFonts w:ascii="Arial" w:eastAsia="Times New Roman" w:hAnsi="Arial"/>
                <w:sz w:val="18"/>
                <w:lang w:eastAsia="en-GB"/>
              </w:rPr>
            </w:pPr>
            <w:r w:rsidRPr="00C14383">
              <w:rPr>
                <w:rFonts w:ascii="Arial" w:eastAsia="Times New Roman" w:hAnsi="Arial"/>
                <w:sz w:val="18"/>
                <w:lang w:eastAsia="ja-JP"/>
              </w:rPr>
              <w:t>9.3.3.1</w:t>
            </w:r>
          </w:p>
        </w:tc>
        <w:tc>
          <w:tcPr>
            <w:tcW w:w="1728" w:type="dxa"/>
          </w:tcPr>
          <w:p w14:paraId="7BEE88DC"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0905587C" w14:textId="77777777" w:rsidR="009B66D5" w:rsidRPr="00C14383" w:rsidRDefault="009B66D5" w:rsidP="009B66D5">
            <w:pPr>
              <w:keepNext/>
              <w:keepLines/>
              <w:spacing w:after="0"/>
              <w:jc w:val="center"/>
              <w:rPr>
                <w:rFonts w:ascii="Arial" w:eastAsia="Times New Roman" w:hAnsi="Arial" w:cs="Arial"/>
                <w:sz w:val="18"/>
                <w:lang w:eastAsia="en-GB"/>
              </w:rPr>
            </w:pPr>
            <w:r w:rsidRPr="00C14383">
              <w:rPr>
                <w:rFonts w:ascii="Arial" w:eastAsia="Times New Roman" w:hAnsi="Arial" w:cs="Arial"/>
                <w:sz w:val="18"/>
                <w:lang w:eastAsia="ja-JP"/>
              </w:rPr>
              <w:t>YES</w:t>
            </w:r>
          </w:p>
        </w:tc>
        <w:tc>
          <w:tcPr>
            <w:tcW w:w="1080" w:type="dxa"/>
          </w:tcPr>
          <w:p w14:paraId="2D204A91" w14:textId="77777777" w:rsidR="009B66D5" w:rsidRPr="00C14383" w:rsidRDefault="009B66D5" w:rsidP="009B66D5">
            <w:pPr>
              <w:keepNext/>
              <w:keepLines/>
              <w:spacing w:after="0"/>
              <w:jc w:val="center"/>
              <w:rPr>
                <w:rFonts w:ascii="Arial" w:eastAsia="Times New Roman" w:hAnsi="Arial" w:cs="Arial"/>
                <w:sz w:val="18"/>
                <w:lang w:eastAsia="en-GB"/>
              </w:rPr>
            </w:pPr>
            <w:r w:rsidRPr="00C14383">
              <w:rPr>
                <w:rFonts w:ascii="Arial" w:eastAsia="Times New Roman" w:hAnsi="Arial" w:cs="Arial"/>
                <w:sz w:val="18"/>
                <w:lang w:eastAsia="ja-JP"/>
              </w:rPr>
              <w:t>reject</w:t>
            </w:r>
          </w:p>
        </w:tc>
      </w:tr>
      <w:tr w:rsidR="009B66D5" w:rsidRPr="00C14383" w14:paraId="227C84CE" w14:textId="77777777" w:rsidTr="00F4469F">
        <w:tc>
          <w:tcPr>
            <w:tcW w:w="2160" w:type="dxa"/>
          </w:tcPr>
          <w:p w14:paraId="0E9F9170" w14:textId="77777777" w:rsidR="009B66D5" w:rsidRPr="00C14383" w:rsidRDefault="009B66D5" w:rsidP="009B66D5">
            <w:pPr>
              <w:keepNext/>
              <w:keepLines/>
              <w:spacing w:after="0"/>
              <w:rPr>
                <w:rFonts w:ascii="Arial" w:eastAsia="Batang" w:hAnsi="Arial" w:cs="Arial"/>
                <w:bCs/>
                <w:sz w:val="18"/>
                <w:lang w:eastAsia="ja-JP"/>
              </w:rPr>
            </w:pPr>
            <w:r w:rsidRPr="00C14383">
              <w:rPr>
                <w:rFonts w:ascii="Arial" w:eastAsia="Batang" w:hAnsi="Arial" w:cs="Arial"/>
                <w:sz w:val="18"/>
                <w:lang w:eastAsia="en-GB"/>
              </w:rPr>
              <w:t>RRC Inactive Transition Report Request</w:t>
            </w:r>
          </w:p>
        </w:tc>
        <w:tc>
          <w:tcPr>
            <w:tcW w:w="1080" w:type="dxa"/>
          </w:tcPr>
          <w:p w14:paraId="1A9B2964" w14:textId="77777777" w:rsidR="009B66D5" w:rsidRPr="00C14383" w:rsidRDefault="009B66D5" w:rsidP="009B66D5">
            <w:pPr>
              <w:keepNext/>
              <w:keepLines/>
              <w:spacing w:after="0"/>
              <w:rPr>
                <w:rFonts w:ascii="Arial" w:eastAsia="Times New Roman" w:hAnsi="Arial" w:cs="Arial"/>
                <w:sz w:val="18"/>
                <w:lang w:eastAsia="zh-CN"/>
              </w:rPr>
            </w:pPr>
            <w:r w:rsidRPr="00C14383">
              <w:rPr>
                <w:rFonts w:ascii="Arial" w:eastAsia="Times New Roman" w:hAnsi="Arial" w:cs="Arial"/>
                <w:sz w:val="18"/>
                <w:lang w:eastAsia="zh-CN"/>
              </w:rPr>
              <w:t>O</w:t>
            </w:r>
          </w:p>
        </w:tc>
        <w:tc>
          <w:tcPr>
            <w:tcW w:w="1080" w:type="dxa"/>
          </w:tcPr>
          <w:p w14:paraId="4D8FA18B" w14:textId="77777777" w:rsidR="009B66D5" w:rsidRPr="00C14383" w:rsidRDefault="009B66D5" w:rsidP="009B66D5">
            <w:pPr>
              <w:keepNext/>
              <w:keepLines/>
              <w:spacing w:after="0"/>
              <w:rPr>
                <w:rFonts w:ascii="Arial" w:eastAsia="Times New Roman" w:hAnsi="Arial" w:cs="Arial"/>
                <w:sz w:val="18"/>
                <w:lang w:eastAsia="ja-JP"/>
              </w:rPr>
            </w:pPr>
          </w:p>
        </w:tc>
        <w:tc>
          <w:tcPr>
            <w:tcW w:w="1512" w:type="dxa"/>
          </w:tcPr>
          <w:p w14:paraId="1A351E86"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en-GB"/>
              </w:rPr>
              <w:t>9.3.1.91</w:t>
            </w:r>
          </w:p>
        </w:tc>
        <w:tc>
          <w:tcPr>
            <w:tcW w:w="1728" w:type="dxa"/>
          </w:tcPr>
          <w:p w14:paraId="02E0CA08"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04B35619"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sz w:val="18"/>
                <w:lang w:eastAsia="en-GB"/>
              </w:rPr>
              <w:t>YES</w:t>
            </w:r>
          </w:p>
        </w:tc>
        <w:tc>
          <w:tcPr>
            <w:tcW w:w="1080" w:type="dxa"/>
          </w:tcPr>
          <w:p w14:paraId="6EFAB19B"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sz w:val="18"/>
                <w:lang w:eastAsia="ja-JP"/>
              </w:rPr>
              <w:t>ignore</w:t>
            </w:r>
          </w:p>
        </w:tc>
      </w:tr>
      <w:tr w:rsidR="009B66D5" w:rsidRPr="00C14383" w14:paraId="0D7F5F80" w14:textId="77777777" w:rsidTr="00F4469F">
        <w:tc>
          <w:tcPr>
            <w:tcW w:w="2160" w:type="dxa"/>
          </w:tcPr>
          <w:p w14:paraId="1DFFA6FC" w14:textId="77777777" w:rsidR="009B66D5" w:rsidRPr="00C14383" w:rsidRDefault="009B66D5" w:rsidP="009B66D5">
            <w:pPr>
              <w:keepNext/>
              <w:keepLines/>
              <w:spacing w:after="0"/>
              <w:rPr>
                <w:rFonts w:ascii="Arial" w:eastAsia="Batang" w:hAnsi="Arial" w:cs="Arial"/>
                <w:sz w:val="18"/>
                <w:lang w:eastAsia="en-GB"/>
              </w:rPr>
            </w:pPr>
            <w:r w:rsidRPr="00C14383">
              <w:rPr>
                <w:rFonts w:ascii="Arial" w:eastAsia="Times New Roman" w:hAnsi="Arial"/>
                <w:sz w:val="18"/>
                <w:lang w:eastAsia="ja-JP"/>
              </w:rPr>
              <w:t>New GUAMI</w:t>
            </w:r>
          </w:p>
        </w:tc>
        <w:tc>
          <w:tcPr>
            <w:tcW w:w="1080" w:type="dxa"/>
          </w:tcPr>
          <w:p w14:paraId="73B5C458" w14:textId="77777777" w:rsidR="009B66D5" w:rsidRPr="00C14383" w:rsidRDefault="009B66D5" w:rsidP="009B66D5">
            <w:pPr>
              <w:keepNext/>
              <w:keepLines/>
              <w:spacing w:after="0"/>
              <w:rPr>
                <w:rFonts w:ascii="Arial" w:eastAsia="Times New Roman" w:hAnsi="Arial" w:cs="Arial"/>
                <w:sz w:val="18"/>
                <w:lang w:eastAsia="zh-CN"/>
              </w:rPr>
            </w:pPr>
            <w:r w:rsidRPr="00C14383">
              <w:rPr>
                <w:rFonts w:ascii="Arial" w:eastAsia="Times New Roman" w:hAnsi="Arial"/>
                <w:sz w:val="18"/>
                <w:lang w:eastAsia="ja-JP"/>
              </w:rPr>
              <w:t>O</w:t>
            </w:r>
          </w:p>
        </w:tc>
        <w:tc>
          <w:tcPr>
            <w:tcW w:w="1080" w:type="dxa"/>
          </w:tcPr>
          <w:p w14:paraId="1F3A6A05" w14:textId="77777777" w:rsidR="009B66D5" w:rsidRPr="00C14383" w:rsidRDefault="009B66D5" w:rsidP="009B66D5">
            <w:pPr>
              <w:keepNext/>
              <w:keepLines/>
              <w:spacing w:after="0"/>
              <w:rPr>
                <w:rFonts w:ascii="Arial" w:eastAsia="Times New Roman" w:hAnsi="Arial" w:cs="Arial"/>
                <w:sz w:val="18"/>
                <w:lang w:eastAsia="ja-JP"/>
              </w:rPr>
            </w:pPr>
          </w:p>
        </w:tc>
        <w:tc>
          <w:tcPr>
            <w:tcW w:w="1512" w:type="dxa"/>
          </w:tcPr>
          <w:p w14:paraId="1F01F3A5"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GUAMI</w:t>
            </w:r>
          </w:p>
          <w:p w14:paraId="28ECD2C4" w14:textId="77777777" w:rsidR="009B66D5" w:rsidRPr="00C14383" w:rsidRDefault="009B66D5" w:rsidP="009B66D5">
            <w:pPr>
              <w:keepNext/>
              <w:keepLines/>
              <w:spacing w:after="0"/>
              <w:rPr>
                <w:rFonts w:ascii="Arial" w:eastAsia="Times New Roman" w:hAnsi="Arial"/>
                <w:sz w:val="18"/>
                <w:lang w:eastAsia="en-GB"/>
              </w:rPr>
            </w:pPr>
            <w:r w:rsidRPr="00C14383">
              <w:rPr>
                <w:rFonts w:ascii="Arial" w:eastAsia="Times New Roman" w:hAnsi="Arial"/>
                <w:sz w:val="18"/>
                <w:lang w:eastAsia="ja-JP"/>
              </w:rPr>
              <w:t>9.3.3.3</w:t>
            </w:r>
          </w:p>
        </w:tc>
        <w:tc>
          <w:tcPr>
            <w:tcW w:w="1728" w:type="dxa"/>
          </w:tcPr>
          <w:p w14:paraId="205E6A2B"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611BB99A" w14:textId="77777777" w:rsidR="009B66D5" w:rsidRPr="00C14383" w:rsidRDefault="009B66D5" w:rsidP="009B66D5">
            <w:pPr>
              <w:keepNext/>
              <w:keepLines/>
              <w:spacing w:after="0"/>
              <w:jc w:val="center"/>
              <w:rPr>
                <w:rFonts w:ascii="Arial" w:eastAsia="Times New Roman" w:hAnsi="Arial" w:cs="Arial"/>
                <w:sz w:val="18"/>
                <w:lang w:eastAsia="en-GB"/>
              </w:rPr>
            </w:pPr>
            <w:r w:rsidRPr="00C14383">
              <w:rPr>
                <w:rFonts w:ascii="Arial" w:eastAsia="Times New Roman" w:hAnsi="Arial"/>
                <w:sz w:val="18"/>
                <w:lang w:eastAsia="ja-JP"/>
              </w:rPr>
              <w:t>YES</w:t>
            </w:r>
          </w:p>
        </w:tc>
        <w:tc>
          <w:tcPr>
            <w:tcW w:w="1080" w:type="dxa"/>
          </w:tcPr>
          <w:p w14:paraId="7FAC3BCF"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sz w:val="18"/>
                <w:lang w:eastAsia="ja-JP"/>
              </w:rPr>
              <w:t>reject</w:t>
            </w:r>
          </w:p>
        </w:tc>
      </w:tr>
      <w:tr w:rsidR="009B66D5" w:rsidRPr="00C14383" w14:paraId="58FA6FAE" w14:textId="77777777" w:rsidTr="00F4469F">
        <w:tc>
          <w:tcPr>
            <w:tcW w:w="2160" w:type="dxa"/>
          </w:tcPr>
          <w:p w14:paraId="6A7F692B" w14:textId="77777777" w:rsidR="009B66D5" w:rsidRPr="00C14383" w:rsidRDefault="009B66D5" w:rsidP="009B66D5">
            <w:pPr>
              <w:keepNext/>
              <w:keepLines/>
              <w:spacing w:after="0"/>
              <w:rPr>
                <w:rFonts w:ascii="Arial" w:eastAsia="Batang" w:hAnsi="Arial"/>
                <w:bCs/>
                <w:sz w:val="18"/>
                <w:lang w:eastAsia="ja-JP"/>
              </w:rPr>
            </w:pPr>
            <w:r w:rsidRPr="00C14383">
              <w:rPr>
                <w:rFonts w:ascii="Arial" w:eastAsia="Batang" w:hAnsi="Arial"/>
                <w:sz w:val="18"/>
                <w:lang w:eastAsia="en-GB"/>
              </w:rPr>
              <w:t>CN Assisted RAN Parameters Tuning</w:t>
            </w:r>
          </w:p>
        </w:tc>
        <w:tc>
          <w:tcPr>
            <w:tcW w:w="1080" w:type="dxa"/>
          </w:tcPr>
          <w:p w14:paraId="34F29540" w14:textId="77777777" w:rsidR="009B66D5" w:rsidRPr="00C14383" w:rsidRDefault="009B66D5" w:rsidP="009B66D5">
            <w:pPr>
              <w:keepNext/>
              <w:keepLines/>
              <w:spacing w:after="0"/>
              <w:rPr>
                <w:rFonts w:ascii="Arial" w:eastAsia="Times New Roman" w:hAnsi="Arial"/>
                <w:sz w:val="18"/>
                <w:lang w:eastAsia="zh-CN"/>
              </w:rPr>
            </w:pPr>
            <w:r w:rsidRPr="00C14383">
              <w:rPr>
                <w:rFonts w:ascii="Arial" w:eastAsia="Times New Roman" w:hAnsi="Arial"/>
                <w:sz w:val="18"/>
                <w:lang w:eastAsia="zh-CN"/>
              </w:rPr>
              <w:t>O</w:t>
            </w:r>
          </w:p>
        </w:tc>
        <w:tc>
          <w:tcPr>
            <w:tcW w:w="1080" w:type="dxa"/>
          </w:tcPr>
          <w:p w14:paraId="5954910A" w14:textId="77777777" w:rsidR="009B66D5" w:rsidRPr="00C14383" w:rsidRDefault="009B66D5" w:rsidP="009B66D5">
            <w:pPr>
              <w:keepNext/>
              <w:keepLines/>
              <w:spacing w:after="0"/>
              <w:rPr>
                <w:rFonts w:ascii="Arial" w:eastAsia="Times New Roman" w:hAnsi="Arial"/>
                <w:sz w:val="18"/>
                <w:lang w:eastAsia="ja-JP"/>
              </w:rPr>
            </w:pPr>
          </w:p>
        </w:tc>
        <w:tc>
          <w:tcPr>
            <w:tcW w:w="1512" w:type="dxa"/>
          </w:tcPr>
          <w:p w14:paraId="1C4D0FD7"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en-GB"/>
              </w:rPr>
              <w:t>9.3.1.119</w:t>
            </w:r>
          </w:p>
        </w:tc>
        <w:tc>
          <w:tcPr>
            <w:tcW w:w="1728" w:type="dxa"/>
          </w:tcPr>
          <w:p w14:paraId="53657176" w14:textId="77777777" w:rsidR="009B66D5" w:rsidRPr="00C14383" w:rsidRDefault="009B66D5" w:rsidP="009B66D5">
            <w:pPr>
              <w:keepNext/>
              <w:keepLines/>
              <w:spacing w:after="0"/>
              <w:rPr>
                <w:rFonts w:ascii="Arial" w:eastAsia="Times New Roman" w:hAnsi="Arial"/>
                <w:sz w:val="18"/>
                <w:lang w:eastAsia="ja-JP"/>
              </w:rPr>
            </w:pPr>
          </w:p>
        </w:tc>
        <w:tc>
          <w:tcPr>
            <w:tcW w:w="1080" w:type="dxa"/>
          </w:tcPr>
          <w:p w14:paraId="75BEAB35"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en-GB"/>
              </w:rPr>
              <w:t>YES</w:t>
            </w:r>
          </w:p>
        </w:tc>
        <w:tc>
          <w:tcPr>
            <w:tcW w:w="1080" w:type="dxa"/>
          </w:tcPr>
          <w:p w14:paraId="2EBB0D50"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ignore</w:t>
            </w:r>
          </w:p>
        </w:tc>
      </w:tr>
      <w:tr w:rsidR="009B66D5" w:rsidRPr="00C14383" w14:paraId="614F2FA2" w14:textId="77777777" w:rsidTr="00F4469F">
        <w:tc>
          <w:tcPr>
            <w:tcW w:w="2160" w:type="dxa"/>
          </w:tcPr>
          <w:p w14:paraId="1A9B5A34" w14:textId="77777777" w:rsidR="009B66D5" w:rsidRPr="00C14383" w:rsidRDefault="009B66D5" w:rsidP="009B66D5">
            <w:pPr>
              <w:keepNext/>
              <w:keepLines/>
              <w:spacing w:after="0"/>
              <w:rPr>
                <w:rFonts w:ascii="Arial" w:eastAsia="Batang" w:hAnsi="Arial"/>
                <w:sz w:val="18"/>
                <w:lang w:eastAsia="en-GB"/>
              </w:rPr>
            </w:pPr>
            <w:r w:rsidRPr="00C14383">
              <w:rPr>
                <w:rFonts w:ascii="Arial" w:eastAsia="Batang" w:hAnsi="Arial"/>
                <w:sz w:val="18"/>
                <w:lang w:eastAsia="en-GB"/>
              </w:rPr>
              <w:t>SRVCC Operation Possible</w:t>
            </w:r>
          </w:p>
        </w:tc>
        <w:tc>
          <w:tcPr>
            <w:tcW w:w="1080" w:type="dxa"/>
          </w:tcPr>
          <w:p w14:paraId="54E03742" w14:textId="77777777" w:rsidR="009B66D5" w:rsidRPr="00C14383" w:rsidRDefault="009B66D5" w:rsidP="009B66D5">
            <w:pPr>
              <w:keepNext/>
              <w:keepLines/>
              <w:spacing w:after="0"/>
              <w:rPr>
                <w:rFonts w:ascii="Arial" w:eastAsia="Times New Roman" w:hAnsi="Arial"/>
                <w:sz w:val="18"/>
                <w:lang w:eastAsia="zh-CN"/>
              </w:rPr>
            </w:pPr>
            <w:r w:rsidRPr="00C14383">
              <w:rPr>
                <w:rFonts w:ascii="Arial" w:eastAsia="Batang" w:hAnsi="Arial"/>
                <w:sz w:val="18"/>
                <w:lang w:eastAsia="en-GB"/>
              </w:rPr>
              <w:t>O</w:t>
            </w:r>
          </w:p>
        </w:tc>
        <w:tc>
          <w:tcPr>
            <w:tcW w:w="1080" w:type="dxa"/>
          </w:tcPr>
          <w:p w14:paraId="38B4CBEC" w14:textId="77777777" w:rsidR="009B66D5" w:rsidRPr="00C14383" w:rsidRDefault="009B66D5" w:rsidP="009B66D5">
            <w:pPr>
              <w:keepNext/>
              <w:keepLines/>
              <w:spacing w:after="0"/>
              <w:rPr>
                <w:rFonts w:ascii="Arial" w:eastAsia="Times New Roman" w:hAnsi="Arial"/>
                <w:sz w:val="18"/>
                <w:lang w:eastAsia="ja-JP"/>
              </w:rPr>
            </w:pPr>
          </w:p>
        </w:tc>
        <w:tc>
          <w:tcPr>
            <w:tcW w:w="1512" w:type="dxa"/>
          </w:tcPr>
          <w:p w14:paraId="0AFFFAA0" w14:textId="77777777" w:rsidR="009B66D5" w:rsidRPr="00C14383" w:rsidRDefault="009B66D5" w:rsidP="009B66D5">
            <w:pPr>
              <w:keepNext/>
              <w:keepLines/>
              <w:spacing w:after="0"/>
              <w:rPr>
                <w:rFonts w:ascii="Arial" w:eastAsia="Times New Roman" w:hAnsi="Arial"/>
                <w:sz w:val="18"/>
                <w:lang w:eastAsia="en-GB"/>
              </w:rPr>
            </w:pPr>
            <w:r w:rsidRPr="00C14383">
              <w:rPr>
                <w:rFonts w:ascii="Arial" w:eastAsia="Batang" w:hAnsi="Arial"/>
                <w:sz w:val="18"/>
                <w:lang w:eastAsia="en-GB"/>
              </w:rPr>
              <w:t>9.3.1.128</w:t>
            </w:r>
          </w:p>
        </w:tc>
        <w:tc>
          <w:tcPr>
            <w:tcW w:w="1728" w:type="dxa"/>
          </w:tcPr>
          <w:p w14:paraId="193E7018" w14:textId="77777777" w:rsidR="009B66D5" w:rsidRPr="00C14383" w:rsidRDefault="009B66D5" w:rsidP="009B66D5">
            <w:pPr>
              <w:keepNext/>
              <w:keepLines/>
              <w:spacing w:after="0"/>
              <w:rPr>
                <w:rFonts w:ascii="Arial" w:eastAsia="Times New Roman" w:hAnsi="Arial"/>
                <w:sz w:val="18"/>
                <w:lang w:eastAsia="ja-JP"/>
              </w:rPr>
            </w:pPr>
          </w:p>
        </w:tc>
        <w:tc>
          <w:tcPr>
            <w:tcW w:w="1080" w:type="dxa"/>
          </w:tcPr>
          <w:p w14:paraId="0B5F0364" w14:textId="77777777" w:rsidR="009B66D5" w:rsidRPr="00C14383" w:rsidRDefault="009B66D5" w:rsidP="009B66D5">
            <w:pPr>
              <w:keepNext/>
              <w:keepLines/>
              <w:spacing w:after="0"/>
              <w:jc w:val="center"/>
              <w:rPr>
                <w:rFonts w:ascii="Arial" w:eastAsia="Times New Roman" w:hAnsi="Arial"/>
                <w:sz w:val="18"/>
                <w:lang w:eastAsia="en-GB"/>
              </w:rPr>
            </w:pPr>
            <w:r w:rsidRPr="00C14383">
              <w:rPr>
                <w:rFonts w:ascii="Arial" w:eastAsia="Batang" w:hAnsi="Arial"/>
                <w:sz w:val="18"/>
                <w:lang w:eastAsia="en-GB"/>
              </w:rPr>
              <w:t>YES</w:t>
            </w:r>
          </w:p>
        </w:tc>
        <w:tc>
          <w:tcPr>
            <w:tcW w:w="1080" w:type="dxa"/>
          </w:tcPr>
          <w:p w14:paraId="5711CF6B"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Batang" w:hAnsi="Arial"/>
                <w:sz w:val="18"/>
                <w:lang w:eastAsia="en-GB"/>
              </w:rPr>
              <w:t>ignore</w:t>
            </w:r>
          </w:p>
        </w:tc>
      </w:tr>
      <w:tr w:rsidR="009B66D5" w:rsidRPr="00C14383" w14:paraId="48BC149A" w14:textId="77777777" w:rsidTr="00F4469F">
        <w:tc>
          <w:tcPr>
            <w:tcW w:w="2160" w:type="dxa"/>
          </w:tcPr>
          <w:p w14:paraId="35E34C0B" w14:textId="77777777" w:rsidR="009B66D5" w:rsidRPr="00C14383" w:rsidRDefault="009B66D5" w:rsidP="009B66D5">
            <w:pPr>
              <w:keepNext/>
              <w:keepLines/>
              <w:spacing w:after="0"/>
              <w:rPr>
                <w:rFonts w:ascii="Arial" w:eastAsia="Batang" w:hAnsi="Arial"/>
                <w:sz w:val="18"/>
                <w:lang w:eastAsia="en-GB"/>
              </w:rPr>
            </w:pPr>
            <w:r w:rsidRPr="00C14383">
              <w:rPr>
                <w:rFonts w:ascii="Arial" w:eastAsia="Batang" w:hAnsi="Arial"/>
                <w:sz w:val="18"/>
                <w:lang w:eastAsia="en-GB"/>
              </w:rPr>
              <w:t>IAB Authorized</w:t>
            </w:r>
          </w:p>
        </w:tc>
        <w:tc>
          <w:tcPr>
            <w:tcW w:w="1080" w:type="dxa"/>
          </w:tcPr>
          <w:p w14:paraId="6BE914F0" w14:textId="77777777" w:rsidR="009B66D5" w:rsidRPr="00C14383" w:rsidRDefault="009B66D5" w:rsidP="009B66D5">
            <w:pPr>
              <w:keepNext/>
              <w:keepLines/>
              <w:spacing w:after="0"/>
              <w:rPr>
                <w:rFonts w:ascii="Arial" w:eastAsia="Batang" w:hAnsi="Arial"/>
                <w:sz w:val="18"/>
                <w:lang w:eastAsia="en-GB"/>
              </w:rPr>
            </w:pPr>
            <w:r w:rsidRPr="00C14383">
              <w:rPr>
                <w:rFonts w:ascii="Arial" w:eastAsia="Times New Roman" w:hAnsi="Arial"/>
                <w:sz w:val="18"/>
                <w:lang w:eastAsia="zh-CN"/>
              </w:rPr>
              <w:t>O</w:t>
            </w:r>
          </w:p>
        </w:tc>
        <w:tc>
          <w:tcPr>
            <w:tcW w:w="1080" w:type="dxa"/>
          </w:tcPr>
          <w:p w14:paraId="67D53E4F" w14:textId="77777777" w:rsidR="009B66D5" w:rsidRPr="00C14383" w:rsidRDefault="009B66D5" w:rsidP="009B66D5">
            <w:pPr>
              <w:keepNext/>
              <w:keepLines/>
              <w:spacing w:after="0"/>
              <w:rPr>
                <w:rFonts w:ascii="Arial" w:eastAsia="Times New Roman" w:hAnsi="Arial"/>
                <w:sz w:val="18"/>
                <w:lang w:eastAsia="ja-JP"/>
              </w:rPr>
            </w:pPr>
          </w:p>
        </w:tc>
        <w:tc>
          <w:tcPr>
            <w:tcW w:w="1512" w:type="dxa"/>
          </w:tcPr>
          <w:p w14:paraId="7AC4581A" w14:textId="77777777" w:rsidR="009B66D5" w:rsidRPr="00C14383" w:rsidRDefault="009B66D5" w:rsidP="009B66D5">
            <w:pPr>
              <w:keepNext/>
              <w:keepLines/>
              <w:spacing w:after="0"/>
              <w:rPr>
                <w:rFonts w:ascii="Arial" w:eastAsia="Batang" w:hAnsi="Arial"/>
                <w:sz w:val="18"/>
                <w:lang w:eastAsia="en-GB"/>
              </w:rPr>
            </w:pPr>
            <w:r w:rsidRPr="00C14383">
              <w:rPr>
                <w:rFonts w:ascii="Arial" w:eastAsia="Times New Roman" w:hAnsi="Arial"/>
                <w:sz w:val="18"/>
                <w:lang w:eastAsia="en-GB"/>
              </w:rPr>
              <w:t>9.3.1.129</w:t>
            </w:r>
          </w:p>
        </w:tc>
        <w:tc>
          <w:tcPr>
            <w:tcW w:w="1728" w:type="dxa"/>
          </w:tcPr>
          <w:p w14:paraId="5974E3DE" w14:textId="77777777" w:rsidR="009B66D5" w:rsidRPr="00C14383" w:rsidRDefault="009B66D5" w:rsidP="009B66D5">
            <w:pPr>
              <w:keepNext/>
              <w:keepLines/>
              <w:spacing w:after="0"/>
              <w:rPr>
                <w:rFonts w:ascii="Arial" w:eastAsia="Times New Roman" w:hAnsi="Arial"/>
                <w:sz w:val="18"/>
                <w:lang w:eastAsia="ja-JP"/>
              </w:rPr>
            </w:pPr>
          </w:p>
        </w:tc>
        <w:tc>
          <w:tcPr>
            <w:tcW w:w="1080" w:type="dxa"/>
          </w:tcPr>
          <w:p w14:paraId="74569064" w14:textId="77777777" w:rsidR="009B66D5" w:rsidRPr="00C14383" w:rsidRDefault="009B66D5" w:rsidP="009B66D5">
            <w:pPr>
              <w:keepNext/>
              <w:keepLines/>
              <w:spacing w:after="0"/>
              <w:jc w:val="center"/>
              <w:rPr>
                <w:rFonts w:ascii="Arial" w:eastAsia="Batang" w:hAnsi="Arial"/>
                <w:sz w:val="18"/>
                <w:lang w:eastAsia="en-GB"/>
              </w:rPr>
            </w:pPr>
            <w:r w:rsidRPr="00C14383">
              <w:rPr>
                <w:rFonts w:ascii="Arial" w:eastAsia="Times New Roman" w:hAnsi="Arial"/>
                <w:sz w:val="18"/>
                <w:lang w:eastAsia="en-GB"/>
              </w:rPr>
              <w:t>YES</w:t>
            </w:r>
          </w:p>
        </w:tc>
        <w:tc>
          <w:tcPr>
            <w:tcW w:w="1080" w:type="dxa"/>
          </w:tcPr>
          <w:p w14:paraId="37EE36E1" w14:textId="77777777" w:rsidR="009B66D5" w:rsidRPr="00C14383" w:rsidRDefault="009B66D5" w:rsidP="009B66D5">
            <w:pPr>
              <w:keepNext/>
              <w:keepLines/>
              <w:spacing w:after="0"/>
              <w:jc w:val="center"/>
              <w:rPr>
                <w:rFonts w:ascii="Arial" w:eastAsia="Batang" w:hAnsi="Arial"/>
                <w:sz w:val="18"/>
                <w:lang w:eastAsia="en-GB"/>
              </w:rPr>
            </w:pPr>
            <w:r w:rsidRPr="00C14383">
              <w:rPr>
                <w:rFonts w:ascii="Arial" w:eastAsia="Times New Roman" w:hAnsi="Arial"/>
                <w:sz w:val="18"/>
                <w:lang w:eastAsia="ja-JP"/>
              </w:rPr>
              <w:t>ignore</w:t>
            </w:r>
          </w:p>
        </w:tc>
      </w:tr>
      <w:tr w:rsidR="009B66D5" w:rsidRPr="00C14383" w14:paraId="70C66BEE" w14:textId="77777777" w:rsidTr="00F4469F">
        <w:tc>
          <w:tcPr>
            <w:tcW w:w="2160" w:type="dxa"/>
          </w:tcPr>
          <w:p w14:paraId="726F40FE" w14:textId="77777777" w:rsidR="009B66D5" w:rsidRPr="00C14383" w:rsidRDefault="009B66D5" w:rsidP="009B66D5">
            <w:pPr>
              <w:keepNext/>
              <w:keepLines/>
              <w:spacing w:after="0"/>
              <w:rPr>
                <w:rFonts w:ascii="Arial" w:eastAsia="Batang" w:hAnsi="Arial"/>
                <w:sz w:val="18"/>
                <w:lang w:eastAsia="en-GB"/>
              </w:rPr>
            </w:pPr>
            <w:r w:rsidRPr="00C14383">
              <w:rPr>
                <w:rFonts w:ascii="Arial" w:eastAsia="Batang" w:hAnsi="Arial"/>
                <w:sz w:val="18"/>
                <w:lang w:eastAsia="en-GB"/>
              </w:rPr>
              <w:t>NR V2X Services Authorized</w:t>
            </w:r>
          </w:p>
        </w:tc>
        <w:tc>
          <w:tcPr>
            <w:tcW w:w="1080" w:type="dxa"/>
          </w:tcPr>
          <w:p w14:paraId="311D4371" w14:textId="77777777" w:rsidR="009B66D5" w:rsidRPr="00C14383" w:rsidRDefault="009B66D5" w:rsidP="009B66D5">
            <w:pPr>
              <w:keepNext/>
              <w:keepLines/>
              <w:spacing w:after="0"/>
              <w:rPr>
                <w:rFonts w:ascii="Arial" w:eastAsia="Times New Roman" w:hAnsi="Arial"/>
                <w:sz w:val="18"/>
                <w:lang w:eastAsia="zh-CN"/>
              </w:rPr>
            </w:pPr>
            <w:r w:rsidRPr="00C14383">
              <w:rPr>
                <w:rFonts w:ascii="Arial" w:eastAsia="Times New Roman" w:hAnsi="Arial"/>
                <w:sz w:val="18"/>
                <w:lang w:eastAsia="en-GB"/>
              </w:rPr>
              <w:t>O</w:t>
            </w:r>
          </w:p>
        </w:tc>
        <w:tc>
          <w:tcPr>
            <w:tcW w:w="1080" w:type="dxa"/>
          </w:tcPr>
          <w:p w14:paraId="4AB10092" w14:textId="77777777" w:rsidR="009B66D5" w:rsidRPr="00C14383" w:rsidRDefault="009B66D5" w:rsidP="009B66D5">
            <w:pPr>
              <w:keepNext/>
              <w:keepLines/>
              <w:spacing w:after="0"/>
              <w:rPr>
                <w:rFonts w:ascii="Arial" w:eastAsia="Times New Roman" w:hAnsi="Arial"/>
                <w:sz w:val="18"/>
                <w:lang w:eastAsia="ja-JP"/>
              </w:rPr>
            </w:pPr>
          </w:p>
        </w:tc>
        <w:tc>
          <w:tcPr>
            <w:tcW w:w="1512" w:type="dxa"/>
          </w:tcPr>
          <w:p w14:paraId="036FB590" w14:textId="77777777" w:rsidR="009B66D5" w:rsidRPr="00C14383" w:rsidRDefault="009B66D5" w:rsidP="009B66D5">
            <w:pPr>
              <w:keepNext/>
              <w:keepLines/>
              <w:spacing w:after="0"/>
              <w:rPr>
                <w:rFonts w:ascii="Arial" w:eastAsia="Times New Roman" w:hAnsi="Arial"/>
                <w:sz w:val="18"/>
                <w:lang w:eastAsia="en-GB"/>
              </w:rPr>
            </w:pPr>
            <w:r w:rsidRPr="00C14383">
              <w:rPr>
                <w:rFonts w:ascii="Arial" w:eastAsia="Times New Roman" w:hAnsi="Arial"/>
                <w:sz w:val="18"/>
                <w:lang w:eastAsia="en-GB"/>
              </w:rPr>
              <w:t>9.3.1.146</w:t>
            </w:r>
          </w:p>
        </w:tc>
        <w:tc>
          <w:tcPr>
            <w:tcW w:w="1728" w:type="dxa"/>
          </w:tcPr>
          <w:p w14:paraId="6F950497" w14:textId="77777777" w:rsidR="009B66D5" w:rsidRPr="00C14383" w:rsidRDefault="009B66D5" w:rsidP="009B66D5">
            <w:pPr>
              <w:keepNext/>
              <w:keepLines/>
              <w:spacing w:after="0"/>
              <w:rPr>
                <w:rFonts w:ascii="Arial" w:eastAsia="Times New Roman" w:hAnsi="Arial"/>
                <w:sz w:val="18"/>
                <w:lang w:eastAsia="ja-JP"/>
              </w:rPr>
            </w:pPr>
          </w:p>
        </w:tc>
        <w:tc>
          <w:tcPr>
            <w:tcW w:w="1080" w:type="dxa"/>
          </w:tcPr>
          <w:p w14:paraId="42DE064C" w14:textId="77777777" w:rsidR="009B66D5" w:rsidRPr="00C14383" w:rsidRDefault="009B66D5" w:rsidP="009B66D5">
            <w:pPr>
              <w:keepNext/>
              <w:keepLines/>
              <w:spacing w:after="0"/>
              <w:jc w:val="center"/>
              <w:rPr>
                <w:rFonts w:ascii="Arial" w:eastAsia="Times New Roman" w:hAnsi="Arial"/>
                <w:sz w:val="18"/>
                <w:lang w:eastAsia="en-GB"/>
              </w:rPr>
            </w:pPr>
            <w:r w:rsidRPr="00C14383">
              <w:rPr>
                <w:rFonts w:ascii="Arial" w:eastAsia="Times New Roman" w:hAnsi="Arial"/>
                <w:sz w:val="18"/>
                <w:lang w:eastAsia="en-GB"/>
              </w:rPr>
              <w:t>YES</w:t>
            </w:r>
          </w:p>
        </w:tc>
        <w:tc>
          <w:tcPr>
            <w:tcW w:w="1080" w:type="dxa"/>
          </w:tcPr>
          <w:p w14:paraId="5AA46BBF"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en-GB"/>
              </w:rPr>
              <w:t>ignore</w:t>
            </w:r>
          </w:p>
        </w:tc>
      </w:tr>
      <w:tr w:rsidR="009B66D5" w:rsidRPr="00C14383" w14:paraId="69E805E2" w14:textId="77777777" w:rsidTr="00F4469F">
        <w:tc>
          <w:tcPr>
            <w:tcW w:w="2160" w:type="dxa"/>
          </w:tcPr>
          <w:p w14:paraId="072778BC" w14:textId="77777777" w:rsidR="009B66D5" w:rsidRPr="00C14383" w:rsidRDefault="009B66D5" w:rsidP="009B66D5">
            <w:pPr>
              <w:keepNext/>
              <w:keepLines/>
              <w:spacing w:after="0"/>
              <w:rPr>
                <w:rFonts w:ascii="Arial" w:eastAsia="Batang" w:hAnsi="Arial"/>
                <w:sz w:val="18"/>
                <w:lang w:eastAsia="en-GB"/>
              </w:rPr>
            </w:pPr>
            <w:r w:rsidRPr="00C14383">
              <w:rPr>
                <w:rFonts w:ascii="Arial" w:eastAsia="Batang" w:hAnsi="Arial"/>
                <w:sz w:val="18"/>
                <w:lang w:eastAsia="en-GB"/>
              </w:rPr>
              <w:t>LTE V2X Services Authorized</w:t>
            </w:r>
          </w:p>
        </w:tc>
        <w:tc>
          <w:tcPr>
            <w:tcW w:w="1080" w:type="dxa"/>
          </w:tcPr>
          <w:p w14:paraId="104F6DBC" w14:textId="77777777" w:rsidR="009B66D5" w:rsidRPr="00C14383" w:rsidRDefault="009B66D5" w:rsidP="009B66D5">
            <w:pPr>
              <w:keepNext/>
              <w:keepLines/>
              <w:spacing w:after="0"/>
              <w:rPr>
                <w:rFonts w:ascii="Arial" w:eastAsia="Times New Roman" w:hAnsi="Arial"/>
                <w:sz w:val="18"/>
                <w:lang w:eastAsia="zh-CN"/>
              </w:rPr>
            </w:pPr>
            <w:r w:rsidRPr="00C14383">
              <w:rPr>
                <w:rFonts w:ascii="Arial" w:eastAsia="Times New Roman" w:hAnsi="Arial"/>
                <w:sz w:val="18"/>
                <w:lang w:eastAsia="en-GB"/>
              </w:rPr>
              <w:t>O</w:t>
            </w:r>
          </w:p>
        </w:tc>
        <w:tc>
          <w:tcPr>
            <w:tcW w:w="1080" w:type="dxa"/>
          </w:tcPr>
          <w:p w14:paraId="523189EE" w14:textId="77777777" w:rsidR="009B66D5" w:rsidRPr="00C14383" w:rsidRDefault="009B66D5" w:rsidP="009B66D5">
            <w:pPr>
              <w:keepNext/>
              <w:keepLines/>
              <w:spacing w:after="0"/>
              <w:rPr>
                <w:rFonts w:ascii="Arial" w:eastAsia="Times New Roman" w:hAnsi="Arial"/>
                <w:sz w:val="18"/>
                <w:lang w:eastAsia="ja-JP"/>
              </w:rPr>
            </w:pPr>
          </w:p>
        </w:tc>
        <w:tc>
          <w:tcPr>
            <w:tcW w:w="1512" w:type="dxa"/>
          </w:tcPr>
          <w:p w14:paraId="518557FC" w14:textId="77777777" w:rsidR="009B66D5" w:rsidRPr="00C14383" w:rsidRDefault="009B66D5" w:rsidP="009B66D5">
            <w:pPr>
              <w:keepNext/>
              <w:keepLines/>
              <w:spacing w:after="0"/>
              <w:rPr>
                <w:rFonts w:ascii="Arial" w:eastAsia="Times New Roman" w:hAnsi="Arial"/>
                <w:sz w:val="18"/>
                <w:lang w:eastAsia="en-GB"/>
              </w:rPr>
            </w:pPr>
            <w:r w:rsidRPr="00C14383">
              <w:rPr>
                <w:rFonts w:ascii="Arial" w:eastAsia="Times New Roman" w:hAnsi="Arial"/>
                <w:sz w:val="18"/>
                <w:lang w:eastAsia="en-GB"/>
              </w:rPr>
              <w:t>9.3.1.147</w:t>
            </w:r>
          </w:p>
        </w:tc>
        <w:tc>
          <w:tcPr>
            <w:tcW w:w="1728" w:type="dxa"/>
          </w:tcPr>
          <w:p w14:paraId="038D474D" w14:textId="77777777" w:rsidR="009B66D5" w:rsidRPr="00C14383" w:rsidRDefault="009B66D5" w:rsidP="009B66D5">
            <w:pPr>
              <w:keepNext/>
              <w:keepLines/>
              <w:spacing w:after="0"/>
              <w:rPr>
                <w:rFonts w:ascii="Arial" w:eastAsia="Times New Roman" w:hAnsi="Arial"/>
                <w:sz w:val="18"/>
                <w:lang w:eastAsia="ja-JP"/>
              </w:rPr>
            </w:pPr>
          </w:p>
        </w:tc>
        <w:tc>
          <w:tcPr>
            <w:tcW w:w="1080" w:type="dxa"/>
          </w:tcPr>
          <w:p w14:paraId="5DF505E6" w14:textId="77777777" w:rsidR="009B66D5" w:rsidRPr="00C14383" w:rsidRDefault="009B66D5" w:rsidP="009B66D5">
            <w:pPr>
              <w:keepNext/>
              <w:keepLines/>
              <w:spacing w:after="0"/>
              <w:jc w:val="center"/>
              <w:rPr>
                <w:rFonts w:ascii="Arial" w:eastAsia="Times New Roman" w:hAnsi="Arial"/>
                <w:sz w:val="18"/>
                <w:lang w:eastAsia="en-GB"/>
              </w:rPr>
            </w:pPr>
            <w:r w:rsidRPr="00C14383">
              <w:rPr>
                <w:rFonts w:ascii="Arial" w:eastAsia="Times New Roman" w:hAnsi="Arial"/>
                <w:sz w:val="18"/>
                <w:lang w:eastAsia="en-GB"/>
              </w:rPr>
              <w:t>YES</w:t>
            </w:r>
          </w:p>
        </w:tc>
        <w:tc>
          <w:tcPr>
            <w:tcW w:w="1080" w:type="dxa"/>
          </w:tcPr>
          <w:p w14:paraId="1BF039D9"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en-GB"/>
              </w:rPr>
              <w:t>ignore</w:t>
            </w:r>
          </w:p>
        </w:tc>
      </w:tr>
      <w:tr w:rsidR="009B66D5" w:rsidRPr="00C14383" w14:paraId="019F18CD" w14:textId="77777777" w:rsidTr="00F4469F">
        <w:tc>
          <w:tcPr>
            <w:tcW w:w="2160" w:type="dxa"/>
          </w:tcPr>
          <w:p w14:paraId="053696F5" w14:textId="77777777" w:rsidR="009B66D5" w:rsidRPr="00C14383" w:rsidRDefault="009B66D5" w:rsidP="009B66D5">
            <w:pPr>
              <w:keepNext/>
              <w:keepLines/>
              <w:spacing w:after="0"/>
              <w:rPr>
                <w:rFonts w:ascii="Arial" w:eastAsia="Batang" w:hAnsi="Arial"/>
                <w:sz w:val="18"/>
                <w:lang w:eastAsia="en-GB"/>
              </w:rPr>
            </w:pPr>
            <w:r w:rsidRPr="00C14383">
              <w:rPr>
                <w:rFonts w:ascii="Arial" w:eastAsia="Times New Roman" w:hAnsi="Arial"/>
                <w:sz w:val="18"/>
                <w:lang w:eastAsia="zh-CN"/>
              </w:rPr>
              <w:t>NR UE Sidelink Aggregate Maximum Bit Rate</w:t>
            </w:r>
          </w:p>
        </w:tc>
        <w:tc>
          <w:tcPr>
            <w:tcW w:w="1080" w:type="dxa"/>
          </w:tcPr>
          <w:p w14:paraId="1A49DF0B" w14:textId="77777777" w:rsidR="009B66D5" w:rsidRPr="00C14383" w:rsidRDefault="009B66D5" w:rsidP="009B66D5">
            <w:pPr>
              <w:keepNext/>
              <w:keepLines/>
              <w:spacing w:after="0"/>
              <w:rPr>
                <w:rFonts w:ascii="Arial" w:eastAsia="Times New Roman" w:hAnsi="Arial"/>
                <w:sz w:val="18"/>
                <w:lang w:eastAsia="zh-CN"/>
              </w:rPr>
            </w:pPr>
            <w:r w:rsidRPr="00C14383">
              <w:rPr>
                <w:rFonts w:ascii="Arial" w:eastAsia="Times New Roman" w:hAnsi="Arial"/>
                <w:sz w:val="18"/>
                <w:lang w:eastAsia="zh-CN"/>
              </w:rPr>
              <w:t>O</w:t>
            </w:r>
          </w:p>
        </w:tc>
        <w:tc>
          <w:tcPr>
            <w:tcW w:w="1080" w:type="dxa"/>
          </w:tcPr>
          <w:p w14:paraId="1EFE58A7" w14:textId="77777777" w:rsidR="009B66D5" w:rsidRPr="00C14383" w:rsidRDefault="009B66D5" w:rsidP="009B66D5">
            <w:pPr>
              <w:keepNext/>
              <w:keepLines/>
              <w:spacing w:after="0"/>
              <w:rPr>
                <w:rFonts w:ascii="Arial" w:eastAsia="Times New Roman" w:hAnsi="Arial"/>
                <w:sz w:val="18"/>
                <w:lang w:eastAsia="ja-JP"/>
              </w:rPr>
            </w:pPr>
          </w:p>
        </w:tc>
        <w:tc>
          <w:tcPr>
            <w:tcW w:w="1512" w:type="dxa"/>
          </w:tcPr>
          <w:p w14:paraId="1E9BC63A" w14:textId="77777777" w:rsidR="009B66D5" w:rsidRPr="00C14383" w:rsidRDefault="009B66D5" w:rsidP="009B66D5">
            <w:pPr>
              <w:keepNext/>
              <w:keepLines/>
              <w:spacing w:after="0"/>
              <w:rPr>
                <w:rFonts w:ascii="Arial" w:eastAsia="Times New Roman" w:hAnsi="Arial"/>
                <w:sz w:val="18"/>
                <w:lang w:eastAsia="en-GB"/>
              </w:rPr>
            </w:pPr>
            <w:r w:rsidRPr="00C14383">
              <w:rPr>
                <w:rFonts w:ascii="Arial" w:eastAsia="Times New Roman" w:hAnsi="Arial"/>
                <w:sz w:val="18"/>
                <w:lang w:eastAsia="zh-CN"/>
              </w:rPr>
              <w:t>9.3.1.148</w:t>
            </w:r>
          </w:p>
        </w:tc>
        <w:tc>
          <w:tcPr>
            <w:tcW w:w="1728" w:type="dxa"/>
          </w:tcPr>
          <w:p w14:paraId="59106474"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zh-CN"/>
              </w:rPr>
              <w:t>This IE applies only if the UE is authorized for NR V2X services.</w:t>
            </w:r>
          </w:p>
        </w:tc>
        <w:tc>
          <w:tcPr>
            <w:tcW w:w="1080" w:type="dxa"/>
          </w:tcPr>
          <w:p w14:paraId="64EA979F" w14:textId="77777777" w:rsidR="009B66D5" w:rsidRPr="00C14383" w:rsidRDefault="009B66D5" w:rsidP="009B66D5">
            <w:pPr>
              <w:keepNext/>
              <w:keepLines/>
              <w:spacing w:after="0"/>
              <w:jc w:val="center"/>
              <w:rPr>
                <w:rFonts w:ascii="Arial" w:eastAsia="Times New Roman" w:hAnsi="Arial"/>
                <w:sz w:val="18"/>
                <w:lang w:eastAsia="en-GB"/>
              </w:rPr>
            </w:pPr>
            <w:r w:rsidRPr="00C14383">
              <w:rPr>
                <w:rFonts w:ascii="Arial" w:eastAsia="Times New Roman" w:hAnsi="Arial"/>
                <w:sz w:val="18"/>
                <w:lang w:eastAsia="zh-CN"/>
              </w:rPr>
              <w:t>YES</w:t>
            </w:r>
          </w:p>
        </w:tc>
        <w:tc>
          <w:tcPr>
            <w:tcW w:w="1080" w:type="dxa"/>
          </w:tcPr>
          <w:p w14:paraId="16C794AB"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zh-CN"/>
              </w:rPr>
              <w:t>ignore</w:t>
            </w:r>
          </w:p>
        </w:tc>
      </w:tr>
      <w:tr w:rsidR="009B66D5" w:rsidRPr="00C14383" w14:paraId="23657724" w14:textId="77777777" w:rsidTr="00F4469F">
        <w:tc>
          <w:tcPr>
            <w:tcW w:w="2160" w:type="dxa"/>
          </w:tcPr>
          <w:p w14:paraId="4F87182F" w14:textId="77777777" w:rsidR="009B66D5" w:rsidRPr="00C14383" w:rsidRDefault="009B66D5" w:rsidP="009B66D5">
            <w:pPr>
              <w:keepNext/>
              <w:keepLines/>
              <w:spacing w:after="0"/>
              <w:rPr>
                <w:rFonts w:ascii="Arial" w:eastAsia="Batang" w:hAnsi="Arial"/>
                <w:sz w:val="18"/>
                <w:lang w:eastAsia="en-GB"/>
              </w:rPr>
            </w:pPr>
            <w:r w:rsidRPr="00C14383">
              <w:rPr>
                <w:rFonts w:ascii="Arial" w:eastAsia="Times New Roman" w:hAnsi="Arial"/>
                <w:sz w:val="18"/>
                <w:lang w:eastAsia="zh-CN"/>
              </w:rPr>
              <w:t>LTE UE Sidelink Aggregate Maximum Bit Rate</w:t>
            </w:r>
          </w:p>
        </w:tc>
        <w:tc>
          <w:tcPr>
            <w:tcW w:w="1080" w:type="dxa"/>
          </w:tcPr>
          <w:p w14:paraId="0CB7A742" w14:textId="77777777" w:rsidR="009B66D5" w:rsidRPr="00C14383" w:rsidRDefault="009B66D5" w:rsidP="009B66D5">
            <w:pPr>
              <w:keepNext/>
              <w:keepLines/>
              <w:spacing w:after="0"/>
              <w:rPr>
                <w:rFonts w:ascii="Arial" w:eastAsia="Times New Roman" w:hAnsi="Arial"/>
                <w:sz w:val="18"/>
                <w:lang w:eastAsia="zh-CN"/>
              </w:rPr>
            </w:pPr>
            <w:r w:rsidRPr="00C14383">
              <w:rPr>
                <w:rFonts w:ascii="Arial" w:eastAsia="Times New Roman" w:hAnsi="Arial"/>
                <w:sz w:val="18"/>
                <w:lang w:eastAsia="zh-CN"/>
              </w:rPr>
              <w:t>O</w:t>
            </w:r>
          </w:p>
        </w:tc>
        <w:tc>
          <w:tcPr>
            <w:tcW w:w="1080" w:type="dxa"/>
          </w:tcPr>
          <w:p w14:paraId="7C98484B" w14:textId="77777777" w:rsidR="009B66D5" w:rsidRPr="00C14383" w:rsidRDefault="009B66D5" w:rsidP="009B66D5">
            <w:pPr>
              <w:keepNext/>
              <w:keepLines/>
              <w:spacing w:after="0"/>
              <w:rPr>
                <w:rFonts w:ascii="Arial" w:eastAsia="Times New Roman" w:hAnsi="Arial"/>
                <w:sz w:val="18"/>
                <w:lang w:eastAsia="ja-JP"/>
              </w:rPr>
            </w:pPr>
          </w:p>
        </w:tc>
        <w:tc>
          <w:tcPr>
            <w:tcW w:w="1512" w:type="dxa"/>
          </w:tcPr>
          <w:p w14:paraId="791A63B9" w14:textId="77777777" w:rsidR="009B66D5" w:rsidRPr="00C14383" w:rsidRDefault="009B66D5" w:rsidP="009B66D5">
            <w:pPr>
              <w:keepNext/>
              <w:keepLines/>
              <w:spacing w:after="0"/>
              <w:rPr>
                <w:rFonts w:ascii="Arial" w:eastAsia="Times New Roman" w:hAnsi="Arial"/>
                <w:sz w:val="18"/>
                <w:lang w:eastAsia="en-GB"/>
              </w:rPr>
            </w:pPr>
            <w:r w:rsidRPr="00C14383">
              <w:rPr>
                <w:rFonts w:ascii="Arial" w:eastAsia="Times New Roman" w:hAnsi="Arial"/>
                <w:sz w:val="18"/>
                <w:lang w:eastAsia="zh-CN"/>
              </w:rPr>
              <w:t>9.3.1.149</w:t>
            </w:r>
          </w:p>
        </w:tc>
        <w:tc>
          <w:tcPr>
            <w:tcW w:w="1728" w:type="dxa"/>
          </w:tcPr>
          <w:p w14:paraId="0470A16D"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zh-CN"/>
              </w:rPr>
              <w:t>This IE applies only if the UE is authorized for LTE V2X services.</w:t>
            </w:r>
          </w:p>
        </w:tc>
        <w:tc>
          <w:tcPr>
            <w:tcW w:w="1080" w:type="dxa"/>
          </w:tcPr>
          <w:p w14:paraId="6FED97C1" w14:textId="77777777" w:rsidR="009B66D5" w:rsidRPr="00C14383" w:rsidRDefault="009B66D5" w:rsidP="009B66D5">
            <w:pPr>
              <w:keepNext/>
              <w:keepLines/>
              <w:spacing w:after="0"/>
              <w:jc w:val="center"/>
              <w:rPr>
                <w:rFonts w:ascii="Arial" w:eastAsia="Times New Roman" w:hAnsi="Arial"/>
                <w:sz w:val="18"/>
                <w:lang w:eastAsia="en-GB"/>
              </w:rPr>
            </w:pPr>
            <w:r w:rsidRPr="00C14383">
              <w:rPr>
                <w:rFonts w:ascii="Arial" w:eastAsia="Times New Roman" w:hAnsi="Arial"/>
                <w:sz w:val="18"/>
                <w:lang w:eastAsia="zh-CN"/>
              </w:rPr>
              <w:t>YES</w:t>
            </w:r>
          </w:p>
        </w:tc>
        <w:tc>
          <w:tcPr>
            <w:tcW w:w="1080" w:type="dxa"/>
          </w:tcPr>
          <w:p w14:paraId="08E3BA0F"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zh-CN"/>
              </w:rPr>
              <w:t>ignore</w:t>
            </w:r>
          </w:p>
        </w:tc>
      </w:tr>
      <w:tr w:rsidR="009B66D5" w:rsidRPr="00C14383" w14:paraId="3FAB2AAD" w14:textId="77777777" w:rsidTr="00F4469F">
        <w:tc>
          <w:tcPr>
            <w:tcW w:w="2160" w:type="dxa"/>
          </w:tcPr>
          <w:p w14:paraId="06986192" w14:textId="77777777" w:rsidR="009B66D5" w:rsidRPr="00C14383" w:rsidRDefault="009B66D5" w:rsidP="009B66D5">
            <w:pPr>
              <w:keepNext/>
              <w:keepLines/>
              <w:spacing w:after="0"/>
              <w:rPr>
                <w:rFonts w:ascii="Arial" w:eastAsia="Batang" w:hAnsi="Arial"/>
                <w:sz w:val="18"/>
                <w:lang w:eastAsia="en-GB"/>
              </w:rPr>
            </w:pPr>
            <w:r w:rsidRPr="00C14383">
              <w:rPr>
                <w:rFonts w:ascii="Arial" w:eastAsia="Times New Roman" w:hAnsi="Arial"/>
                <w:sz w:val="18"/>
                <w:lang w:eastAsia="zh-CN"/>
              </w:rPr>
              <w:t>PC5 QoS Parameters</w:t>
            </w:r>
          </w:p>
        </w:tc>
        <w:tc>
          <w:tcPr>
            <w:tcW w:w="1080" w:type="dxa"/>
          </w:tcPr>
          <w:p w14:paraId="1EE3C814" w14:textId="77777777" w:rsidR="009B66D5" w:rsidRPr="00C14383" w:rsidRDefault="009B66D5" w:rsidP="009B66D5">
            <w:pPr>
              <w:keepNext/>
              <w:keepLines/>
              <w:spacing w:after="0"/>
              <w:rPr>
                <w:rFonts w:ascii="Arial" w:eastAsia="Times New Roman" w:hAnsi="Arial"/>
                <w:sz w:val="18"/>
                <w:lang w:eastAsia="zh-CN"/>
              </w:rPr>
            </w:pPr>
            <w:r w:rsidRPr="00C14383">
              <w:rPr>
                <w:rFonts w:ascii="Arial" w:eastAsia="Times New Roman" w:hAnsi="Arial"/>
                <w:sz w:val="18"/>
                <w:lang w:eastAsia="zh-CN"/>
              </w:rPr>
              <w:t>O</w:t>
            </w:r>
          </w:p>
        </w:tc>
        <w:tc>
          <w:tcPr>
            <w:tcW w:w="1080" w:type="dxa"/>
          </w:tcPr>
          <w:p w14:paraId="237F56EC" w14:textId="77777777" w:rsidR="009B66D5" w:rsidRPr="00C14383" w:rsidRDefault="009B66D5" w:rsidP="009B66D5">
            <w:pPr>
              <w:keepNext/>
              <w:keepLines/>
              <w:spacing w:after="0"/>
              <w:rPr>
                <w:rFonts w:ascii="Arial" w:eastAsia="Times New Roman" w:hAnsi="Arial"/>
                <w:sz w:val="18"/>
                <w:lang w:eastAsia="ja-JP"/>
              </w:rPr>
            </w:pPr>
          </w:p>
        </w:tc>
        <w:tc>
          <w:tcPr>
            <w:tcW w:w="1512" w:type="dxa"/>
          </w:tcPr>
          <w:p w14:paraId="6736634A" w14:textId="77777777" w:rsidR="009B66D5" w:rsidRPr="00C14383" w:rsidRDefault="009B66D5" w:rsidP="009B66D5">
            <w:pPr>
              <w:keepNext/>
              <w:keepLines/>
              <w:spacing w:after="0"/>
              <w:rPr>
                <w:rFonts w:ascii="Arial" w:eastAsia="Times New Roman" w:hAnsi="Arial"/>
                <w:sz w:val="18"/>
                <w:lang w:eastAsia="en-GB"/>
              </w:rPr>
            </w:pPr>
            <w:r w:rsidRPr="00C14383">
              <w:rPr>
                <w:rFonts w:ascii="Arial" w:eastAsia="Times New Roman" w:hAnsi="Arial"/>
                <w:sz w:val="18"/>
                <w:lang w:eastAsia="zh-CN"/>
              </w:rPr>
              <w:t>9.3.1.150</w:t>
            </w:r>
          </w:p>
        </w:tc>
        <w:tc>
          <w:tcPr>
            <w:tcW w:w="1728" w:type="dxa"/>
          </w:tcPr>
          <w:p w14:paraId="2C8BF9A2"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zh-CN"/>
              </w:rPr>
              <w:t>This IE applies only if the UE is authorized for NR V2X services.</w:t>
            </w:r>
          </w:p>
        </w:tc>
        <w:tc>
          <w:tcPr>
            <w:tcW w:w="1080" w:type="dxa"/>
          </w:tcPr>
          <w:p w14:paraId="10F476F9" w14:textId="77777777" w:rsidR="009B66D5" w:rsidRPr="00C14383" w:rsidRDefault="009B66D5" w:rsidP="009B66D5">
            <w:pPr>
              <w:keepNext/>
              <w:keepLines/>
              <w:spacing w:after="0"/>
              <w:jc w:val="center"/>
              <w:rPr>
                <w:rFonts w:ascii="Arial" w:eastAsia="Times New Roman" w:hAnsi="Arial"/>
                <w:sz w:val="18"/>
                <w:lang w:eastAsia="en-GB"/>
              </w:rPr>
            </w:pPr>
            <w:r w:rsidRPr="00C14383">
              <w:rPr>
                <w:rFonts w:ascii="Arial" w:eastAsia="Times New Roman" w:hAnsi="Arial"/>
                <w:sz w:val="18"/>
                <w:lang w:eastAsia="zh-CN"/>
              </w:rPr>
              <w:t>YES</w:t>
            </w:r>
          </w:p>
        </w:tc>
        <w:tc>
          <w:tcPr>
            <w:tcW w:w="1080" w:type="dxa"/>
          </w:tcPr>
          <w:p w14:paraId="0D84EE00"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zh-CN"/>
              </w:rPr>
              <w:t>ignore</w:t>
            </w:r>
          </w:p>
        </w:tc>
      </w:tr>
      <w:tr w:rsidR="009B66D5" w:rsidRPr="00C14383" w14:paraId="1AE726EB" w14:textId="77777777" w:rsidTr="00F4469F">
        <w:tc>
          <w:tcPr>
            <w:tcW w:w="2160" w:type="dxa"/>
          </w:tcPr>
          <w:p w14:paraId="2490FCED" w14:textId="77777777" w:rsidR="009B66D5" w:rsidRPr="00C14383" w:rsidRDefault="009B66D5" w:rsidP="009B66D5">
            <w:pPr>
              <w:keepNext/>
              <w:keepLines/>
              <w:spacing w:after="0"/>
              <w:rPr>
                <w:rFonts w:ascii="Arial" w:eastAsia="Times New Roman" w:hAnsi="Arial"/>
                <w:sz w:val="18"/>
                <w:lang w:eastAsia="zh-CN"/>
              </w:rPr>
            </w:pPr>
            <w:r w:rsidRPr="00C14383">
              <w:rPr>
                <w:rFonts w:ascii="Arial" w:eastAsia="Times New Roman" w:hAnsi="Arial"/>
                <w:sz w:val="18"/>
                <w:lang w:eastAsia="zh-CN"/>
              </w:rPr>
              <w:t>UE Radio Capability ID</w:t>
            </w:r>
          </w:p>
        </w:tc>
        <w:tc>
          <w:tcPr>
            <w:tcW w:w="1080" w:type="dxa"/>
          </w:tcPr>
          <w:p w14:paraId="6943CDE9" w14:textId="77777777" w:rsidR="009B66D5" w:rsidRPr="00C14383" w:rsidRDefault="009B66D5" w:rsidP="009B66D5">
            <w:pPr>
              <w:keepNext/>
              <w:keepLines/>
              <w:spacing w:after="0"/>
              <w:rPr>
                <w:rFonts w:ascii="Arial" w:eastAsia="Times New Roman" w:hAnsi="Arial"/>
                <w:sz w:val="18"/>
                <w:lang w:eastAsia="zh-CN"/>
              </w:rPr>
            </w:pPr>
            <w:r w:rsidRPr="00C14383">
              <w:rPr>
                <w:rFonts w:ascii="Arial" w:eastAsia="Times New Roman" w:hAnsi="Arial"/>
                <w:sz w:val="18"/>
                <w:lang w:eastAsia="ja-JP"/>
              </w:rPr>
              <w:t>O</w:t>
            </w:r>
          </w:p>
        </w:tc>
        <w:tc>
          <w:tcPr>
            <w:tcW w:w="1080" w:type="dxa"/>
          </w:tcPr>
          <w:p w14:paraId="693F5E3A" w14:textId="77777777" w:rsidR="009B66D5" w:rsidRPr="00C14383" w:rsidRDefault="009B66D5" w:rsidP="009B66D5">
            <w:pPr>
              <w:keepNext/>
              <w:keepLines/>
              <w:spacing w:after="0"/>
              <w:rPr>
                <w:rFonts w:ascii="Arial" w:eastAsia="Times New Roman" w:hAnsi="Arial"/>
                <w:sz w:val="18"/>
                <w:lang w:eastAsia="ja-JP"/>
              </w:rPr>
            </w:pPr>
          </w:p>
        </w:tc>
        <w:tc>
          <w:tcPr>
            <w:tcW w:w="1512" w:type="dxa"/>
          </w:tcPr>
          <w:p w14:paraId="3F0EB734" w14:textId="77777777" w:rsidR="009B66D5" w:rsidRPr="00C14383" w:rsidRDefault="009B66D5" w:rsidP="009B66D5">
            <w:pPr>
              <w:keepNext/>
              <w:keepLines/>
              <w:spacing w:after="0"/>
              <w:rPr>
                <w:rFonts w:ascii="Arial" w:eastAsia="Times New Roman" w:hAnsi="Arial"/>
                <w:sz w:val="18"/>
                <w:lang w:eastAsia="zh-CN"/>
              </w:rPr>
            </w:pPr>
            <w:r w:rsidRPr="00C14383">
              <w:rPr>
                <w:rFonts w:ascii="Arial" w:eastAsia="Times New Roman" w:hAnsi="Arial"/>
                <w:sz w:val="18"/>
                <w:lang w:eastAsia="ja-JP"/>
              </w:rPr>
              <w:t>9.3.1.142</w:t>
            </w:r>
          </w:p>
        </w:tc>
        <w:tc>
          <w:tcPr>
            <w:tcW w:w="1728" w:type="dxa"/>
          </w:tcPr>
          <w:p w14:paraId="32972174" w14:textId="77777777" w:rsidR="009B66D5" w:rsidRPr="00C14383" w:rsidRDefault="009B66D5" w:rsidP="009B66D5">
            <w:pPr>
              <w:keepNext/>
              <w:keepLines/>
              <w:spacing w:after="0"/>
              <w:rPr>
                <w:rFonts w:ascii="Arial" w:eastAsia="Times New Roman" w:hAnsi="Arial"/>
                <w:sz w:val="18"/>
                <w:lang w:eastAsia="zh-CN"/>
              </w:rPr>
            </w:pPr>
          </w:p>
        </w:tc>
        <w:tc>
          <w:tcPr>
            <w:tcW w:w="1080" w:type="dxa"/>
          </w:tcPr>
          <w:p w14:paraId="6AEB37A1" w14:textId="77777777" w:rsidR="009B66D5" w:rsidRPr="00C14383" w:rsidRDefault="009B66D5" w:rsidP="009B66D5">
            <w:pPr>
              <w:keepNext/>
              <w:keepLines/>
              <w:spacing w:after="0"/>
              <w:jc w:val="center"/>
              <w:rPr>
                <w:rFonts w:ascii="Arial" w:eastAsia="Times New Roman" w:hAnsi="Arial"/>
                <w:sz w:val="18"/>
                <w:lang w:eastAsia="zh-CN"/>
              </w:rPr>
            </w:pPr>
            <w:r w:rsidRPr="00C14383">
              <w:rPr>
                <w:rFonts w:ascii="Arial" w:eastAsia="Times New Roman" w:hAnsi="Arial"/>
                <w:sz w:val="18"/>
                <w:lang w:eastAsia="ja-JP"/>
              </w:rPr>
              <w:t>YES</w:t>
            </w:r>
          </w:p>
        </w:tc>
        <w:tc>
          <w:tcPr>
            <w:tcW w:w="1080" w:type="dxa"/>
          </w:tcPr>
          <w:p w14:paraId="5CC2092F" w14:textId="77777777" w:rsidR="009B66D5" w:rsidRPr="00C14383" w:rsidRDefault="009B66D5" w:rsidP="009B66D5">
            <w:pPr>
              <w:keepNext/>
              <w:keepLines/>
              <w:spacing w:after="0"/>
              <w:jc w:val="center"/>
              <w:rPr>
                <w:rFonts w:ascii="Arial" w:eastAsia="Times New Roman" w:hAnsi="Arial"/>
                <w:sz w:val="18"/>
                <w:lang w:eastAsia="zh-CN"/>
              </w:rPr>
            </w:pPr>
            <w:r w:rsidRPr="00C14383">
              <w:rPr>
                <w:rFonts w:ascii="Arial" w:eastAsia="Times New Roman" w:hAnsi="Arial"/>
                <w:sz w:val="18"/>
                <w:lang w:eastAsia="ja-JP"/>
              </w:rPr>
              <w:t>reject</w:t>
            </w:r>
          </w:p>
        </w:tc>
      </w:tr>
      <w:tr w:rsidR="009B66D5" w:rsidRPr="00C14383" w14:paraId="3A906CFD" w14:textId="77777777" w:rsidTr="009B66D5">
        <w:trPr>
          <w:ins w:id="238" w:author="Ericsson" w:date="2020-10-17T18:58:00Z"/>
        </w:trPr>
        <w:tc>
          <w:tcPr>
            <w:tcW w:w="2160" w:type="dxa"/>
            <w:tcBorders>
              <w:top w:val="single" w:sz="4" w:space="0" w:color="auto"/>
              <w:left w:val="single" w:sz="4" w:space="0" w:color="auto"/>
              <w:bottom w:val="single" w:sz="4" w:space="0" w:color="auto"/>
              <w:right w:val="single" w:sz="4" w:space="0" w:color="auto"/>
            </w:tcBorders>
          </w:tcPr>
          <w:p w14:paraId="64E116E4" w14:textId="77777777" w:rsidR="009B66D5" w:rsidRPr="00C14383" w:rsidRDefault="009B66D5" w:rsidP="009B66D5">
            <w:pPr>
              <w:keepLines/>
              <w:rPr>
                <w:ins w:id="239" w:author="Ericsson" w:date="2020-10-17T18:58:00Z"/>
                <w:rFonts w:ascii="Arial" w:eastAsia="Times New Roman" w:hAnsi="Arial"/>
                <w:sz w:val="18"/>
                <w:lang w:eastAsia="zh-CN"/>
              </w:rPr>
            </w:pPr>
            <w:ins w:id="240" w:author="Ericsson" w:date="2020-10-17T18:58:00Z">
              <w:r w:rsidRPr="00C14383">
                <w:rPr>
                  <w:rFonts w:ascii="Arial" w:eastAsia="Times New Roman" w:hAnsi="Arial"/>
                  <w:sz w:val="18"/>
                  <w:lang w:eastAsia="zh-CN"/>
                </w:rPr>
                <w:t>Extended Connected Time</w:t>
              </w:r>
            </w:ins>
          </w:p>
        </w:tc>
        <w:tc>
          <w:tcPr>
            <w:tcW w:w="1080" w:type="dxa"/>
            <w:tcBorders>
              <w:top w:val="single" w:sz="4" w:space="0" w:color="auto"/>
              <w:left w:val="single" w:sz="4" w:space="0" w:color="auto"/>
              <w:bottom w:val="single" w:sz="4" w:space="0" w:color="auto"/>
              <w:right w:val="single" w:sz="4" w:space="0" w:color="auto"/>
            </w:tcBorders>
          </w:tcPr>
          <w:p w14:paraId="2A381AF2" w14:textId="77777777" w:rsidR="009B66D5" w:rsidRPr="00C14383" w:rsidRDefault="009B66D5" w:rsidP="009B66D5">
            <w:pPr>
              <w:keepLines/>
              <w:rPr>
                <w:ins w:id="241" w:author="Ericsson" w:date="2020-10-17T18:58:00Z"/>
                <w:rFonts w:ascii="Arial" w:eastAsia="Times New Roman" w:hAnsi="Arial"/>
                <w:sz w:val="18"/>
                <w:lang w:eastAsia="ja-JP"/>
              </w:rPr>
            </w:pPr>
            <w:ins w:id="242" w:author="Ericsson" w:date="2020-10-17T18:58:00Z">
              <w:r w:rsidRPr="00C14383">
                <w:rPr>
                  <w:rFonts w:ascii="Arial" w:eastAsia="Times New Roman"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56E81E4" w14:textId="77777777" w:rsidR="009B66D5" w:rsidRPr="00C14383" w:rsidRDefault="009B66D5" w:rsidP="009B66D5">
            <w:pPr>
              <w:keepLines/>
              <w:rPr>
                <w:ins w:id="243" w:author="Ericsson" w:date="2020-10-17T18:58: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79E8B6" w14:textId="77777777" w:rsidR="009B66D5" w:rsidRPr="00C14383" w:rsidRDefault="009B66D5" w:rsidP="009B66D5">
            <w:pPr>
              <w:keepLines/>
              <w:rPr>
                <w:ins w:id="244" w:author="Ericsson" w:date="2020-10-17T18:58:00Z"/>
                <w:rFonts w:ascii="Arial" w:eastAsia="Times New Roman" w:hAnsi="Arial"/>
                <w:sz w:val="18"/>
                <w:lang w:eastAsia="ja-JP"/>
              </w:rPr>
            </w:pPr>
            <w:ins w:id="245" w:author="Ericsson" w:date="2020-10-17T18:58:00Z">
              <w:r w:rsidRPr="00C14383">
                <w:rPr>
                  <w:rFonts w:ascii="Arial" w:eastAsia="Times New Roman" w:hAnsi="Arial"/>
                  <w:sz w:val="18"/>
                  <w:lang w:eastAsia="ja-JP"/>
                </w:rPr>
                <w:t>9.3.3.31</w:t>
              </w:r>
            </w:ins>
          </w:p>
        </w:tc>
        <w:tc>
          <w:tcPr>
            <w:tcW w:w="1728" w:type="dxa"/>
            <w:tcBorders>
              <w:top w:val="single" w:sz="4" w:space="0" w:color="auto"/>
              <w:left w:val="single" w:sz="4" w:space="0" w:color="auto"/>
              <w:bottom w:val="single" w:sz="4" w:space="0" w:color="auto"/>
              <w:right w:val="single" w:sz="4" w:space="0" w:color="auto"/>
            </w:tcBorders>
          </w:tcPr>
          <w:p w14:paraId="4EE162A3" w14:textId="77777777" w:rsidR="009B66D5" w:rsidRPr="00C14383" w:rsidRDefault="009B66D5" w:rsidP="009B66D5">
            <w:pPr>
              <w:keepLines/>
              <w:rPr>
                <w:ins w:id="246" w:author="Ericsson" w:date="2020-10-17T18:58: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91DCDC" w14:textId="77777777" w:rsidR="009B66D5" w:rsidRPr="00C14383" w:rsidRDefault="009B66D5" w:rsidP="009B66D5">
            <w:pPr>
              <w:jc w:val="center"/>
              <w:rPr>
                <w:ins w:id="247" w:author="Ericsson" w:date="2020-10-17T18:58:00Z"/>
                <w:rFonts w:ascii="Arial" w:eastAsia="Times New Roman" w:hAnsi="Arial"/>
                <w:sz w:val="18"/>
                <w:lang w:eastAsia="ja-JP"/>
              </w:rPr>
            </w:pPr>
            <w:ins w:id="248" w:author="Ericsson" w:date="2020-10-17T18:58:00Z">
              <w:r w:rsidRPr="00C14383">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D2AEFF" w14:textId="77777777" w:rsidR="009B66D5" w:rsidRPr="00C14383" w:rsidRDefault="009B66D5" w:rsidP="009B66D5">
            <w:pPr>
              <w:jc w:val="center"/>
              <w:rPr>
                <w:ins w:id="249" w:author="Ericsson" w:date="2020-10-17T18:58:00Z"/>
                <w:rFonts w:ascii="Arial" w:eastAsia="Times New Roman" w:hAnsi="Arial"/>
                <w:sz w:val="18"/>
                <w:lang w:eastAsia="ja-JP"/>
              </w:rPr>
            </w:pPr>
            <w:ins w:id="250" w:author="Ericsson" w:date="2020-10-17T18:58:00Z">
              <w:r w:rsidRPr="00C14383">
                <w:rPr>
                  <w:rFonts w:ascii="Arial" w:eastAsia="Times New Roman" w:hAnsi="Arial"/>
                  <w:sz w:val="18"/>
                  <w:lang w:eastAsia="ja-JP"/>
                </w:rPr>
                <w:t>ignore</w:t>
              </w:r>
            </w:ins>
          </w:p>
        </w:tc>
      </w:tr>
    </w:tbl>
    <w:p w14:paraId="30CCCCDB" w14:textId="77777777" w:rsidR="009B66D5" w:rsidRPr="00C14383" w:rsidRDefault="009B66D5" w:rsidP="009B66D5">
      <w:pPr>
        <w:rPr>
          <w:rFonts w:eastAsia="Times New Roman"/>
          <w:lang w:eastAsia="en-GB"/>
        </w:rPr>
      </w:pPr>
    </w:p>
    <w:p w14:paraId="44BDF2C6" w14:textId="46177D41" w:rsidR="009B66D5" w:rsidRPr="00C14383" w:rsidRDefault="009B66D5" w:rsidP="000930C2">
      <w:pPr>
        <w:rPr>
          <w:b/>
          <w:highlight w:val="yellow"/>
        </w:rPr>
      </w:pPr>
    </w:p>
    <w:p w14:paraId="723D33DE" w14:textId="77777777" w:rsidR="009B66D5" w:rsidRPr="00C14383" w:rsidRDefault="009B66D5" w:rsidP="009B66D5">
      <w:pPr>
        <w:rPr>
          <w:b/>
          <w:highlight w:val="yellow"/>
        </w:rPr>
      </w:pPr>
      <w:r w:rsidRPr="00C14383">
        <w:rPr>
          <w:b/>
          <w:highlight w:val="yellow"/>
        </w:rPr>
        <w:t>NEXT CHANGE</w:t>
      </w:r>
    </w:p>
    <w:p w14:paraId="574BEE46" w14:textId="77777777" w:rsidR="009B66D5" w:rsidRPr="00C14383" w:rsidRDefault="009B66D5" w:rsidP="009B66D5">
      <w:pPr>
        <w:keepNext/>
        <w:keepLines/>
        <w:spacing w:before="120"/>
        <w:ind w:left="1418" w:hanging="1418"/>
        <w:outlineLvl w:val="3"/>
        <w:rPr>
          <w:rFonts w:ascii="Arial" w:eastAsia="Times New Roman" w:hAnsi="Arial"/>
          <w:sz w:val="24"/>
          <w:lang w:eastAsia="en-GB"/>
        </w:rPr>
      </w:pPr>
      <w:bookmarkStart w:id="251" w:name="_Toc20955096"/>
      <w:bookmarkStart w:id="252" w:name="_Toc29503542"/>
      <w:bookmarkStart w:id="253" w:name="_Toc29504126"/>
      <w:bookmarkStart w:id="254" w:name="_Toc29504710"/>
      <w:bookmarkStart w:id="255" w:name="_Toc36553156"/>
      <w:bookmarkStart w:id="256" w:name="_Toc36554883"/>
      <w:bookmarkStart w:id="257" w:name="_Toc45652189"/>
      <w:bookmarkStart w:id="258" w:name="_Toc45658621"/>
      <w:bookmarkStart w:id="259" w:name="_Toc45720441"/>
      <w:bookmarkStart w:id="260" w:name="_Toc45798321"/>
      <w:bookmarkStart w:id="261" w:name="_Toc45897710"/>
      <w:bookmarkStart w:id="262" w:name="_Toc51745914"/>
      <w:r w:rsidRPr="00C14383">
        <w:rPr>
          <w:rFonts w:ascii="Arial" w:eastAsia="Times New Roman" w:hAnsi="Arial"/>
          <w:sz w:val="24"/>
          <w:lang w:eastAsia="en-GB"/>
        </w:rPr>
        <w:t>9.2.3.4</w:t>
      </w:r>
      <w:r w:rsidRPr="00C14383">
        <w:rPr>
          <w:rFonts w:ascii="Arial" w:eastAsia="Times New Roman" w:hAnsi="Arial"/>
          <w:sz w:val="24"/>
          <w:lang w:eastAsia="en-GB"/>
        </w:rPr>
        <w:tab/>
        <w:t>HANDOVER REQUEST</w:t>
      </w:r>
      <w:bookmarkEnd w:id="251"/>
      <w:bookmarkEnd w:id="252"/>
      <w:bookmarkEnd w:id="253"/>
      <w:bookmarkEnd w:id="254"/>
      <w:bookmarkEnd w:id="255"/>
      <w:bookmarkEnd w:id="256"/>
      <w:bookmarkEnd w:id="257"/>
      <w:bookmarkEnd w:id="258"/>
      <w:bookmarkEnd w:id="259"/>
      <w:bookmarkEnd w:id="260"/>
      <w:bookmarkEnd w:id="261"/>
      <w:bookmarkEnd w:id="262"/>
    </w:p>
    <w:p w14:paraId="1700CE78" w14:textId="77777777" w:rsidR="009B66D5" w:rsidRPr="00C14383" w:rsidRDefault="009B66D5" w:rsidP="009B66D5">
      <w:pPr>
        <w:rPr>
          <w:rFonts w:eastAsia="Times New Roman"/>
          <w:lang w:eastAsia="en-GB"/>
        </w:rPr>
      </w:pPr>
      <w:r w:rsidRPr="00C14383">
        <w:rPr>
          <w:rFonts w:eastAsia="Times New Roman"/>
          <w:lang w:eastAsia="en-GB"/>
        </w:rPr>
        <w:t xml:space="preserve">This message is sent by the </w:t>
      </w:r>
      <w:r w:rsidRPr="00C14383">
        <w:rPr>
          <w:rFonts w:eastAsia="SimSun"/>
          <w:lang w:eastAsia="zh-CN"/>
        </w:rPr>
        <w:t>A</w:t>
      </w:r>
      <w:r w:rsidRPr="00C14383">
        <w:rPr>
          <w:rFonts w:eastAsia="Times New Roman"/>
          <w:lang w:eastAsia="en-GB"/>
        </w:rPr>
        <w:t>M</w:t>
      </w:r>
      <w:r w:rsidRPr="00C14383">
        <w:rPr>
          <w:rFonts w:eastAsia="SimSun"/>
          <w:lang w:eastAsia="zh-CN"/>
        </w:rPr>
        <w:t>F</w:t>
      </w:r>
      <w:r w:rsidRPr="00C14383">
        <w:rPr>
          <w:rFonts w:eastAsia="Times New Roman"/>
          <w:lang w:eastAsia="en-GB"/>
        </w:rPr>
        <w:t xml:space="preserve"> to the target </w:t>
      </w:r>
      <w:r w:rsidRPr="00C14383">
        <w:rPr>
          <w:rFonts w:eastAsia="SimSun"/>
          <w:lang w:eastAsia="zh-CN"/>
        </w:rPr>
        <w:t>NG-RAN node</w:t>
      </w:r>
      <w:r w:rsidRPr="00C14383">
        <w:rPr>
          <w:rFonts w:eastAsia="Times New Roman"/>
          <w:lang w:eastAsia="en-GB"/>
        </w:rPr>
        <w:t xml:space="preserve"> to request the preparation of resources.</w:t>
      </w:r>
    </w:p>
    <w:p w14:paraId="14FD9FAC" w14:textId="77777777" w:rsidR="009B66D5" w:rsidRPr="00C14383" w:rsidRDefault="009B66D5" w:rsidP="009B66D5">
      <w:pPr>
        <w:rPr>
          <w:rFonts w:eastAsia="Times New Roman"/>
          <w:lang w:eastAsia="en-GB"/>
        </w:rPr>
      </w:pPr>
      <w:r w:rsidRPr="00C14383">
        <w:rPr>
          <w:rFonts w:eastAsia="Times New Roman"/>
          <w:lang w:eastAsia="en-GB"/>
        </w:rPr>
        <w:t xml:space="preserve">Direction: AMF </w:t>
      </w:r>
      <w:r w:rsidRPr="00C14383">
        <w:rPr>
          <w:rFonts w:eastAsia="Times New Roman"/>
          <w:lang w:eastAsia="en-GB"/>
        </w:rPr>
        <w:sym w:font="Symbol" w:char="F0AE"/>
      </w:r>
      <w:r w:rsidRPr="00C14383">
        <w:rPr>
          <w:rFonts w:eastAsia="Times New Roman"/>
          <w:lang w:eastAsia="en-GB"/>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B66D5" w:rsidRPr="00C14383" w14:paraId="43D74EF9" w14:textId="77777777" w:rsidTr="00F4469F">
        <w:tc>
          <w:tcPr>
            <w:tcW w:w="2268" w:type="dxa"/>
          </w:tcPr>
          <w:p w14:paraId="60E3474C" w14:textId="77777777" w:rsidR="009B66D5" w:rsidRPr="00C14383" w:rsidRDefault="009B66D5" w:rsidP="009B66D5">
            <w:pPr>
              <w:keepNext/>
              <w:keepLines/>
              <w:spacing w:after="0"/>
              <w:jc w:val="center"/>
              <w:rPr>
                <w:rFonts w:ascii="Arial" w:eastAsia="Times New Roman" w:hAnsi="Arial" w:cs="Arial"/>
                <w:b/>
                <w:sz w:val="18"/>
                <w:lang w:eastAsia="ja-JP"/>
              </w:rPr>
            </w:pPr>
            <w:r w:rsidRPr="00C14383">
              <w:rPr>
                <w:rFonts w:ascii="Arial" w:eastAsia="Times New Roman" w:hAnsi="Arial" w:cs="Arial"/>
                <w:b/>
                <w:sz w:val="18"/>
                <w:lang w:eastAsia="ja-JP"/>
              </w:rPr>
              <w:lastRenderedPageBreak/>
              <w:t>IE/Group Name</w:t>
            </w:r>
          </w:p>
        </w:tc>
        <w:tc>
          <w:tcPr>
            <w:tcW w:w="1020" w:type="dxa"/>
          </w:tcPr>
          <w:p w14:paraId="0A332932" w14:textId="77777777" w:rsidR="009B66D5" w:rsidRPr="00C14383" w:rsidRDefault="009B66D5" w:rsidP="009B66D5">
            <w:pPr>
              <w:keepNext/>
              <w:keepLines/>
              <w:spacing w:after="0"/>
              <w:jc w:val="center"/>
              <w:rPr>
                <w:rFonts w:ascii="Arial" w:eastAsia="Times New Roman" w:hAnsi="Arial" w:cs="Arial"/>
                <w:b/>
                <w:sz w:val="18"/>
                <w:lang w:eastAsia="ja-JP"/>
              </w:rPr>
            </w:pPr>
            <w:r w:rsidRPr="00C14383">
              <w:rPr>
                <w:rFonts w:ascii="Arial" w:eastAsia="Times New Roman" w:hAnsi="Arial" w:cs="Arial"/>
                <w:b/>
                <w:sz w:val="18"/>
                <w:lang w:eastAsia="ja-JP"/>
              </w:rPr>
              <w:t>Presence</w:t>
            </w:r>
          </w:p>
        </w:tc>
        <w:tc>
          <w:tcPr>
            <w:tcW w:w="1080" w:type="dxa"/>
          </w:tcPr>
          <w:p w14:paraId="67C01CEF" w14:textId="77777777" w:rsidR="009B66D5" w:rsidRPr="00C14383" w:rsidRDefault="009B66D5" w:rsidP="009B66D5">
            <w:pPr>
              <w:keepNext/>
              <w:keepLines/>
              <w:spacing w:after="0"/>
              <w:jc w:val="center"/>
              <w:rPr>
                <w:rFonts w:ascii="Arial" w:eastAsia="Times New Roman" w:hAnsi="Arial" w:cs="Arial"/>
                <w:b/>
                <w:sz w:val="18"/>
                <w:lang w:eastAsia="ja-JP"/>
              </w:rPr>
            </w:pPr>
            <w:r w:rsidRPr="00C14383">
              <w:rPr>
                <w:rFonts w:ascii="Arial" w:eastAsia="Times New Roman" w:hAnsi="Arial" w:cs="Arial"/>
                <w:b/>
                <w:sz w:val="18"/>
                <w:lang w:eastAsia="ja-JP"/>
              </w:rPr>
              <w:t>Range</w:t>
            </w:r>
          </w:p>
        </w:tc>
        <w:tc>
          <w:tcPr>
            <w:tcW w:w="1587" w:type="dxa"/>
          </w:tcPr>
          <w:p w14:paraId="5022D863" w14:textId="77777777" w:rsidR="009B66D5" w:rsidRPr="00C14383" w:rsidRDefault="009B66D5" w:rsidP="009B66D5">
            <w:pPr>
              <w:keepNext/>
              <w:keepLines/>
              <w:spacing w:after="0"/>
              <w:jc w:val="center"/>
              <w:rPr>
                <w:rFonts w:ascii="Arial" w:eastAsia="Times New Roman" w:hAnsi="Arial" w:cs="Arial"/>
                <w:b/>
                <w:sz w:val="18"/>
                <w:lang w:eastAsia="ja-JP"/>
              </w:rPr>
            </w:pPr>
            <w:r w:rsidRPr="00C14383">
              <w:rPr>
                <w:rFonts w:ascii="Arial" w:eastAsia="Times New Roman" w:hAnsi="Arial" w:cs="Arial"/>
                <w:b/>
                <w:sz w:val="18"/>
                <w:lang w:eastAsia="ja-JP"/>
              </w:rPr>
              <w:t>IE type and reference</w:t>
            </w:r>
          </w:p>
        </w:tc>
        <w:tc>
          <w:tcPr>
            <w:tcW w:w="1757" w:type="dxa"/>
          </w:tcPr>
          <w:p w14:paraId="63D42674" w14:textId="77777777" w:rsidR="009B66D5" w:rsidRPr="00C14383" w:rsidRDefault="009B66D5" w:rsidP="009B66D5">
            <w:pPr>
              <w:keepNext/>
              <w:keepLines/>
              <w:spacing w:after="0"/>
              <w:jc w:val="center"/>
              <w:rPr>
                <w:rFonts w:ascii="Arial" w:eastAsia="Times New Roman" w:hAnsi="Arial" w:cs="Arial"/>
                <w:b/>
                <w:sz w:val="18"/>
                <w:lang w:eastAsia="ja-JP"/>
              </w:rPr>
            </w:pPr>
            <w:r w:rsidRPr="00C14383">
              <w:rPr>
                <w:rFonts w:ascii="Arial" w:eastAsia="Times New Roman" w:hAnsi="Arial" w:cs="Arial"/>
                <w:b/>
                <w:sz w:val="18"/>
                <w:lang w:eastAsia="ja-JP"/>
              </w:rPr>
              <w:t>Semantics description</w:t>
            </w:r>
          </w:p>
        </w:tc>
        <w:tc>
          <w:tcPr>
            <w:tcW w:w="1080" w:type="dxa"/>
          </w:tcPr>
          <w:p w14:paraId="5CD41DD6" w14:textId="77777777" w:rsidR="009B66D5" w:rsidRPr="00C14383" w:rsidRDefault="009B66D5" w:rsidP="009B66D5">
            <w:pPr>
              <w:keepNext/>
              <w:keepLines/>
              <w:spacing w:after="0"/>
              <w:jc w:val="center"/>
              <w:rPr>
                <w:rFonts w:ascii="Arial" w:eastAsia="Times New Roman" w:hAnsi="Arial" w:cs="Arial"/>
                <w:b/>
                <w:sz w:val="18"/>
                <w:lang w:eastAsia="ja-JP"/>
              </w:rPr>
            </w:pPr>
            <w:r w:rsidRPr="00C14383">
              <w:rPr>
                <w:rFonts w:ascii="Arial" w:eastAsia="Times New Roman" w:hAnsi="Arial" w:cs="Arial"/>
                <w:b/>
                <w:sz w:val="18"/>
                <w:lang w:eastAsia="ja-JP"/>
              </w:rPr>
              <w:t>Criticality</w:t>
            </w:r>
          </w:p>
        </w:tc>
        <w:tc>
          <w:tcPr>
            <w:tcW w:w="1080" w:type="dxa"/>
          </w:tcPr>
          <w:p w14:paraId="50897195"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b/>
                <w:sz w:val="18"/>
                <w:lang w:eastAsia="ja-JP"/>
              </w:rPr>
              <w:t>Assigned Criticality</w:t>
            </w:r>
          </w:p>
        </w:tc>
      </w:tr>
      <w:tr w:rsidR="009B66D5" w:rsidRPr="00C14383" w14:paraId="29DC66D2" w14:textId="77777777" w:rsidTr="00F4469F">
        <w:tc>
          <w:tcPr>
            <w:tcW w:w="2268" w:type="dxa"/>
          </w:tcPr>
          <w:p w14:paraId="35FD8B3D"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Message Type</w:t>
            </w:r>
          </w:p>
        </w:tc>
        <w:tc>
          <w:tcPr>
            <w:tcW w:w="1020" w:type="dxa"/>
          </w:tcPr>
          <w:p w14:paraId="5AD36266"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M</w:t>
            </w:r>
          </w:p>
        </w:tc>
        <w:tc>
          <w:tcPr>
            <w:tcW w:w="1080" w:type="dxa"/>
          </w:tcPr>
          <w:p w14:paraId="7A72C894" w14:textId="77777777" w:rsidR="009B66D5" w:rsidRPr="00C14383" w:rsidRDefault="009B66D5" w:rsidP="009B66D5">
            <w:pPr>
              <w:keepNext/>
              <w:keepLines/>
              <w:spacing w:after="0"/>
              <w:rPr>
                <w:rFonts w:ascii="Arial" w:eastAsia="Times New Roman" w:hAnsi="Arial" w:cs="Arial"/>
                <w:sz w:val="18"/>
                <w:lang w:eastAsia="ja-JP"/>
              </w:rPr>
            </w:pPr>
          </w:p>
        </w:tc>
        <w:tc>
          <w:tcPr>
            <w:tcW w:w="1587" w:type="dxa"/>
          </w:tcPr>
          <w:p w14:paraId="2085DAB1"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9.3.1.1</w:t>
            </w:r>
          </w:p>
        </w:tc>
        <w:tc>
          <w:tcPr>
            <w:tcW w:w="1757" w:type="dxa"/>
          </w:tcPr>
          <w:p w14:paraId="4A2374C5"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4D437372"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sz w:val="18"/>
                <w:lang w:eastAsia="ja-JP"/>
              </w:rPr>
              <w:t>YES</w:t>
            </w:r>
          </w:p>
        </w:tc>
        <w:tc>
          <w:tcPr>
            <w:tcW w:w="1080" w:type="dxa"/>
          </w:tcPr>
          <w:p w14:paraId="2FB0BA00"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sz w:val="18"/>
                <w:lang w:eastAsia="ja-JP"/>
              </w:rPr>
              <w:t>reject</w:t>
            </w:r>
          </w:p>
        </w:tc>
      </w:tr>
      <w:tr w:rsidR="009B66D5" w:rsidRPr="00C14383" w14:paraId="631C9A00" w14:textId="77777777" w:rsidTr="00F4469F">
        <w:tc>
          <w:tcPr>
            <w:tcW w:w="2268" w:type="dxa"/>
          </w:tcPr>
          <w:p w14:paraId="07615172"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SimSun" w:hAnsi="Arial"/>
                <w:sz w:val="18"/>
                <w:lang w:eastAsia="zh-CN"/>
              </w:rPr>
              <w:t>A</w:t>
            </w:r>
            <w:r w:rsidRPr="00C14383">
              <w:rPr>
                <w:rFonts w:ascii="Arial" w:eastAsia="Times New Roman" w:hAnsi="Arial"/>
                <w:sz w:val="18"/>
                <w:lang w:eastAsia="en-GB"/>
              </w:rPr>
              <w:t>M</w:t>
            </w:r>
            <w:r w:rsidRPr="00C14383">
              <w:rPr>
                <w:rFonts w:ascii="Arial" w:eastAsia="SimSun" w:hAnsi="Arial"/>
                <w:sz w:val="18"/>
                <w:lang w:eastAsia="zh-CN"/>
              </w:rPr>
              <w:t>F</w:t>
            </w:r>
            <w:r w:rsidRPr="00C14383">
              <w:rPr>
                <w:rFonts w:ascii="Arial" w:eastAsia="Times New Roman" w:hAnsi="Arial"/>
                <w:sz w:val="18"/>
                <w:lang w:eastAsia="en-GB"/>
              </w:rPr>
              <w:t xml:space="preserve"> </w:t>
            </w:r>
            <w:r w:rsidRPr="00C14383">
              <w:rPr>
                <w:rFonts w:ascii="Arial" w:eastAsia="Times New Roman" w:hAnsi="Arial"/>
                <w:bCs/>
                <w:sz w:val="18"/>
                <w:lang w:eastAsia="ja-JP"/>
              </w:rPr>
              <w:t>UE NGAP ID</w:t>
            </w:r>
          </w:p>
        </w:tc>
        <w:tc>
          <w:tcPr>
            <w:tcW w:w="1020" w:type="dxa"/>
          </w:tcPr>
          <w:p w14:paraId="3B7E3D02"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Times New Roman" w:hAnsi="Arial"/>
                <w:sz w:val="18"/>
                <w:lang w:eastAsia="ja-JP"/>
              </w:rPr>
              <w:t>M</w:t>
            </w:r>
          </w:p>
        </w:tc>
        <w:tc>
          <w:tcPr>
            <w:tcW w:w="1080" w:type="dxa"/>
          </w:tcPr>
          <w:p w14:paraId="74F75136" w14:textId="77777777" w:rsidR="009B66D5" w:rsidRPr="00C14383" w:rsidRDefault="009B66D5" w:rsidP="009B66D5">
            <w:pPr>
              <w:keepNext/>
              <w:keepLines/>
              <w:spacing w:after="0"/>
              <w:rPr>
                <w:rFonts w:ascii="Arial" w:eastAsia="Times New Roman" w:hAnsi="Arial" w:cs="Arial"/>
                <w:sz w:val="18"/>
                <w:lang w:eastAsia="ja-JP"/>
              </w:rPr>
            </w:pPr>
          </w:p>
        </w:tc>
        <w:tc>
          <w:tcPr>
            <w:tcW w:w="1587" w:type="dxa"/>
          </w:tcPr>
          <w:p w14:paraId="4EF37C80"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9.3.3.1</w:t>
            </w:r>
          </w:p>
        </w:tc>
        <w:tc>
          <w:tcPr>
            <w:tcW w:w="1757" w:type="dxa"/>
          </w:tcPr>
          <w:p w14:paraId="6DFC2C50"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7E3CF5E4" w14:textId="77777777" w:rsidR="009B66D5" w:rsidRPr="00C14383" w:rsidRDefault="009B66D5" w:rsidP="009B66D5">
            <w:pPr>
              <w:keepNext/>
              <w:keepLines/>
              <w:spacing w:after="0"/>
              <w:jc w:val="center"/>
              <w:rPr>
                <w:rFonts w:ascii="Arial" w:eastAsia="MS Mincho" w:hAnsi="Arial" w:cs="Arial"/>
                <w:sz w:val="18"/>
                <w:lang w:eastAsia="ja-JP"/>
              </w:rPr>
            </w:pPr>
            <w:r w:rsidRPr="00C14383">
              <w:rPr>
                <w:rFonts w:ascii="Arial" w:eastAsia="Times New Roman" w:hAnsi="Arial"/>
                <w:sz w:val="18"/>
                <w:lang w:eastAsia="ja-JP"/>
              </w:rPr>
              <w:t>YES</w:t>
            </w:r>
          </w:p>
        </w:tc>
        <w:tc>
          <w:tcPr>
            <w:tcW w:w="1080" w:type="dxa"/>
          </w:tcPr>
          <w:p w14:paraId="03B21D59"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sz w:val="18"/>
                <w:lang w:eastAsia="ja-JP"/>
              </w:rPr>
              <w:t>reject</w:t>
            </w:r>
          </w:p>
        </w:tc>
      </w:tr>
      <w:tr w:rsidR="009B66D5" w:rsidRPr="00C14383" w14:paraId="1CAEED34" w14:textId="77777777" w:rsidTr="00F4469F">
        <w:tc>
          <w:tcPr>
            <w:tcW w:w="2268" w:type="dxa"/>
          </w:tcPr>
          <w:p w14:paraId="5B4CD474"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Times New Roman" w:hAnsi="Arial"/>
                <w:sz w:val="18"/>
                <w:lang w:eastAsia="ja-JP"/>
              </w:rPr>
              <w:t>Handover Type</w:t>
            </w:r>
          </w:p>
        </w:tc>
        <w:tc>
          <w:tcPr>
            <w:tcW w:w="1020" w:type="dxa"/>
          </w:tcPr>
          <w:p w14:paraId="2D7F59E8"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Times New Roman" w:hAnsi="Arial"/>
                <w:sz w:val="18"/>
                <w:lang w:eastAsia="ja-JP"/>
              </w:rPr>
              <w:t>M</w:t>
            </w:r>
          </w:p>
        </w:tc>
        <w:tc>
          <w:tcPr>
            <w:tcW w:w="1080" w:type="dxa"/>
          </w:tcPr>
          <w:p w14:paraId="09A8E51D" w14:textId="77777777" w:rsidR="009B66D5" w:rsidRPr="00C14383" w:rsidRDefault="009B66D5" w:rsidP="009B66D5">
            <w:pPr>
              <w:keepNext/>
              <w:keepLines/>
              <w:spacing w:after="0"/>
              <w:rPr>
                <w:rFonts w:ascii="Arial" w:eastAsia="Times New Roman" w:hAnsi="Arial" w:cs="Arial"/>
                <w:sz w:val="18"/>
                <w:lang w:eastAsia="ja-JP"/>
              </w:rPr>
            </w:pPr>
          </w:p>
        </w:tc>
        <w:tc>
          <w:tcPr>
            <w:tcW w:w="1587" w:type="dxa"/>
          </w:tcPr>
          <w:p w14:paraId="2F6A361E"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9.3.1.22</w:t>
            </w:r>
          </w:p>
        </w:tc>
        <w:tc>
          <w:tcPr>
            <w:tcW w:w="1757" w:type="dxa"/>
          </w:tcPr>
          <w:p w14:paraId="18AAF9AA"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72389D49" w14:textId="77777777" w:rsidR="009B66D5" w:rsidRPr="00C14383" w:rsidRDefault="009B66D5" w:rsidP="009B66D5">
            <w:pPr>
              <w:keepNext/>
              <w:keepLines/>
              <w:spacing w:after="0"/>
              <w:jc w:val="center"/>
              <w:rPr>
                <w:rFonts w:ascii="Arial" w:eastAsia="MS Mincho" w:hAnsi="Arial" w:cs="Arial"/>
                <w:sz w:val="18"/>
                <w:lang w:eastAsia="ja-JP"/>
              </w:rPr>
            </w:pPr>
            <w:r w:rsidRPr="00C14383">
              <w:rPr>
                <w:rFonts w:ascii="Arial" w:eastAsia="Times New Roman" w:hAnsi="Arial"/>
                <w:sz w:val="18"/>
                <w:lang w:eastAsia="ja-JP"/>
              </w:rPr>
              <w:t>YES</w:t>
            </w:r>
          </w:p>
        </w:tc>
        <w:tc>
          <w:tcPr>
            <w:tcW w:w="1080" w:type="dxa"/>
          </w:tcPr>
          <w:p w14:paraId="00F6F202"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sz w:val="18"/>
                <w:lang w:eastAsia="ja-JP"/>
              </w:rPr>
              <w:t>reject</w:t>
            </w:r>
          </w:p>
        </w:tc>
      </w:tr>
      <w:tr w:rsidR="009B66D5" w:rsidRPr="00C14383" w14:paraId="546E2A59" w14:textId="77777777" w:rsidTr="00F4469F">
        <w:tc>
          <w:tcPr>
            <w:tcW w:w="2268" w:type="dxa"/>
          </w:tcPr>
          <w:p w14:paraId="7DCE9963"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Times New Roman" w:hAnsi="Arial"/>
                <w:bCs/>
                <w:sz w:val="18"/>
                <w:lang w:eastAsia="ja-JP"/>
              </w:rPr>
              <w:t>Cause</w:t>
            </w:r>
          </w:p>
        </w:tc>
        <w:tc>
          <w:tcPr>
            <w:tcW w:w="1020" w:type="dxa"/>
          </w:tcPr>
          <w:p w14:paraId="79DF6AD4"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Times New Roman" w:hAnsi="Arial"/>
                <w:sz w:val="18"/>
                <w:lang w:eastAsia="ja-JP"/>
              </w:rPr>
              <w:t>M</w:t>
            </w:r>
          </w:p>
        </w:tc>
        <w:tc>
          <w:tcPr>
            <w:tcW w:w="1080" w:type="dxa"/>
          </w:tcPr>
          <w:p w14:paraId="0B1232FE" w14:textId="77777777" w:rsidR="009B66D5" w:rsidRPr="00C14383" w:rsidRDefault="009B66D5" w:rsidP="009B66D5">
            <w:pPr>
              <w:keepNext/>
              <w:keepLines/>
              <w:spacing w:after="0"/>
              <w:rPr>
                <w:rFonts w:ascii="Arial" w:eastAsia="Times New Roman" w:hAnsi="Arial" w:cs="Arial"/>
                <w:sz w:val="18"/>
                <w:lang w:eastAsia="ja-JP"/>
              </w:rPr>
            </w:pPr>
          </w:p>
        </w:tc>
        <w:tc>
          <w:tcPr>
            <w:tcW w:w="1587" w:type="dxa"/>
          </w:tcPr>
          <w:p w14:paraId="543AE402"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9.3.1.2</w:t>
            </w:r>
          </w:p>
        </w:tc>
        <w:tc>
          <w:tcPr>
            <w:tcW w:w="1757" w:type="dxa"/>
          </w:tcPr>
          <w:p w14:paraId="724A013B"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1C1E32D7" w14:textId="77777777" w:rsidR="009B66D5" w:rsidRPr="00C14383" w:rsidRDefault="009B66D5" w:rsidP="009B66D5">
            <w:pPr>
              <w:keepNext/>
              <w:keepLines/>
              <w:spacing w:after="0"/>
              <w:jc w:val="center"/>
              <w:rPr>
                <w:rFonts w:ascii="Arial" w:eastAsia="MS Mincho" w:hAnsi="Arial" w:cs="Arial"/>
                <w:sz w:val="18"/>
                <w:lang w:eastAsia="ja-JP"/>
              </w:rPr>
            </w:pPr>
            <w:r w:rsidRPr="00C14383">
              <w:rPr>
                <w:rFonts w:ascii="Arial" w:eastAsia="Times New Roman" w:hAnsi="Arial"/>
                <w:sz w:val="18"/>
                <w:lang w:eastAsia="ja-JP"/>
              </w:rPr>
              <w:t>YES</w:t>
            </w:r>
          </w:p>
        </w:tc>
        <w:tc>
          <w:tcPr>
            <w:tcW w:w="1080" w:type="dxa"/>
          </w:tcPr>
          <w:p w14:paraId="4D912611"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sz w:val="18"/>
                <w:lang w:eastAsia="ja-JP"/>
              </w:rPr>
              <w:t>ignore</w:t>
            </w:r>
          </w:p>
        </w:tc>
      </w:tr>
      <w:tr w:rsidR="009B66D5" w:rsidRPr="00C14383" w14:paraId="42B01951" w14:textId="77777777" w:rsidTr="00F4469F">
        <w:tc>
          <w:tcPr>
            <w:tcW w:w="2268" w:type="dxa"/>
          </w:tcPr>
          <w:p w14:paraId="215B7FCF" w14:textId="77777777" w:rsidR="009B66D5" w:rsidRPr="00C14383" w:rsidRDefault="009B66D5" w:rsidP="009B66D5">
            <w:pPr>
              <w:keepNext/>
              <w:keepLines/>
              <w:spacing w:after="0"/>
              <w:rPr>
                <w:rFonts w:ascii="Arial" w:eastAsia="Times New Roman" w:hAnsi="Arial"/>
                <w:bCs/>
                <w:sz w:val="18"/>
                <w:lang w:eastAsia="ja-JP"/>
              </w:rPr>
            </w:pPr>
            <w:bookmarkStart w:id="263" w:name="OLE_LINK159"/>
            <w:bookmarkStart w:id="264" w:name="OLE_LINK160"/>
            <w:r w:rsidRPr="00C14383">
              <w:rPr>
                <w:rFonts w:ascii="Arial" w:eastAsia="Times New Roman" w:hAnsi="Arial" w:cs="Arial"/>
                <w:sz w:val="18"/>
                <w:lang w:eastAsia="ja-JP"/>
              </w:rPr>
              <w:t>UE Aggregate Maximum Bit Rate</w:t>
            </w:r>
            <w:bookmarkEnd w:id="263"/>
            <w:bookmarkEnd w:id="264"/>
          </w:p>
        </w:tc>
        <w:tc>
          <w:tcPr>
            <w:tcW w:w="1020" w:type="dxa"/>
          </w:tcPr>
          <w:p w14:paraId="4E42FC1E"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M</w:t>
            </w:r>
          </w:p>
        </w:tc>
        <w:tc>
          <w:tcPr>
            <w:tcW w:w="1080" w:type="dxa"/>
          </w:tcPr>
          <w:p w14:paraId="7ACEF585" w14:textId="77777777" w:rsidR="009B66D5" w:rsidRPr="00C14383" w:rsidRDefault="009B66D5" w:rsidP="009B66D5">
            <w:pPr>
              <w:keepNext/>
              <w:keepLines/>
              <w:spacing w:after="0"/>
              <w:rPr>
                <w:rFonts w:ascii="Arial" w:eastAsia="Times New Roman" w:hAnsi="Arial" w:cs="Arial"/>
                <w:sz w:val="18"/>
                <w:lang w:eastAsia="ja-JP"/>
              </w:rPr>
            </w:pPr>
          </w:p>
        </w:tc>
        <w:tc>
          <w:tcPr>
            <w:tcW w:w="1587" w:type="dxa"/>
          </w:tcPr>
          <w:p w14:paraId="70ADDB5C"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9.3.1.58</w:t>
            </w:r>
          </w:p>
        </w:tc>
        <w:tc>
          <w:tcPr>
            <w:tcW w:w="1757" w:type="dxa"/>
          </w:tcPr>
          <w:p w14:paraId="58C555ED"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257E4888"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YES</w:t>
            </w:r>
          </w:p>
        </w:tc>
        <w:tc>
          <w:tcPr>
            <w:tcW w:w="1080" w:type="dxa"/>
          </w:tcPr>
          <w:p w14:paraId="78B13E4D"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reject</w:t>
            </w:r>
          </w:p>
        </w:tc>
      </w:tr>
      <w:tr w:rsidR="009B66D5" w:rsidRPr="00C14383" w14:paraId="6665190E" w14:textId="77777777" w:rsidTr="00F4469F">
        <w:tc>
          <w:tcPr>
            <w:tcW w:w="2268" w:type="dxa"/>
          </w:tcPr>
          <w:p w14:paraId="78C81050"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Core Network Assistance Information for RRC INACTIVE</w:t>
            </w:r>
          </w:p>
        </w:tc>
        <w:tc>
          <w:tcPr>
            <w:tcW w:w="1020" w:type="dxa"/>
          </w:tcPr>
          <w:p w14:paraId="2E26CFBD"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O</w:t>
            </w:r>
          </w:p>
        </w:tc>
        <w:tc>
          <w:tcPr>
            <w:tcW w:w="1080" w:type="dxa"/>
          </w:tcPr>
          <w:p w14:paraId="21FC571C" w14:textId="77777777" w:rsidR="009B66D5" w:rsidRPr="00C14383" w:rsidRDefault="009B66D5" w:rsidP="009B66D5">
            <w:pPr>
              <w:keepNext/>
              <w:keepLines/>
              <w:spacing w:after="0"/>
              <w:rPr>
                <w:rFonts w:ascii="Arial" w:eastAsia="Times New Roman" w:hAnsi="Arial" w:cs="Arial"/>
                <w:sz w:val="18"/>
                <w:lang w:eastAsia="ja-JP"/>
              </w:rPr>
            </w:pPr>
          </w:p>
        </w:tc>
        <w:tc>
          <w:tcPr>
            <w:tcW w:w="1587" w:type="dxa"/>
          </w:tcPr>
          <w:p w14:paraId="68A691A7"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9.3.1.15</w:t>
            </w:r>
          </w:p>
        </w:tc>
        <w:tc>
          <w:tcPr>
            <w:tcW w:w="1757" w:type="dxa"/>
          </w:tcPr>
          <w:p w14:paraId="592EB49E"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6FD40263"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YES</w:t>
            </w:r>
          </w:p>
        </w:tc>
        <w:tc>
          <w:tcPr>
            <w:tcW w:w="1080" w:type="dxa"/>
          </w:tcPr>
          <w:p w14:paraId="336C8CDF"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ignore</w:t>
            </w:r>
          </w:p>
        </w:tc>
      </w:tr>
      <w:tr w:rsidR="009B66D5" w:rsidRPr="00C14383" w14:paraId="1369028E" w14:textId="77777777" w:rsidTr="00F4469F">
        <w:tc>
          <w:tcPr>
            <w:tcW w:w="2268" w:type="dxa"/>
          </w:tcPr>
          <w:p w14:paraId="4F7F2A51"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 xml:space="preserve">UE Security Capabilities </w:t>
            </w:r>
          </w:p>
        </w:tc>
        <w:tc>
          <w:tcPr>
            <w:tcW w:w="1020" w:type="dxa"/>
          </w:tcPr>
          <w:p w14:paraId="5C874568"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M</w:t>
            </w:r>
          </w:p>
        </w:tc>
        <w:tc>
          <w:tcPr>
            <w:tcW w:w="1080" w:type="dxa"/>
          </w:tcPr>
          <w:p w14:paraId="4C7E9AC5" w14:textId="77777777" w:rsidR="009B66D5" w:rsidRPr="00C14383" w:rsidRDefault="009B66D5" w:rsidP="009B66D5">
            <w:pPr>
              <w:keepNext/>
              <w:keepLines/>
              <w:spacing w:after="0"/>
              <w:rPr>
                <w:rFonts w:ascii="Arial" w:eastAsia="Times New Roman" w:hAnsi="Arial" w:cs="Arial"/>
                <w:sz w:val="18"/>
                <w:lang w:eastAsia="ja-JP"/>
              </w:rPr>
            </w:pPr>
          </w:p>
        </w:tc>
        <w:tc>
          <w:tcPr>
            <w:tcW w:w="1587" w:type="dxa"/>
          </w:tcPr>
          <w:p w14:paraId="3004584D"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9.3.1.86</w:t>
            </w:r>
          </w:p>
        </w:tc>
        <w:tc>
          <w:tcPr>
            <w:tcW w:w="1757" w:type="dxa"/>
          </w:tcPr>
          <w:p w14:paraId="31BC488E"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1F384D79"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YES</w:t>
            </w:r>
          </w:p>
        </w:tc>
        <w:tc>
          <w:tcPr>
            <w:tcW w:w="1080" w:type="dxa"/>
          </w:tcPr>
          <w:p w14:paraId="4E00E549"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reject</w:t>
            </w:r>
          </w:p>
        </w:tc>
      </w:tr>
      <w:tr w:rsidR="009B66D5" w:rsidRPr="00C14383" w14:paraId="528B601E" w14:textId="77777777" w:rsidTr="00F4469F">
        <w:tc>
          <w:tcPr>
            <w:tcW w:w="2268" w:type="dxa"/>
          </w:tcPr>
          <w:p w14:paraId="3E93BDAE"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bCs/>
                <w:sz w:val="18"/>
                <w:lang w:eastAsia="ja-JP"/>
              </w:rPr>
              <w:t>Security Context</w:t>
            </w:r>
          </w:p>
        </w:tc>
        <w:tc>
          <w:tcPr>
            <w:tcW w:w="1020" w:type="dxa"/>
          </w:tcPr>
          <w:p w14:paraId="44E0899D"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bCs/>
                <w:sz w:val="18"/>
                <w:lang w:eastAsia="ja-JP"/>
              </w:rPr>
              <w:t>M</w:t>
            </w:r>
          </w:p>
        </w:tc>
        <w:tc>
          <w:tcPr>
            <w:tcW w:w="1080" w:type="dxa"/>
          </w:tcPr>
          <w:p w14:paraId="750C17DC" w14:textId="77777777" w:rsidR="009B66D5" w:rsidRPr="00C14383" w:rsidRDefault="009B66D5" w:rsidP="009B66D5">
            <w:pPr>
              <w:keepNext/>
              <w:keepLines/>
              <w:spacing w:after="0"/>
              <w:rPr>
                <w:rFonts w:ascii="Arial" w:eastAsia="Times New Roman" w:hAnsi="Arial" w:cs="Arial"/>
                <w:sz w:val="18"/>
                <w:lang w:eastAsia="ja-JP"/>
              </w:rPr>
            </w:pPr>
          </w:p>
        </w:tc>
        <w:tc>
          <w:tcPr>
            <w:tcW w:w="1587" w:type="dxa"/>
          </w:tcPr>
          <w:p w14:paraId="6BFC4C3A"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9.3.1.88</w:t>
            </w:r>
          </w:p>
        </w:tc>
        <w:tc>
          <w:tcPr>
            <w:tcW w:w="1757" w:type="dxa"/>
          </w:tcPr>
          <w:p w14:paraId="49055045"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6BE54300"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YES</w:t>
            </w:r>
          </w:p>
        </w:tc>
        <w:tc>
          <w:tcPr>
            <w:tcW w:w="1080" w:type="dxa"/>
          </w:tcPr>
          <w:p w14:paraId="55485255"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reject</w:t>
            </w:r>
          </w:p>
        </w:tc>
      </w:tr>
      <w:tr w:rsidR="009B66D5" w:rsidRPr="00C14383" w14:paraId="165EA9C4" w14:textId="77777777" w:rsidTr="00F4469F">
        <w:tc>
          <w:tcPr>
            <w:tcW w:w="2268" w:type="dxa"/>
          </w:tcPr>
          <w:p w14:paraId="47F3458D" w14:textId="77777777" w:rsidR="009B66D5" w:rsidRPr="00C14383" w:rsidRDefault="009B66D5" w:rsidP="009B66D5">
            <w:pPr>
              <w:keepNext/>
              <w:keepLines/>
              <w:spacing w:after="0"/>
              <w:rPr>
                <w:rFonts w:ascii="Arial" w:eastAsia="Times New Roman" w:hAnsi="Arial"/>
                <w:bCs/>
                <w:sz w:val="18"/>
                <w:lang w:eastAsia="ja-JP"/>
              </w:rPr>
            </w:pPr>
            <w:r w:rsidRPr="00C14383">
              <w:rPr>
                <w:rFonts w:ascii="Arial" w:eastAsia="Times New Roman" w:hAnsi="Arial"/>
                <w:sz w:val="18"/>
                <w:lang w:eastAsia="en-GB"/>
              </w:rPr>
              <w:t>New Security Context</w:t>
            </w:r>
            <w:r w:rsidRPr="00C14383">
              <w:rPr>
                <w:rFonts w:ascii="Arial" w:eastAsia="Times New Roman" w:hAnsi="Arial"/>
                <w:bCs/>
                <w:sz w:val="18"/>
                <w:lang w:eastAsia="ja-JP"/>
              </w:rPr>
              <w:t xml:space="preserve"> Indicator</w:t>
            </w:r>
          </w:p>
        </w:tc>
        <w:tc>
          <w:tcPr>
            <w:tcW w:w="1020" w:type="dxa"/>
          </w:tcPr>
          <w:p w14:paraId="5AC00637"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O</w:t>
            </w:r>
          </w:p>
        </w:tc>
        <w:tc>
          <w:tcPr>
            <w:tcW w:w="1080" w:type="dxa"/>
          </w:tcPr>
          <w:p w14:paraId="13BB5D93" w14:textId="77777777" w:rsidR="009B66D5" w:rsidRPr="00C14383" w:rsidRDefault="009B66D5" w:rsidP="009B66D5">
            <w:pPr>
              <w:keepNext/>
              <w:keepLines/>
              <w:spacing w:after="0"/>
              <w:rPr>
                <w:rFonts w:ascii="Arial" w:eastAsia="Times New Roman" w:hAnsi="Arial" w:cs="Arial"/>
                <w:sz w:val="18"/>
                <w:lang w:eastAsia="ja-JP"/>
              </w:rPr>
            </w:pPr>
          </w:p>
        </w:tc>
        <w:tc>
          <w:tcPr>
            <w:tcW w:w="1587" w:type="dxa"/>
          </w:tcPr>
          <w:p w14:paraId="160191F8"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9.3.1.55</w:t>
            </w:r>
          </w:p>
        </w:tc>
        <w:tc>
          <w:tcPr>
            <w:tcW w:w="1757" w:type="dxa"/>
          </w:tcPr>
          <w:p w14:paraId="55498819"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00F6F8FC"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YES</w:t>
            </w:r>
          </w:p>
        </w:tc>
        <w:tc>
          <w:tcPr>
            <w:tcW w:w="1080" w:type="dxa"/>
          </w:tcPr>
          <w:p w14:paraId="1DBA7D1E"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reject</w:t>
            </w:r>
          </w:p>
        </w:tc>
      </w:tr>
      <w:tr w:rsidR="009B66D5" w:rsidRPr="00C14383" w14:paraId="19CE779E" w14:textId="77777777" w:rsidTr="00F4469F">
        <w:tc>
          <w:tcPr>
            <w:tcW w:w="2268" w:type="dxa"/>
          </w:tcPr>
          <w:p w14:paraId="48A37638" w14:textId="77777777" w:rsidR="009B66D5" w:rsidRPr="00C14383" w:rsidRDefault="009B66D5" w:rsidP="009B66D5">
            <w:pPr>
              <w:keepNext/>
              <w:keepLines/>
              <w:spacing w:after="0"/>
              <w:rPr>
                <w:rFonts w:ascii="Arial" w:eastAsia="Times New Roman" w:hAnsi="Arial"/>
                <w:sz w:val="18"/>
                <w:lang w:eastAsia="en-GB"/>
              </w:rPr>
            </w:pPr>
            <w:r w:rsidRPr="00C14383">
              <w:rPr>
                <w:rFonts w:ascii="Arial" w:eastAsia="Times New Roman" w:hAnsi="Arial"/>
                <w:sz w:val="18"/>
                <w:lang w:eastAsia="en-GB"/>
              </w:rPr>
              <w:t>NASC</w:t>
            </w:r>
          </w:p>
        </w:tc>
        <w:tc>
          <w:tcPr>
            <w:tcW w:w="1020" w:type="dxa"/>
          </w:tcPr>
          <w:p w14:paraId="41FB1268"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O</w:t>
            </w:r>
          </w:p>
        </w:tc>
        <w:tc>
          <w:tcPr>
            <w:tcW w:w="1080" w:type="dxa"/>
          </w:tcPr>
          <w:p w14:paraId="57FDE9A9" w14:textId="77777777" w:rsidR="009B66D5" w:rsidRPr="00C14383" w:rsidRDefault="009B66D5" w:rsidP="009B66D5">
            <w:pPr>
              <w:keepNext/>
              <w:keepLines/>
              <w:spacing w:after="0"/>
              <w:rPr>
                <w:rFonts w:ascii="Arial" w:eastAsia="Times New Roman" w:hAnsi="Arial" w:cs="Arial"/>
                <w:sz w:val="18"/>
                <w:lang w:eastAsia="ja-JP"/>
              </w:rPr>
            </w:pPr>
          </w:p>
        </w:tc>
        <w:tc>
          <w:tcPr>
            <w:tcW w:w="1587" w:type="dxa"/>
          </w:tcPr>
          <w:p w14:paraId="42F9D5FB"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NAS-PDU</w:t>
            </w:r>
          </w:p>
          <w:p w14:paraId="0592D302"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9.3.3.4</w:t>
            </w:r>
          </w:p>
        </w:tc>
        <w:tc>
          <w:tcPr>
            <w:tcW w:w="1757" w:type="dxa"/>
          </w:tcPr>
          <w:p w14:paraId="6CB59884"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en-GB"/>
              </w:rPr>
              <w:t>Refers to either the “Intra N1 mode NAS transparent container” or the “S1 mode to N1 mode NAS transparent container”, the details of the IE definition and the encoding arespecified in TS 24.501 [26].</w:t>
            </w:r>
          </w:p>
        </w:tc>
        <w:tc>
          <w:tcPr>
            <w:tcW w:w="1080" w:type="dxa"/>
          </w:tcPr>
          <w:p w14:paraId="0DA8E0EA"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YES</w:t>
            </w:r>
          </w:p>
        </w:tc>
        <w:tc>
          <w:tcPr>
            <w:tcW w:w="1080" w:type="dxa"/>
          </w:tcPr>
          <w:p w14:paraId="22C92649"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reject</w:t>
            </w:r>
          </w:p>
        </w:tc>
      </w:tr>
      <w:tr w:rsidR="009B66D5" w:rsidRPr="00C14383" w14:paraId="670339E7" w14:textId="77777777" w:rsidTr="00F4469F">
        <w:tc>
          <w:tcPr>
            <w:tcW w:w="2268" w:type="dxa"/>
          </w:tcPr>
          <w:p w14:paraId="20CFAB9D" w14:textId="77777777" w:rsidR="009B66D5" w:rsidRPr="00C14383" w:rsidRDefault="009B66D5" w:rsidP="009B66D5">
            <w:pPr>
              <w:keepNext/>
              <w:keepLines/>
              <w:spacing w:after="0"/>
              <w:rPr>
                <w:rFonts w:ascii="Arial" w:eastAsia="MS Mincho" w:hAnsi="Arial" w:cs="Arial"/>
                <w:b/>
                <w:sz w:val="18"/>
                <w:lang w:eastAsia="ja-JP"/>
              </w:rPr>
            </w:pPr>
            <w:r w:rsidRPr="00C14383">
              <w:rPr>
                <w:rFonts w:ascii="Arial" w:eastAsia="SimSun" w:hAnsi="Arial"/>
                <w:b/>
                <w:sz w:val="18"/>
                <w:lang w:eastAsia="zh-CN"/>
              </w:rPr>
              <w:t>PDU Session</w:t>
            </w:r>
            <w:r w:rsidRPr="00C14383">
              <w:rPr>
                <w:rFonts w:ascii="Arial" w:eastAsia="Times New Roman" w:hAnsi="Arial"/>
                <w:b/>
                <w:sz w:val="18"/>
                <w:lang w:eastAsia="ja-JP"/>
              </w:rPr>
              <w:t xml:space="preserve"> Resource Setup List</w:t>
            </w:r>
          </w:p>
        </w:tc>
        <w:tc>
          <w:tcPr>
            <w:tcW w:w="1020" w:type="dxa"/>
          </w:tcPr>
          <w:p w14:paraId="59F756E3" w14:textId="77777777" w:rsidR="009B66D5" w:rsidRPr="00C14383" w:rsidRDefault="009B66D5" w:rsidP="009B66D5">
            <w:pPr>
              <w:keepNext/>
              <w:keepLines/>
              <w:spacing w:after="0"/>
              <w:rPr>
                <w:rFonts w:ascii="Arial" w:eastAsia="MS Mincho" w:hAnsi="Arial" w:cs="Arial"/>
                <w:sz w:val="18"/>
                <w:lang w:eastAsia="ja-JP"/>
              </w:rPr>
            </w:pPr>
          </w:p>
        </w:tc>
        <w:tc>
          <w:tcPr>
            <w:tcW w:w="1080" w:type="dxa"/>
          </w:tcPr>
          <w:p w14:paraId="00CD2CCB"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i/>
                <w:iCs/>
                <w:sz w:val="18"/>
                <w:lang w:eastAsia="ja-JP"/>
              </w:rPr>
              <w:t>1</w:t>
            </w:r>
          </w:p>
        </w:tc>
        <w:tc>
          <w:tcPr>
            <w:tcW w:w="1587" w:type="dxa"/>
          </w:tcPr>
          <w:p w14:paraId="5A3C118E" w14:textId="77777777" w:rsidR="009B66D5" w:rsidRPr="00C14383" w:rsidRDefault="009B66D5" w:rsidP="009B66D5">
            <w:pPr>
              <w:keepNext/>
              <w:keepLines/>
              <w:spacing w:after="0"/>
              <w:rPr>
                <w:rFonts w:ascii="Arial" w:eastAsia="Times New Roman" w:hAnsi="Arial" w:cs="Arial"/>
                <w:sz w:val="18"/>
                <w:lang w:eastAsia="ja-JP"/>
              </w:rPr>
            </w:pPr>
          </w:p>
        </w:tc>
        <w:tc>
          <w:tcPr>
            <w:tcW w:w="1757" w:type="dxa"/>
          </w:tcPr>
          <w:p w14:paraId="4D7A5C10"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6A2AB132" w14:textId="77777777" w:rsidR="009B66D5" w:rsidRPr="00C14383" w:rsidRDefault="009B66D5" w:rsidP="009B66D5">
            <w:pPr>
              <w:keepNext/>
              <w:keepLines/>
              <w:spacing w:after="0"/>
              <w:jc w:val="center"/>
              <w:rPr>
                <w:rFonts w:ascii="Arial" w:eastAsia="MS Mincho" w:hAnsi="Arial" w:cs="Arial"/>
                <w:sz w:val="18"/>
                <w:lang w:eastAsia="ja-JP"/>
              </w:rPr>
            </w:pPr>
            <w:r w:rsidRPr="00C14383">
              <w:rPr>
                <w:rFonts w:ascii="Arial" w:eastAsia="Times New Roman" w:hAnsi="Arial"/>
                <w:sz w:val="18"/>
                <w:lang w:eastAsia="ja-JP"/>
              </w:rPr>
              <w:t>YES</w:t>
            </w:r>
          </w:p>
        </w:tc>
        <w:tc>
          <w:tcPr>
            <w:tcW w:w="1080" w:type="dxa"/>
          </w:tcPr>
          <w:p w14:paraId="02DCADC6"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sz w:val="18"/>
                <w:lang w:eastAsia="ja-JP"/>
              </w:rPr>
              <w:t>reject</w:t>
            </w:r>
          </w:p>
        </w:tc>
      </w:tr>
      <w:tr w:rsidR="009B66D5" w:rsidRPr="00C14383" w14:paraId="7EECF0C1" w14:textId="77777777" w:rsidTr="00F4469F">
        <w:tc>
          <w:tcPr>
            <w:tcW w:w="2268" w:type="dxa"/>
          </w:tcPr>
          <w:p w14:paraId="01D13CDF" w14:textId="77777777" w:rsidR="009B66D5" w:rsidRPr="00C14383" w:rsidRDefault="009B66D5" w:rsidP="009B66D5">
            <w:pPr>
              <w:keepNext/>
              <w:keepLines/>
              <w:spacing w:after="0"/>
              <w:ind w:left="75"/>
              <w:rPr>
                <w:rFonts w:ascii="Arial" w:eastAsia="MS Mincho" w:hAnsi="Arial" w:cs="Arial"/>
                <w:sz w:val="18"/>
                <w:lang w:eastAsia="ja-JP"/>
              </w:rPr>
            </w:pPr>
            <w:r w:rsidRPr="00C14383">
              <w:rPr>
                <w:rFonts w:ascii="Arial" w:eastAsia="Times New Roman" w:hAnsi="Arial"/>
                <w:b/>
                <w:sz w:val="18"/>
                <w:lang w:eastAsia="ja-JP"/>
              </w:rPr>
              <w:t>&gt;</w:t>
            </w:r>
            <w:r w:rsidRPr="00C14383">
              <w:rPr>
                <w:rFonts w:ascii="Arial" w:eastAsia="SimSun" w:hAnsi="Arial"/>
                <w:b/>
                <w:sz w:val="18"/>
                <w:lang w:eastAsia="zh-CN"/>
              </w:rPr>
              <w:t>PDU Session</w:t>
            </w:r>
            <w:r w:rsidRPr="00C14383">
              <w:rPr>
                <w:rFonts w:ascii="Arial" w:eastAsia="Times New Roman" w:hAnsi="Arial"/>
                <w:b/>
                <w:sz w:val="18"/>
                <w:lang w:eastAsia="ja-JP"/>
              </w:rPr>
              <w:t xml:space="preserve"> Resource Setup</w:t>
            </w:r>
            <w:r w:rsidRPr="00C14383">
              <w:rPr>
                <w:rFonts w:ascii="Arial" w:eastAsia="MS Mincho" w:hAnsi="Arial"/>
                <w:b/>
                <w:sz w:val="18"/>
                <w:lang w:eastAsia="ja-JP"/>
              </w:rPr>
              <w:t xml:space="preserve"> Item</w:t>
            </w:r>
          </w:p>
        </w:tc>
        <w:tc>
          <w:tcPr>
            <w:tcW w:w="1020" w:type="dxa"/>
          </w:tcPr>
          <w:p w14:paraId="5318FB58" w14:textId="77777777" w:rsidR="009B66D5" w:rsidRPr="00C14383" w:rsidRDefault="009B66D5" w:rsidP="009B66D5">
            <w:pPr>
              <w:keepNext/>
              <w:keepLines/>
              <w:spacing w:after="0"/>
              <w:rPr>
                <w:rFonts w:ascii="Arial" w:eastAsia="MS Mincho" w:hAnsi="Arial" w:cs="Arial"/>
                <w:sz w:val="18"/>
                <w:lang w:eastAsia="ja-JP"/>
              </w:rPr>
            </w:pPr>
          </w:p>
        </w:tc>
        <w:tc>
          <w:tcPr>
            <w:tcW w:w="1080" w:type="dxa"/>
          </w:tcPr>
          <w:p w14:paraId="006F51FD"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i/>
                <w:sz w:val="18"/>
                <w:lang w:eastAsia="ja-JP"/>
              </w:rPr>
              <w:t>1..&lt;maxnoof</w:t>
            </w:r>
            <w:r w:rsidRPr="00C14383">
              <w:rPr>
                <w:rFonts w:ascii="Arial" w:eastAsia="SimSun" w:hAnsi="Arial"/>
                <w:i/>
                <w:sz w:val="18"/>
                <w:lang w:eastAsia="zh-CN"/>
              </w:rPr>
              <w:t>PDUSessions</w:t>
            </w:r>
            <w:r w:rsidRPr="00C14383">
              <w:rPr>
                <w:rFonts w:ascii="Arial" w:eastAsia="Times New Roman" w:hAnsi="Arial"/>
                <w:i/>
                <w:sz w:val="18"/>
                <w:lang w:eastAsia="ja-JP"/>
              </w:rPr>
              <w:t>&gt;</w:t>
            </w:r>
          </w:p>
        </w:tc>
        <w:tc>
          <w:tcPr>
            <w:tcW w:w="1587" w:type="dxa"/>
          </w:tcPr>
          <w:p w14:paraId="49A91A6C" w14:textId="77777777" w:rsidR="009B66D5" w:rsidRPr="00C14383" w:rsidRDefault="009B66D5" w:rsidP="009B66D5">
            <w:pPr>
              <w:keepNext/>
              <w:keepLines/>
              <w:spacing w:after="0"/>
              <w:rPr>
                <w:rFonts w:ascii="Arial" w:eastAsia="Times New Roman" w:hAnsi="Arial" w:cs="Arial"/>
                <w:sz w:val="18"/>
                <w:lang w:eastAsia="ja-JP"/>
              </w:rPr>
            </w:pPr>
          </w:p>
        </w:tc>
        <w:tc>
          <w:tcPr>
            <w:tcW w:w="1757" w:type="dxa"/>
          </w:tcPr>
          <w:p w14:paraId="77676DF6"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55F25BAB" w14:textId="77777777" w:rsidR="009B66D5" w:rsidRPr="00C14383" w:rsidRDefault="009B66D5" w:rsidP="009B66D5">
            <w:pPr>
              <w:keepNext/>
              <w:keepLines/>
              <w:spacing w:after="0"/>
              <w:jc w:val="center"/>
              <w:rPr>
                <w:rFonts w:ascii="Arial" w:eastAsia="MS Mincho" w:hAnsi="Arial" w:cs="Arial"/>
                <w:sz w:val="18"/>
                <w:lang w:eastAsia="ja-JP"/>
              </w:rPr>
            </w:pPr>
            <w:r w:rsidRPr="00C14383">
              <w:rPr>
                <w:rFonts w:ascii="Arial" w:eastAsia="Times New Roman" w:hAnsi="Arial"/>
                <w:sz w:val="18"/>
                <w:lang w:eastAsia="ja-JP"/>
              </w:rPr>
              <w:t>-</w:t>
            </w:r>
          </w:p>
        </w:tc>
        <w:tc>
          <w:tcPr>
            <w:tcW w:w="1080" w:type="dxa"/>
          </w:tcPr>
          <w:p w14:paraId="4DB39F23" w14:textId="77777777" w:rsidR="009B66D5" w:rsidRPr="00C14383" w:rsidRDefault="009B66D5" w:rsidP="009B66D5">
            <w:pPr>
              <w:keepNext/>
              <w:keepLines/>
              <w:spacing w:after="0"/>
              <w:jc w:val="center"/>
              <w:rPr>
                <w:rFonts w:ascii="Arial" w:eastAsia="Times New Roman" w:hAnsi="Arial" w:cs="Arial"/>
                <w:sz w:val="18"/>
                <w:lang w:eastAsia="ja-JP"/>
              </w:rPr>
            </w:pPr>
          </w:p>
        </w:tc>
      </w:tr>
      <w:tr w:rsidR="009B66D5" w:rsidRPr="00C14383" w14:paraId="0A6571AC" w14:textId="77777777" w:rsidTr="00F4469F">
        <w:tc>
          <w:tcPr>
            <w:tcW w:w="2268" w:type="dxa"/>
          </w:tcPr>
          <w:p w14:paraId="62DD23A8" w14:textId="77777777" w:rsidR="009B66D5" w:rsidRPr="00C14383" w:rsidRDefault="009B66D5" w:rsidP="009B66D5">
            <w:pPr>
              <w:keepNext/>
              <w:keepLines/>
              <w:spacing w:after="0"/>
              <w:ind w:left="165"/>
              <w:rPr>
                <w:rFonts w:ascii="Arial" w:eastAsia="MS Mincho" w:hAnsi="Arial" w:cs="Arial"/>
                <w:sz w:val="18"/>
                <w:lang w:eastAsia="ja-JP"/>
              </w:rPr>
            </w:pPr>
            <w:r w:rsidRPr="00C14383">
              <w:rPr>
                <w:rFonts w:ascii="Arial" w:eastAsia="Times New Roman" w:hAnsi="Arial"/>
                <w:sz w:val="18"/>
                <w:lang w:eastAsia="ja-JP"/>
              </w:rPr>
              <w:t>&gt;&gt;</w:t>
            </w:r>
            <w:r w:rsidRPr="00C14383">
              <w:rPr>
                <w:rFonts w:ascii="Arial" w:eastAsia="SimSun" w:hAnsi="Arial"/>
                <w:sz w:val="18"/>
                <w:lang w:eastAsia="zh-CN"/>
              </w:rPr>
              <w:t>PDU Session</w:t>
            </w:r>
            <w:r w:rsidRPr="00C14383">
              <w:rPr>
                <w:rFonts w:ascii="Arial" w:eastAsia="Times New Roman" w:hAnsi="Arial"/>
                <w:sz w:val="18"/>
                <w:lang w:eastAsia="ja-JP"/>
              </w:rPr>
              <w:t xml:space="preserve"> ID </w:t>
            </w:r>
          </w:p>
        </w:tc>
        <w:tc>
          <w:tcPr>
            <w:tcW w:w="1020" w:type="dxa"/>
          </w:tcPr>
          <w:p w14:paraId="58ADD47F" w14:textId="77777777" w:rsidR="009B66D5" w:rsidRPr="00C14383" w:rsidRDefault="009B66D5" w:rsidP="009B66D5">
            <w:pPr>
              <w:keepNext/>
              <w:keepLines/>
              <w:spacing w:after="0"/>
              <w:rPr>
                <w:rFonts w:ascii="Arial" w:eastAsia="MS Mincho" w:hAnsi="Arial" w:cs="Arial"/>
                <w:sz w:val="18"/>
                <w:lang w:eastAsia="ja-JP"/>
              </w:rPr>
            </w:pPr>
            <w:r w:rsidRPr="00C14383">
              <w:rPr>
                <w:rFonts w:ascii="Arial" w:eastAsia="Times New Roman" w:hAnsi="Arial"/>
                <w:sz w:val="18"/>
                <w:lang w:eastAsia="ja-JP"/>
              </w:rPr>
              <w:t>M</w:t>
            </w:r>
          </w:p>
        </w:tc>
        <w:tc>
          <w:tcPr>
            <w:tcW w:w="1080" w:type="dxa"/>
          </w:tcPr>
          <w:p w14:paraId="1FBDFEA1" w14:textId="77777777" w:rsidR="009B66D5" w:rsidRPr="00C14383" w:rsidRDefault="009B66D5" w:rsidP="009B66D5">
            <w:pPr>
              <w:keepNext/>
              <w:keepLines/>
              <w:spacing w:after="0"/>
              <w:rPr>
                <w:rFonts w:ascii="Arial" w:eastAsia="Times New Roman" w:hAnsi="Arial" w:cs="Arial"/>
                <w:sz w:val="18"/>
                <w:lang w:eastAsia="ja-JP"/>
              </w:rPr>
            </w:pPr>
          </w:p>
        </w:tc>
        <w:tc>
          <w:tcPr>
            <w:tcW w:w="1587" w:type="dxa"/>
          </w:tcPr>
          <w:p w14:paraId="56DE2EF1"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9.3.1.50</w:t>
            </w:r>
          </w:p>
        </w:tc>
        <w:tc>
          <w:tcPr>
            <w:tcW w:w="1757" w:type="dxa"/>
          </w:tcPr>
          <w:p w14:paraId="24BBC631"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52AF1C31" w14:textId="77777777" w:rsidR="009B66D5" w:rsidRPr="00C14383" w:rsidRDefault="009B66D5" w:rsidP="009B66D5">
            <w:pPr>
              <w:keepNext/>
              <w:keepLines/>
              <w:spacing w:after="0"/>
              <w:jc w:val="center"/>
              <w:rPr>
                <w:rFonts w:ascii="Arial" w:eastAsia="MS Mincho" w:hAnsi="Arial" w:cs="Arial"/>
                <w:sz w:val="18"/>
                <w:lang w:eastAsia="ja-JP"/>
              </w:rPr>
            </w:pPr>
            <w:r w:rsidRPr="00C14383">
              <w:rPr>
                <w:rFonts w:ascii="Arial" w:eastAsia="Times New Roman" w:hAnsi="Arial"/>
                <w:sz w:val="18"/>
                <w:lang w:eastAsia="ja-JP"/>
              </w:rPr>
              <w:t>-</w:t>
            </w:r>
          </w:p>
        </w:tc>
        <w:tc>
          <w:tcPr>
            <w:tcW w:w="1080" w:type="dxa"/>
          </w:tcPr>
          <w:p w14:paraId="22D96E33" w14:textId="77777777" w:rsidR="009B66D5" w:rsidRPr="00C14383" w:rsidRDefault="009B66D5" w:rsidP="009B66D5">
            <w:pPr>
              <w:keepNext/>
              <w:keepLines/>
              <w:spacing w:after="0"/>
              <w:jc w:val="center"/>
              <w:rPr>
                <w:rFonts w:ascii="Arial" w:eastAsia="Times New Roman" w:hAnsi="Arial" w:cs="Arial"/>
                <w:sz w:val="18"/>
                <w:lang w:eastAsia="ja-JP"/>
              </w:rPr>
            </w:pPr>
          </w:p>
        </w:tc>
      </w:tr>
      <w:tr w:rsidR="009B66D5" w:rsidRPr="00C14383" w14:paraId="440C35BA" w14:textId="77777777" w:rsidTr="00F4469F">
        <w:tc>
          <w:tcPr>
            <w:tcW w:w="2268" w:type="dxa"/>
          </w:tcPr>
          <w:p w14:paraId="70C69079" w14:textId="77777777" w:rsidR="009B66D5" w:rsidRPr="00C14383" w:rsidRDefault="009B66D5" w:rsidP="009B66D5">
            <w:pPr>
              <w:keepNext/>
              <w:keepLines/>
              <w:spacing w:after="0"/>
              <w:ind w:left="165"/>
              <w:rPr>
                <w:rFonts w:ascii="Arial" w:eastAsia="Times New Roman" w:hAnsi="Arial"/>
                <w:sz w:val="18"/>
                <w:lang w:eastAsia="ja-JP"/>
              </w:rPr>
            </w:pPr>
            <w:r w:rsidRPr="00C14383">
              <w:rPr>
                <w:rFonts w:ascii="Arial" w:eastAsia="Times New Roman" w:hAnsi="Arial"/>
                <w:sz w:val="18"/>
                <w:lang w:eastAsia="ja-JP"/>
              </w:rPr>
              <w:t>&gt;&gt;S-NSSAI</w:t>
            </w:r>
          </w:p>
        </w:tc>
        <w:tc>
          <w:tcPr>
            <w:tcW w:w="1020" w:type="dxa"/>
          </w:tcPr>
          <w:p w14:paraId="0CA16C9E"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M</w:t>
            </w:r>
          </w:p>
        </w:tc>
        <w:tc>
          <w:tcPr>
            <w:tcW w:w="1080" w:type="dxa"/>
          </w:tcPr>
          <w:p w14:paraId="27D0AA37" w14:textId="77777777" w:rsidR="009B66D5" w:rsidRPr="00C14383" w:rsidRDefault="009B66D5" w:rsidP="009B66D5">
            <w:pPr>
              <w:keepNext/>
              <w:keepLines/>
              <w:spacing w:after="0"/>
              <w:rPr>
                <w:rFonts w:ascii="Arial" w:eastAsia="Times New Roman" w:hAnsi="Arial" w:cs="Arial"/>
                <w:sz w:val="18"/>
                <w:lang w:eastAsia="ja-JP"/>
              </w:rPr>
            </w:pPr>
          </w:p>
        </w:tc>
        <w:tc>
          <w:tcPr>
            <w:tcW w:w="1587" w:type="dxa"/>
          </w:tcPr>
          <w:p w14:paraId="0B1EB808"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9.3.1.24</w:t>
            </w:r>
          </w:p>
        </w:tc>
        <w:tc>
          <w:tcPr>
            <w:tcW w:w="1757" w:type="dxa"/>
          </w:tcPr>
          <w:p w14:paraId="3486B94A"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2F7F1012"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w:t>
            </w:r>
          </w:p>
        </w:tc>
        <w:tc>
          <w:tcPr>
            <w:tcW w:w="1080" w:type="dxa"/>
          </w:tcPr>
          <w:p w14:paraId="38984141" w14:textId="77777777" w:rsidR="009B66D5" w:rsidRPr="00C14383" w:rsidRDefault="009B66D5" w:rsidP="009B66D5">
            <w:pPr>
              <w:keepNext/>
              <w:keepLines/>
              <w:spacing w:after="0"/>
              <w:jc w:val="center"/>
              <w:rPr>
                <w:rFonts w:ascii="Arial" w:eastAsia="Times New Roman" w:hAnsi="Arial" w:cs="Arial"/>
                <w:sz w:val="18"/>
                <w:lang w:eastAsia="ja-JP"/>
              </w:rPr>
            </w:pPr>
          </w:p>
        </w:tc>
      </w:tr>
      <w:tr w:rsidR="009B66D5" w:rsidRPr="00C14383" w14:paraId="7319BB4F" w14:textId="77777777" w:rsidTr="00F4469F">
        <w:tc>
          <w:tcPr>
            <w:tcW w:w="2268" w:type="dxa"/>
          </w:tcPr>
          <w:p w14:paraId="2375F59E" w14:textId="77777777" w:rsidR="009B66D5" w:rsidRPr="00C14383" w:rsidRDefault="009B66D5" w:rsidP="009B66D5">
            <w:pPr>
              <w:keepNext/>
              <w:keepLines/>
              <w:spacing w:after="0"/>
              <w:ind w:left="165"/>
              <w:rPr>
                <w:rFonts w:ascii="Arial" w:eastAsia="Times New Roman" w:hAnsi="Arial"/>
                <w:sz w:val="18"/>
                <w:lang w:eastAsia="ja-JP"/>
              </w:rPr>
            </w:pPr>
            <w:r w:rsidRPr="00C14383">
              <w:rPr>
                <w:rFonts w:ascii="Arial" w:eastAsia="Times New Roman" w:hAnsi="Arial"/>
                <w:sz w:val="18"/>
                <w:lang w:eastAsia="ja-JP"/>
              </w:rPr>
              <w:t>&gt;&gt;Handover Request Transfer</w:t>
            </w:r>
          </w:p>
        </w:tc>
        <w:tc>
          <w:tcPr>
            <w:tcW w:w="1020" w:type="dxa"/>
          </w:tcPr>
          <w:p w14:paraId="7F5C6817"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M</w:t>
            </w:r>
          </w:p>
        </w:tc>
        <w:tc>
          <w:tcPr>
            <w:tcW w:w="1080" w:type="dxa"/>
          </w:tcPr>
          <w:p w14:paraId="17123551" w14:textId="77777777" w:rsidR="009B66D5" w:rsidRPr="00C14383" w:rsidRDefault="009B66D5" w:rsidP="009B66D5">
            <w:pPr>
              <w:keepNext/>
              <w:keepLines/>
              <w:spacing w:after="0"/>
              <w:rPr>
                <w:rFonts w:ascii="Arial" w:eastAsia="Times New Roman" w:hAnsi="Arial" w:cs="Arial"/>
                <w:sz w:val="18"/>
                <w:lang w:eastAsia="ja-JP"/>
              </w:rPr>
            </w:pPr>
          </w:p>
        </w:tc>
        <w:tc>
          <w:tcPr>
            <w:tcW w:w="1587" w:type="dxa"/>
          </w:tcPr>
          <w:p w14:paraId="30941AC0"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OCTET STRING</w:t>
            </w:r>
          </w:p>
        </w:tc>
        <w:tc>
          <w:tcPr>
            <w:tcW w:w="1757" w:type="dxa"/>
          </w:tcPr>
          <w:p w14:paraId="3CD305AD"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iCs/>
                <w:sz w:val="18"/>
                <w:lang w:eastAsia="ja-JP"/>
              </w:rPr>
              <w:t xml:space="preserve">Containing the </w:t>
            </w:r>
            <w:r w:rsidRPr="00C14383">
              <w:rPr>
                <w:rFonts w:ascii="Arial" w:eastAsia="Times New Roman" w:hAnsi="Arial" w:cs="Arial"/>
                <w:bCs/>
                <w:i/>
                <w:iCs/>
                <w:sz w:val="18"/>
                <w:lang w:eastAsia="ja-JP"/>
              </w:rPr>
              <w:t>PDU Session Resource Setup Request Transfer</w:t>
            </w:r>
            <w:r w:rsidRPr="00C14383">
              <w:rPr>
                <w:rFonts w:ascii="Arial" w:eastAsia="Times New Roman" w:hAnsi="Arial" w:cs="Arial"/>
                <w:bCs/>
                <w:iCs/>
                <w:sz w:val="18"/>
                <w:lang w:eastAsia="ja-JP"/>
              </w:rPr>
              <w:t xml:space="preserve"> IE</w:t>
            </w:r>
            <w:r w:rsidRPr="00C14383">
              <w:rPr>
                <w:rFonts w:ascii="Arial" w:eastAsia="Times New Roman" w:hAnsi="Arial"/>
                <w:iCs/>
                <w:sz w:val="18"/>
                <w:lang w:eastAsia="ja-JP"/>
              </w:rPr>
              <w:t xml:space="preserve"> specified in subclause 9.3.4.1.</w:t>
            </w:r>
          </w:p>
        </w:tc>
        <w:tc>
          <w:tcPr>
            <w:tcW w:w="1080" w:type="dxa"/>
          </w:tcPr>
          <w:p w14:paraId="068D9418"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w:t>
            </w:r>
          </w:p>
        </w:tc>
        <w:tc>
          <w:tcPr>
            <w:tcW w:w="1080" w:type="dxa"/>
          </w:tcPr>
          <w:p w14:paraId="007712D2" w14:textId="77777777" w:rsidR="009B66D5" w:rsidRPr="00C14383" w:rsidRDefault="009B66D5" w:rsidP="009B66D5">
            <w:pPr>
              <w:keepNext/>
              <w:keepLines/>
              <w:spacing w:after="0"/>
              <w:jc w:val="center"/>
              <w:rPr>
                <w:rFonts w:ascii="Arial" w:eastAsia="Times New Roman" w:hAnsi="Arial" w:cs="Arial"/>
                <w:sz w:val="18"/>
                <w:lang w:eastAsia="ja-JP"/>
              </w:rPr>
            </w:pPr>
          </w:p>
        </w:tc>
      </w:tr>
      <w:tr w:rsidR="009B66D5" w:rsidRPr="00C14383" w14:paraId="7991A7C3" w14:textId="77777777" w:rsidTr="00F4469F">
        <w:tc>
          <w:tcPr>
            <w:tcW w:w="2268" w:type="dxa"/>
          </w:tcPr>
          <w:p w14:paraId="3D33A84E"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Batang" w:hAnsi="Arial" w:cs="Arial"/>
                <w:sz w:val="18"/>
                <w:lang w:eastAsia="en-GB"/>
              </w:rPr>
              <w:t>Allowed NSSAI</w:t>
            </w:r>
          </w:p>
        </w:tc>
        <w:tc>
          <w:tcPr>
            <w:tcW w:w="1020" w:type="dxa"/>
          </w:tcPr>
          <w:p w14:paraId="01CC9F37"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cs="Arial"/>
                <w:sz w:val="18"/>
                <w:lang w:eastAsia="en-GB"/>
              </w:rPr>
              <w:t>M</w:t>
            </w:r>
          </w:p>
        </w:tc>
        <w:tc>
          <w:tcPr>
            <w:tcW w:w="1080" w:type="dxa"/>
          </w:tcPr>
          <w:p w14:paraId="2204C385" w14:textId="77777777" w:rsidR="009B66D5" w:rsidRPr="00C14383" w:rsidRDefault="009B66D5" w:rsidP="009B66D5">
            <w:pPr>
              <w:keepNext/>
              <w:keepLines/>
              <w:spacing w:after="0"/>
              <w:rPr>
                <w:rFonts w:ascii="Arial" w:eastAsia="Times New Roman" w:hAnsi="Arial" w:cs="Arial"/>
                <w:sz w:val="18"/>
                <w:lang w:eastAsia="ja-JP"/>
              </w:rPr>
            </w:pPr>
          </w:p>
        </w:tc>
        <w:tc>
          <w:tcPr>
            <w:tcW w:w="1587" w:type="dxa"/>
          </w:tcPr>
          <w:p w14:paraId="2BCD842F"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en-GB"/>
              </w:rPr>
              <w:t>9.3.1.31</w:t>
            </w:r>
          </w:p>
        </w:tc>
        <w:tc>
          <w:tcPr>
            <w:tcW w:w="1757" w:type="dxa"/>
          </w:tcPr>
          <w:p w14:paraId="0654D8C4" w14:textId="77777777" w:rsidR="009B66D5" w:rsidRPr="00C14383" w:rsidRDefault="009B66D5" w:rsidP="009B66D5">
            <w:pPr>
              <w:keepNext/>
              <w:keepLines/>
              <w:spacing w:after="0"/>
              <w:rPr>
                <w:rFonts w:ascii="Arial" w:eastAsia="Times New Roman" w:hAnsi="Arial"/>
                <w:iCs/>
                <w:sz w:val="18"/>
                <w:lang w:eastAsia="ja-JP"/>
              </w:rPr>
            </w:pPr>
            <w:r w:rsidRPr="00C14383">
              <w:rPr>
                <w:rFonts w:ascii="Arial" w:eastAsia="Times New Roman" w:hAnsi="Arial" w:cs="Arial"/>
                <w:sz w:val="18"/>
                <w:lang w:eastAsia="en-GB"/>
              </w:rPr>
              <w:t>Indicates the S-NSSAIs permitted by the network.</w:t>
            </w:r>
          </w:p>
        </w:tc>
        <w:tc>
          <w:tcPr>
            <w:tcW w:w="1080" w:type="dxa"/>
          </w:tcPr>
          <w:p w14:paraId="000C9AF1"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cs="Arial"/>
                <w:sz w:val="18"/>
                <w:lang w:eastAsia="en-GB"/>
              </w:rPr>
              <w:t>YES</w:t>
            </w:r>
          </w:p>
        </w:tc>
        <w:tc>
          <w:tcPr>
            <w:tcW w:w="1080" w:type="dxa"/>
          </w:tcPr>
          <w:p w14:paraId="7EA0CAD1"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sz w:val="18"/>
                <w:lang w:eastAsia="ja-JP"/>
              </w:rPr>
              <w:t>reject</w:t>
            </w:r>
          </w:p>
        </w:tc>
      </w:tr>
      <w:tr w:rsidR="009B66D5" w:rsidRPr="00C14383" w14:paraId="2B9AD28B" w14:textId="77777777" w:rsidTr="00F4469F">
        <w:tc>
          <w:tcPr>
            <w:tcW w:w="2268" w:type="dxa"/>
          </w:tcPr>
          <w:p w14:paraId="63DDEAC9"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Batang" w:hAnsi="Arial" w:cs="Arial"/>
                <w:sz w:val="18"/>
                <w:lang w:eastAsia="ja-JP"/>
              </w:rPr>
              <w:t>Trace Activation</w:t>
            </w:r>
          </w:p>
        </w:tc>
        <w:tc>
          <w:tcPr>
            <w:tcW w:w="1020" w:type="dxa"/>
          </w:tcPr>
          <w:p w14:paraId="5385001A"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cs="Arial"/>
                <w:sz w:val="18"/>
                <w:lang w:eastAsia="ja-JP"/>
              </w:rPr>
              <w:t>O</w:t>
            </w:r>
          </w:p>
        </w:tc>
        <w:tc>
          <w:tcPr>
            <w:tcW w:w="1080" w:type="dxa"/>
          </w:tcPr>
          <w:p w14:paraId="3061D28B" w14:textId="77777777" w:rsidR="009B66D5" w:rsidRPr="00C14383" w:rsidRDefault="009B66D5" w:rsidP="009B66D5">
            <w:pPr>
              <w:keepNext/>
              <w:keepLines/>
              <w:spacing w:after="0"/>
              <w:rPr>
                <w:rFonts w:ascii="Arial" w:eastAsia="Times New Roman" w:hAnsi="Arial" w:cs="Arial"/>
                <w:sz w:val="18"/>
                <w:lang w:eastAsia="ja-JP"/>
              </w:rPr>
            </w:pPr>
          </w:p>
        </w:tc>
        <w:tc>
          <w:tcPr>
            <w:tcW w:w="1587" w:type="dxa"/>
          </w:tcPr>
          <w:p w14:paraId="33D6E3F5"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9.3.1.14</w:t>
            </w:r>
          </w:p>
        </w:tc>
        <w:tc>
          <w:tcPr>
            <w:tcW w:w="1757" w:type="dxa"/>
          </w:tcPr>
          <w:p w14:paraId="55F3F017"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0A4E8424"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cs="Arial"/>
                <w:sz w:val="18"/>
                <w:lang w:eastAsia="ja-JP"/>
              </w:rPr>
              <w:t>YES</w:t>
            </w:r>
          </w:p>
        </w:tc>
        <w:tc>
          <w:tcPr>
            <w:tcW w:w="1080" w:type="dxa"/>
          </w:tcPr>
          <w:p w14:paraId="01300E22"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cs="Arial"/>
                <w:sz w:val="18"/>
                <w:lang w:eastAsia="ja-JP"/>
              </w:rPr>
              <w:t>ignore</w:t>
            </w:r>
          </w:p>
        </w:tc>
      </w:tr>
      <w:tr w:rsidR="009B66D5" w:rsidRPr="00C14383" w14:paraId="073AE7CF" w14:textId="77777777" w:rsidTr="00F4469F">
        <w:tc>
          <w:tcPr>
            <w:tcW w:w="2268" w:type="dxa"/>
          </w:tcPr>
          <w:p w14:paraId="6D8BEE12"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Batang" w:hAnsi="Arial" w:cs="Arial"/>
                <w:sz w:val="18"/>
                <w:lang w:eastAsia="ja-JP"/>
              </w:rPr>
              <w:t>Masked IMEISV</w:t>
            </w:r>
          </w:p>
        </w:tc>
        <w:tc>
          <w:tcPr>
            <w:tcW w:w="1020" w:type="dxa"/>
          </w:tcPr>
          <w:p w14:paraId="2C390A22"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cs="Arial"/>
                <w:sz w:val="18"/>
                <w:lang w:eastAsia="zh-CN"/>
              </w:rPr>
              <w:t>O</w:t>
            </w:r>
          </w:p>
        </w:tc>
        <w:tc>
          <w:tcPr>
            <w:tcW w:w="1080" w:type="dxa"/>
          </w:tcPr>
          <w:p w14:paraId="234697A4" w14:textId="77777777" w:rsidR="009B66D5" w:rsidRPr="00C14383" w:rsidRDefault="009B66D5" w:rsidP="009B66D5">
            <w:pPr>
              <w:keepNext/>
              <w:keepLines/>
              <w:spacing w:after="0"/>
              <w:rPr>
                <w:rFonts w:ascii="Arial" w:eastAsia="Times New Roman" w:hAnsi="Arial" w:cs="Arial"/>
                <w:sz w:val="18"/>
                <w:lang w:eastAsia="ja-JP"/>
              </w:rPr>
            </w:pPr>
          </w:p>
        </w:tc>
        <w:tc>
          <w:tcPr>
            <w:tcW w:w="1587" w:type="dxa"/>
          </w:tcPr>
          <w:p w14:paraId="66342786"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9.3.1.54</w:t>
            </w:r>
          </w:p>
        </w:tc>
        <w:tc>
          <w:tcPr>
            <w:tcW w:w="1757" w:type="dxa"/>
          </w:tcPr>
          <w:p w14:paraId="79DD1B50"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326DD1E3"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cs="Arial"/>
                <w:sz w:val="18"/>
                <w:lang w:eastAsia="ja-JP"/>
              </w:rPr>
              <w:t>YES</w:t>
            </w:r>
          </w:p>
        </w:tc>
        <w:tc>
          <w:tcPr>
            <w:tcW w:w="1080" w:type="dxa"/>
          </w:tcPr>
          <w:p w14:paraId="3A19B4D3"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cs="Arial"/>
                <w:sz w:val="18"/>
                <w:lang w:eastAsia="ja-JP"/>
              </w:rPr>
              <w:t>ignore</w:t>
            </w:r>
          </w:p>
        </w:tc>
      </w:tr>
      <w:tr w:rsidR="009B66D5" w:rsidRPr="00C14383" w14:paraId="73542281" w14:textId="77777777" w:rsidTr="00F4469F">
        <w:tc>
          <w:tcPr>
            <w:tcW w:w="2268" w:type="dxa"/>
          </w:tcPr>
          <w:p w14:paraId="79DBABEA"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Source to Target Transparent Container</w:t>
            </w:r>
          </w:p>
        </w:tc>
        <w:tc>
          <w:tcPr>
            <w:tcW w:w="1020" w:type="dxa"/>
          </w:tcPr>
          <w:p w14:paraId="7B5F274A"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M</w:t>
            </w:r>
          </w:p>
        </w:tc>
        <w:tc>
          <w:tcPr>
            <w:tcW w:w="1080" w:type="dxa"/>
          </w:tcPr>
          <w:p w14:paraId="0C7348AF" w14:textId="77777777" w:rsidR="009B66D5" w:rsidRPr="00C14383" w:rsidRDefault="009B66D5" w:rsidP="009B66D5">
            <w:pPr>
              <w:keepNext/>
              <w:keepLines/>
              <w:spacing w:after="0"/>
              <w:rPr>
                <w:rFonts w:ascii="Arial" w:eastAsia="Times New Roman" w:hAnsi="Arial" w:cs="Arial"/>
                <w:sz w:val="18"/>
                <w:lang w:eastAsia="ja-JP"/>
              </w:rPr>
            </w:pPr>
          </w:p>
        </w:tc>
        <w:tc>
          <w:tcPr>
            <w:tcW w:w="1587" w:type="dxa"/>
          </w:tcPr>
          <w:p w14:paraId="3DB80C5C"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9.3.1.20</w:t>
            </w:r>
          </w:p>
        </w:tc>
        <w:tc>
          <w:tcPr>
            <w:tcW w:w="1757" w:type="dxa"/>
          </w:tcPr>
          <w:p w14:paraId="58BEF465"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30B2B1C4"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sz w:val="18"/>
                <w:lang w:eastAsia="ja-JP"/>
              </w:rPr>
              <w:t>YES</w:t>
            </w:r>
          </w:p>
        </w:tc>
        <w:tc>
          <w:tcPr>
            <w:tcW w:w="1080" w:type="dxa"/>
          </w:tcPr>
          <w:p w14:paraId="525A7555"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sz w:val="18"/>
                <w:lang w:eastAsia="ja-JP"/>
              </w:rPr>
              <w:t>reject</w:t>
            </w:r>
          </w:p>
        </w:tc>
      </w:tr>
      <w:tr w:rsidR="009B66D5" w:rsidRPr="00C14383" w14:paraId="63B9F53F" w14:textId="77777777" w:rsidTr="00F4469F">
        <w:tc>
          <w:tcPr>
            <w:tcW w:w="2268" w:type="dxa"/>
          </w:tcPr>
          <w:p w14:paraId="7DBCACE4"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Mobility Restriction List</w:t>
            </w:r>
          </w:p>
        </w:tc>
        <w:tc>
          <w:tcPr>
            <w:tcW w:w="1020" w:type="dxa"/>
          </w:tcPr>
          <w:p w14:paraId="4A4194BF"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O</w:t>
            </w:r>
          </w:p>
        </w:tc>
        <w:tc>
          <w:tcPr>
            <w:tcW w:w="1080" w:type="dxa"/>
          </w:tcPr>
          <w:p w14:paraId="50F44F35" w14:textId="77777777" w:rsidR="009B66D5" w:rsidRPr="00C14383" w:rsidRDefault="009B66D5" w:rsidP="009B66D5">
            <w:pPr>
              <w:keepNext/>
              <w:keepLines/>
              <w:spacing w:after="0"/>
              <w:rPr>
                <w:rFonts w:ascii="Arial" w:eastAsia="Times New Roman" w:hAnsi="Arial" w:cs="Arial"/>
                <w:i/>
                <w:sz w:val="18"/>
                <w:lang w:eastAsia="ja-JP"/>
              </w:rPr>
            </w:pPr>
          </w:p>
        </w:tc>
        <w:tc>
          <w:tcPr>
            <w:tcW w:w="1587" w:type="dxa"/>
          </w:tcPr>
          <w:p w14:paraId="478F8CB4"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9.3.1.85</w:t>
            </w:r>
          </w:p>
        </w:tc>
        <w:tc>
          <w:tcPr>
            <w:tcW w:w="1757" w:type="dxa"/>
          </w:tcPr>
          <w:p w14:paraId="6915B72B"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0120EE67"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sz w:val="18"/>
                <w:lang w:eastAsia="ja-JP"/>
              </w:rPr>
              <w:t>YES</w:t>
            </w:r>
          </w:p>
        </w:tc>
        <w:tc>
          <w:tcPr>
            <w:tcW w:w="1080" w:type="dxa"/>
          </w:tcPr>
          <w:p w14:paraId="6766899B"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sz w:val="18"/>
                <w:lang w:eastAsia="ja-JP"/>
              </w:rPr>
              <w:t>ignore</w:t>
            </w:r>
          </w:p>
        </w:tc>
      </w:tr>
      <w:tr w:rsidR="009B66D5" w:rsidRPr="00C14383" w14:paraId="62339FA6" w14:textId="77777777" w:rsidTr="00F4469F">
        <w:tc>
          <w:tcPr>
            <w:tcW w:w="2268" w:type="dxa"/>
          </w:tcPr>
          <w:p w14:paraId="70025371"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Location Reporting Request Type</w:t>
            </w:r>
          </w:p>
        </w:tc>
        <w:tc>
          <w:tcPr>
            <w:tcW w:w="1020" w:type="dxa"/>
          </w:tcPr>
          <w:p w14:paraId="244802EC"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O</w:t>
            </w:r>
          </w:p>
        </w:tc>
        <w:tc>
          <w:tcPr>
            <w:tcW w:w="1080" w:type="dxa"/>
          </w:tcPr>
          <w:p w14:paraId="79A4EEB9" w14:textId="77777777" w:rsidR="009B66D5" w:rsidRPr="00C14383" w:rsidRDefault="009B66D5" w:rsidP="009B66D5">
            <w:pPr>
              <w:keepNext/>
              <w:keepLines/>
              <w:spacing w:after="0"/>
              <w:rPr>
                <w:rFonts w:ascii="Arial" w:eastAsia="Times New Roman" w:hAnsi="Arial" w:cs="Arial"/>
                <w:i/>
                <w:sz w:val="18"/>
                <w:lang w:eastAsia="ja-JP"/>
              </w:rPr>
            </w:pPr>
          </w:p>
        </w:tc>
        <w:tc>
          <w:tcPr>
            <w:tcW w:w="1587" w:type="dxa"/>
          </w:tcPr>
          <w:p w14:paraId="47672AFD"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9.3.1.65</w:t>
            </w:r>
          </w:p>
        </w:tc>
        <w:tc>
          <w:tcPr>
            <w:tcW w:w="1757" w:type="dxa"/>
          </w:tcPr>
          <w:p w14:paraId="5BE90872"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15F5E3C5"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YES</w:t>
            </w:r>
          </w:p>
        </w:tc>
        <w:tc>
          <w:tcPr>
            <w:tcW w:w="1080" w:type="dxa"/>
          </w:tcPr>
          <w:p w14:paraId="152FB4B1"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ignore</w:t>
            </w:r>
          </w:p>
        </w:tc>
      </w:tr>
      <w:tr w:rsidR="009B66D5" w:rsidRPr="00C14383" w14:paraId="05DC887D" w14:textId="77777777" w:rsidTr="00F4469F">
        <w:tc>
          <w:tcPr>
            <w:tcW w:w="2268" w:type="dxa"/>
          </w:tcPr>
          <w:p w14:paraId="718089BB"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RRC Inactive Transition Report Request</w:t>
            </w:r>
          </w:p>
        </w:tc>
        <w:tc>
          <w:tcPr>
            <w:tcW w:w="1020" w:type="dxa"/>
          </w:tcPr>
          <w:p w14:paraId="6B30B062"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O</w:t>
            </w:r>
          </w:p>
        </w:tc>
        <w:tc>
          <w:tcPr>
            <w:tcW w:w="1080" w:type="dxa"/>
          </w:tcPr>
          <w:p w14:paraId="45EB9DB5" w14:textId="77777777" w:rsidR="009B66D5" w:rsidRPr="00C14383" w:rsidRDefault="009B66D5" w:rsidP="009B66D5">
            <w:pPr>
              <w:keepNext/>
              <w:keepLines/>
              <w:spacing w:after="0"/>
              <w:rPr>
                <w:rFonts w:ascii="Arial" w:eastAsia="Times New Roman" w:hAnsi="Arial" w:cs="Arial"/>
                <w:i/>
                <w:sz w:val="18"/>
                <w:lang w:eastAsia="ja-JP"/>
              </w:rPr>
            </w:pPr>
          </w:p>
        </w:tc>
        <w:tc>
          <w:tcPr>
            <w:tcW w:w="1587" w:type="dxa"/>
          </w:tcPr>
          <w:p w14:paraId="7B0DF733"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9.3.1.91</w:t>
            </w:r>
          </w:p>
        </w:tc>
        <w:tc>
          <w:tcPr>
            <w:tcW w:w="1757" w:type="dxa"/>
          </w:tcPr>
          <w:p w14:paraId="61D1668C"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3957EEFD"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YES</w:t>
            </w:r>
          </w:p>
        </w:tc>
        <w:tc>
          <w:tcPr>
            <w:tcW w:w="1080" w:type="dxa"/>
          </w:tcPr>
          <w:p w14:paraId="7D78297C"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ignore</w:t>
            </w:r>
          </w:p>
        </w:tc>
      </w:tr>
      <w:tr w:rsidR="009B66D5" w:rsidRPr="00C14383" w14:paraId="33624B14" w14:textId="77777777" w:rsidTr="00F4469F">
        <w:tc>
          <w:tcPr>
            <w:tcW w:w="2268" w:type="dxa"/>
          </w:tcPr>
          <w:p w14:paraId="786CE26C"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GUAMI</w:t>
            </w:r>
          </w:p>
        </w:tc>
        <w:tc>
          <w:tcPr>
            <w:tcW w:w="1020" w:type="dxa"/>
          </w:tcPr>
          <w:p w14:paraId="04374039"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M</w:t>
            </w:r>
          </w:p>
        </w:tc>
        <w:tc>
          <w:tcPr>
            <w:tcW w:w="1080" w:type="dxa"/>
          </w:tcPr>
          <w:p w14:paraId="56A78F44" w14:textId="77777777" w:rsidR="009B66D5" w:rsidRPr="00C14383" w:rsidRDefault="009B66D5" w:rsidP="009B66D5">
            <w:pPr>
              <w:keepNext/>
              <w:keepLines/>
              <w:spacing w:after="0"/>
              <w:rPr>
                <w:rFonts w:ascii="Arial" w:eastAsia="Times New Roman" w:hAnsi="Arial" w:cs="Arial"/>
                <w:i/>
                <w:sz w:val="18"/>
                <w:lang w:eastAsia="ja-JP"/>
              </w:rPr>
            </w:pPr>
          </w:p>
        </w:tc>
        <w:tc>
          <w:tcPr>
            <w:tcW w:w="1587" w:type="dxa"/>
          </w:tcPr>
          <w:p w14:paraId="75300542"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9.3.3.3</w:t>
            </w:r>
          </w:p>
        </w:tc>
        <w:tc>
          <w:tcPr>
            <w:tcW w:w="1757" w:type="dxa"/>
          </w:tcPr>
          <w:p w14:paraId="4E46A1D9"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06BBD8D4"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YES</w:t>
            </w:r>
          </w:p>
        </w:tc>
        <w:tc>
          <w:tcPr>
            <w:tcW w:w="1080" w:type="dxa"/>
          </w:tcPr>
          <w:p w14:paraId="6F79EC11"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reject</w:t>
            </w:r>
          </w:p>
        </w:tc>
      </w:tr>
      <w:tr w:rsidR="009B66D5" w:rsidRPr="00C14383" w14:paraId="4CC51F13" w14:textId="77777777" w:rsidTr="00F4469F">
        <w:tc>
          <w:tcPr>
            <w:tcW w:w="2268" w:type="dxa"/>
          </w:tcPr>
          <w:p w14:paraId="5CE6FE54" w14:textId="77777777" w:rsidR="009B66D5" w:rsidRPr="00C14383" w:rsidRDefault="009B66D5" w:rsidP="009B66D5">
            <w:pPr>
              <w:keepNext/>
              <w:keepLines/>
              <w:spacing w:after="0"/>
              <w:rPr>
                <w:rFonts w:ascii="Arial" w:eastAsia="Batang" w:hAnsi="Arial" w:cs="Arial"/>
                <w:sz w:val="18"/>
                <w:lang w:eastAsia="en-GB"/>
              </w:rPr>
            </w:pPr>
            <w:r w:rsidRPr="00C14383">
              <w:rPr>
                <w:rFonts w:ascii="Arial" w:eastAsia="Times New Roman" w:hAnsi="Arial" w:cs="Arial"/>
                <w:sz w:val="18"/>
                <w:lang w:eastAsia="zh-CN"/>
              </w:rPr>
              <w:t xml:space="preserve">Redirection for Voice EPS Fallback </w:t>
            </w:r>
          </w:p>
        </w:tc>
        <w:tc>
          <w:tcPr>
            <w:tcW w:w="1020" w:type="dxa"/>
          </w:tcPr>
          <w:p w14:paraId="24B7C1F8" w14:textId="77777777" w:rsidR="009B66D5" w:rsidRPr="00C14383" w:rsidRDefault="009B66D5" w:rsidP="009B66D5">
            <w:pPr>
              <w:keepNext/>
              <w:keepLines/>
              <w:spacing w:after="0"/>
              <w:rPr>
                <w:rFonts w:ascii="Arial" w:eastAsia="Times New Roman" w:hAnsi="Arial" w:cs="Arial"/>
                <w:sz w:val="18"/>
                <w:lang w:eastAsia="zh-CN"/>
              </w:rPr>
            </w:pPr>
            <w:r w:rsidRPr="00C14383">
              <w:rPr>
                <w:rFonts w:ascii="Arial" w:eastAsia="Times New Roman" w:hAnsi="Arial" w:cs="Arial"/>
                <w:sz w:val="18"/>
                <w:lang w:eastAsia="zh-CN"/>
              </w:rPr>
              <w:t>O</w:t>
            </w:r>
          </w:p>
        </w:tc>
        <w:tc>
          <w:tcPr>
            <w:tcW w:w="1080" w:type="dxa"/>
          </w:tcPr>
          <w:p w14:paraId="38991EB0" w14:textId="77777777" w:rsidR="009B66D5" w:rsidRPr="00C14383" w:rsidRDefault="009B66D5" w:rsidP="009B66D5">
            <w:pPr>
              <w:keepNext/>
              <w:keepLines/>
              <w:spacing w:after="0"/>
              <w:rPr>
                <w:rFonts w:ascii="Arial" w:eastAsia="Times New Roman" w:hAnsi="Arial" w:cs="Arial"/>
                <w:i/>
                <w:sz w:val="18"/>
                <w:lang w:eastAsia="ja-JP"/>
              </w:rPr>
            </w:pPr>
          </w:p>
        </w:tc>
        <w:tc>
          <w:tcPr>
            <w:tcW w:w="1587" w:type="dxa"/>
          </w:tcPr>
          <w:p w14:paraId="653B0660" w14:textId="77777777" w:rsidR="009B66D5" w:rsidRPr="00C14383" w:rsidRDefault="009B66D5" w:rsidP="009B66D5">
            <w:pPr>
              <w:keepNext/>
              <w:keepLines/>
              <w:spacing w:after="0"/>
              <w:rPr>
                <w:rFonts w:ascii="Arial" w:eastAsia="Times New Roman" w:hAnsi="Arial"/>
                <w:sz w:val="18"/>
                <w:lang w:eastAsia="en-GB"/>
              </w:rPr>
            </w:pPr>
            <w:r w:rsidRPr="00C14383">
              <w:rPr>
                <w:rFonts w:ascii="Arial" w:eastAsia="Times New Roman" w:hAnsi="Arial"/>
                <w:sz w:val="18"/>
                <w:lang w:eastAsia="en-GB"/>
              </w:rPr>
              <w:t>9.3.1.116</w:t>
            </w:r>
          </w:p>
        </w:tc>
        <w:tc>
          <w:tcPr>
            <w:tcW w:w="1757" w:type="dxa"/>
          </w:tcPr>
          <w:p w14:paraId="247072CF" w14:textId="77777777" w:rsidR="009B66D5" w:rsidRPr="00C14383" w:rsidRDefault="009B66D5" w:rsidP="009B66D5">
            <w:pPr>
              <w:keepNext/>
              <w:keepLines/>
              <w:spacing w:after="0"/>
              <w:rPr>
                <w:rFonts w:ascii="Arial" w:eastAsia="Times New Roman" w:hAnsi="Arial" w:cs="Arial"/>
                <w:sz w:val="18"/>
                <w:lang w:eastAsia="zh-CN"/>
              </w:rPr>
            </w:pPr>
          </w:p>
        </w:tc>
        <w:tc>
          <w:tcPr>
            <w:tcW w:w="1080" w:type="dxa"/>
          </w:tcPr>
          <w:p w14:paraId="08F13230" w14:textId="77777777" w:rsidR="009B66D5" w:rsidRPr="00C14383" w:rsidRDefault="009B66D5" w:rsidP="009B66D5">
            <w:pPr>
              <w:keepNext/>
              <w:keepLines/>
              <w:spacing w:after="0"/>
              <w:jc w:val="center"/>
              <w:rPr>
                <w:rFonts w:ascii="Arial" w:eastAsia="Times New Roman" w:hAnsi="Arial" w:cs="Arial"/>
                <w:sz w:val="18"/>
                <w:lang w:eastAsia="en-GB"/>
              </w:rPr>
            </w:pPr>
            <w:r w:rsidRPr="00C14383">
              <w:rPr>
                <w:rFonts w:ascii="Arial" w:eastAsia="Times New Roman" w:hAnsi="Arial" w:cs="Arial"/>
                <w:sz w:val="18"/>
                <w:lang w:eastAsia="en-GB"/>
              </w:rPr>
              <w:t>YES</w:t>
            </w:r>
          </w:p>
        </w:tc>
        <w:tc>
          <w:tcPr>
            <w:tcW w:w="1080" w:type="dxa"/>
          </w:tcPr>
          <w:p w14:paraId="281F1DC0"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Times New Roman" w:hAnsi="Arial" w:cs="Arial"/>
                <w:sz w:val="18"/>
                <w:lang w:eastAsia="ja-JP"/>
              </w:rPr>
              <w:t>ignore</w:t>
            </w:r>
          </w:p>
        </w:tc>
      </w:tr>
      <w:tr w:rsidR="009B66D5" w:rsidRPr="00C14383" w14:paraId="5FB1B310" w14:textId="77777777" w:rsidTr="00F4469F">
        <w:tc>
          <w:tcPr>
            <w:tcW w:w="2268" w:type="dxa"/>
          </w:tcPr>
          <w:p w14:paraId="4145EAF4"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CN Assisted RAN Parameters Tuning</w:t>
            </w:r>
          </w:p>
        </w:tc>
        <w:tc>
          <w:tcPr>
            <w:tcW w:w="1020" w:type="dxa"/>
          </w:tcPr>
          <w:p w14:paraId="32535E52"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O</w:t>
            </w:r>
          </w:p>
        </w:tc>
        <w:tc>
          <w:tcPr>
            <w:tcW w:w="1080" w:type="dxa"/>
          </w:tcPr>
          <w:p w14:paraId="435634CC" w14:textId="77777777" w:rsidR="009B66D5" w:rsidRPr="00C14383" w:rsidRDefault="009B66D5" w:rsidP="009B66D5">
            <w:pPr>
              <w:keepNext/>
              <w:keepLines/>
              <w:spacing w:after="0"/>
              <w:rPr>
                <w:rFonts w:ascii="Arial" w:eastAsia="Times New Roman" w:hAnsi="Arial" w:cs="Arial"/>
                <w:i/>
                <w:sz w:val="18"/>
                <w:lang w:eastAsia="ja-JP"/>
              </w:rPr>
            </w:pPr>
          </w:p>
        </w:tc>
        <w:tc>
          <w:tcPr>
            <w:tcW w:w="1587" w:type="dxa"/>
          </w:tcPr>
          <w:p w14:paraId="5D345B1C"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9.3.1.119</w:t>
            </w:r>
          </w:p>
        </w:tc>
        <w:tc>
          <w:tcPr>
            <w:tcW w:w="1757" w:type="dxa"/>
          </w:tcPr>
          <w:p w14:paraId="3C983BAE"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37365B60"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YES</w:t>
            </w:r>
          </w:p>
        </w:tc>
        <w:tc>
          <w:tcPr>
            <w:tcW w:w="1080" w:type="dxa"/>
          </w:tcPr>
          <w:p w14:paraId="3B5C518F"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ignore</w:t>
            </w:r>
          </w:p>
        </w:tc>
      </w:tr>
      <w:tr w:rsidR="009B66D5" w:rsidRPr="00C14383" w14:paraId="2D39421D" w14:textId="77777777" w:rsidTr="00F4469F">
        <w:tc>
          <w:tcPr>
            <w:tcW w:w="2268" w:type="dxa"/>
          </w:tcPr>
          <w:p w14:paraId="3F2F5E08"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SRVCC Operation Possible</w:t>
            </w:r>
          </w:p>
        </w:tc>
        <w:tc>
          <w:tcPr>
            <w:tcW w:w="1020" w:type="dxa"/>
          </w:tcPr>
          <w:p w14:paraId="17371DFE"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O</w:t>
            </w:r>
          </w:p>
        </w:tc>
        <w:tc>
          <w:tcPr>
            <w:tcW w:w="1080" w:type="dxa"/>
          </w:tcPr>
          <w:p w14:paraId="38865EE2" w14:textId="77777777" w:rsidR="009B66D5" w:rsidRPr="00C14383" w:rsidRDefault="009B66D5" w:rsidP="009B66D5">
            <w:pPr>
              <w:keepNext/>
              <w:keepLines/>
              <w:spacing w:after="0"/>
              <w:rPr>
                <w:rFonts w:ascii="Arial" w:eastAsia="Times New Roman" w:hAnsi="Arial" w:cs="Arial"/>
                <w:i/>
                <w:sz w:val="18"/>
                <w:lang w:eastAsia="ja-JP"/>
              </w:rPr>
            </w:pPr>
          </w:p>
        </w:tc>
        <w:tc>
          <w:tcPr>
            <w:tcW w:w="1587" w:type="dxa"/>
          </w:tcPr>
          <w:p w14:paraId="15F2D421"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9.3.1.128</w:t>
            </w:r>
          </w:p>
        </w:tc>
        <w:tc>
          <w:tcPr>
            <w:tcW w:w="1757" w:type="dxa"/>
          </w:tcPr>
          <w:p w14:paraId="1FC0A92B"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3D268C6C"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YES</w:t>
            </w:r>
          </w:p>
        </w:tc>
        <w:tc>
          <w:tcPr>
            <w:tcW w:w="1080" w:type="dxa"/>
          </w:tcPr>
          <w:p w14:paraId="0AE5CEC0"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ignore</w:t>
            </w:r>
          </w:p>
        </w:tc>
      </w:tr>
      <w:tr w:rsidR="009B66D5" w:rsidRPr="00C14383" w14:paraId="23977148" w14:textId="77777777" w:rsidTr="00F4469F">
        <w:tc>
          <w:tcPr>
            <w:tcW w:w="2268" w:type="dxa"/>
          </w:tcPr>
          <w:p w14:paraId="08AA2C61"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IAB Authorized</w:t>
            </w:r>
          </w:p>
        </w:tc>
        <w:tc>
          <w:tcPr>
            <w:tcW w:w="1020" w:type="dxa"/>
          </w:tcPr>
          <w:p w14:paraId="0375308D"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O</w:t>
            </w:r>
          </w:p>
        </w:tc>
        <w:tc>
          <w:tcPr>
            <w:tcW w:w="1080" w:type="dxa"/>
          </w:tcPr>
          <w:p w14:paraId="41D44440" w14:textId="77777777" w:rsidR="009B66D5" w:rsidRPr="00C14383" w:rsidRDefault="009B66D5" w:rsidP="009B66D5">
            <w:pPr>
              <w:keepNext/>
              <w:keepLines/>
              <w:spacing w:after="0"/>
              <w:rPr>
                <w:rFonts w:ascii="Arial" w:eastAsia="Times New Roman" w:hAnsi="Arial" w:cs="Arial"/>
                <w:i/>
                <w:sz w:val="18"/>
                <w:lang w:eastAsia="ja-JP"/>
              </w:rPr>
            </w:pPr>
          </w:p>
        </w:tc>
        <w:tc>
          <w:tcPr>
            <w:tcW w:w="1587" w:type="dxa"/>
          </w:tcPr>
          <w:p w14:paraId="074B197B"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9.3.1.129</w:t>
            </w:r>
          </w:p>
        </w:tc>
        <w:tc>
          <w:tcPr>
            <w:tcW w:w="1757" w:type="dxa"/>
          </w:tcPr>
          <w:p w14:paraId="671D2912" w14:textId="77777777" w:rsidR="009B66D5" w:rsidRPr="00C14383" w:rsidRDefault="009B66D5" w:rsidP="009B66D5">
            <w:pPr>
              <w:keepNext/>
              <w:keepLines/>
              <w:spacing w:after="0"/>
              <w:rPr>
                <w:rFonts w:ascii="Arial" w:eastAsia="Times New Roman" w:hAnsi="Arial" w:cs="Arial"/>
                <w:sz w:val="18"/>
                <w:lang w:eastAsia="ja-JP"/>
              </w:rPr>
            </w:pPr>
          </w:p>
        </w:tc>
        <w:tc>
          <w:tcPr>
            <w:tcW w:w="1080" w:type="dxa"/>
          </w:tcPr>
          <w:p w14:paraId="64BD89E1"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YES</w:t>
            </w:r>
          </w:p>
        </w:tc>
        <w:tc>
          <w:tcPr>
            <w:tcW w:w="1080" w:type="dxa"/>
          </w:tcPr>
          <w:p w14:paraId="565F5D9F"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reject</w:t>
            </w:r>
          </w:p>
        </w:tc>
      </w:tr>
      <w:tr w:rsidR="009B66D5" w:rsidRPr="00C14383" w14:paraId="3C248FA1" w14:textId="77777777" w:rsidTr="00F4469F">
        <w:tc>
          <w:tcPr>
            <w:tcW w:w="2268" w:type="dxa"/>
          </w:tcPr>
          <w:p w14:paraId="03E1ACCE"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Enhanced Coverage Restriction</w:t>
            </w:r>
          </w:p>
        </w:tc>
        <w:tc>
          <w:tcPr>
            <w:tcW w:w="1020" w:type="dxa"/>
          </w:tcPr>
          <w:p w14:paraId="03AEFF8E"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O</w:t>
            </w:r>
          </w:p>
        </w:tc>
        <w:tc>
          <w:tcPr>
            <w:tcW w:w="1080" w:type="dxa"/>
          </w:tcPr>
          <w:p w14:paraId="6B8E9E36" w14:textId="77777777" w:rsidR="009B66D5" w:rsidRPr="00C14383" w:rsidRDefault="009B66D5" w:rsidP="009B66D5">
            <w:pPr>
              <w:keepNext/>
              <w:keepLines/>
              <w:spacing w:after="0"/>
              <w:rPr>
                <w:rFonts w:ascii="Arial" w:eastAsia="Times New Roman" w:hAnsi="Arial"/>
                <w:sz w:val="18"/>
                <w:lang w:eastAsia="ja-JP"/>
              </w:rPr>
            </w:pPr>
          </w:p>
        </w:tc>
        <w:tc>
          <w:tcPr>
            <w:tcW w:w="1587" w:type="dxa"/>
          </w:tcPr>
          <w:p w14:paraId="59585D39"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9.3.1.140</w:t>
            </w:r>
          </w:p>
        </w:tc>
        <w:tc>
          <w:tcPr>
            <w:tcW w:w="1757" w:type="dxa"/>
          </w:tcPr>
          <w:p w14:paraId="2DFD4B38" w14:textId="77777777" w:rsidR="009B66D5" w:rsidRPr="00C14383" w:rsidRDefault="009B66D5" w:rsidP="009B66D5">
            <w:pPr>
              <w:keepNext/>
              <w:keepLines/>
              <w:spacing w:after="0"/>
              <w:rPr>
                <w:rFonts w:ascii="Arial" w:eastAsia="Times New Roman" w:hAnsi="Arial"/>
                <w:sz w:val="18"/>
                <w:lang w:eastAsia="ja-JP"/>
              </w:rPr>
            </w:pPr>
          </w:p>
        </w:tc>
        <w:tc>
          <w:tcPr>
            <w:tcW w:w="1080" w:type="dxa"/>
          </w:tcPr>
          <w:p w14:paraId="693B7251"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YES</w:t>
            </w:r>
          </w:p>
        </w:tc>
        <w:tc>
          <w:tcPr>
            <w:tcW w:w="1080" w:type="dxa"/>
          </w:tcPr>
          <w:p w14:paraId="289D7880"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ignore</w:t>
            </w:r>
          </w:p>
        </w:tc>
      </w:tr>
      <w:tr w:rsidR="009B66D5" w:rsidRPr="00C14383" w14:paraId="36B595F7" w14:textId="77777777" w:rsidTr="00F4469F">
        <w:tc>
          <w:tcPr>
            <w:tcW w:w="2268" w:type="dxa"/>
          </w:tcPr>
          <w:p w14:paraId="61A6F81E"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UE Differentiation Information</w:t>
            </w:r>
          </w:p>
        </w:tc>
        <w:tc>
          <w:tcPr>
            <w:tcW w:w="1020" w:type="dxa"/>
          </w:tcPr>
          <w:p w14:paraId="5D896E90"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O</w:t>
            </w:r>
          </w:p>
        </w:tc>
        <w:tc>
          <w:tcPr>
            <w:tcW w:w="1080" w:type="dxa"/>
          </w:tcPr>
          <w:p w14:paraId="7C637814" w14:textId="77777777" w:rsidR="009B66D5" w:rsidRPr="00C14383" w:rsidRDefault="009B66D5" w:rsidP="009B66D5">
            <w:pPr>
              <w:keepNext/>
              <w:keepLines/>
              <w:spacing w:after="0"/>
              <w:rPr>
                <w:rFonts w:ascii="Arial" w:eastAsia="Times New Roman" w:hAnsi="Arial"/>
                <w:sz w:val="18"/>
                <w:lang w:eastAsia="ja-JP"/>
              </w:rPr>
            </w:pPr>
          </w:p>
        </w:tc>
        <w:tc>
          <w:tcPr>
            <w:tcW w:w="1587" w:type="dxa"/>
          </w:tcPr>
          <w:p w14:paraId="0F029B71"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ja-JP"/>
              </w:rPr>
              <w:t>9.3.1.144</w:t>
            </w:r>
          </w:p>
        </w:tc>
        <w:tc>
          <w:tcPr>
            <w:tcW w:w="1757" w:type="dxa"/>
          </w:tcPr>
          <w:p w14:paraId="72120169" w14:textId="77777777" w:rsidR="009B66D5" w:rsidRPr="00C14383" w:rsidRDefault="009B66D5" w:rsidP="009B66D5">
            <w:pPr>
              <w:keepNext/>
              <w:keepLines/>
              <w:spacing w:after="0"/>
              <w:rPr>
                <w:rFonts w:ascii="Arial" w:eastAsia="Times New Roman" w:hAnsi="Arial"/>
                <w:sz w:val="18"/>
                <w:lang w:eastAsia="ja-JP"/>
              </w:rPr>
            </w:pPr>
          </w:p>
        </w:tc>
        <w:tc>
          <w:tcPr>
            <w:tcW w:w="1080" w:type="dxa"/>
          </w:tcPr>
          <w:p w14:paraId="37CCFE4C"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YES</w:t>
            </w:r>
          </w:p>
        </w:tc>
        <w:tc>
          <w:tcPr>
            <w:tcW w:w="1080" w:type="dxa"/>
          </w:tcPr>
          <w:p w14:paraId="4E448BD7"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ja-JP"/>
              </w:rPr>
              <w:t>ignore</w:t>
            </w:r>
          </w:p>
        </w:tc>
      </w:tr>
      <w:tr w:rsidR="009B66D5" w:rsidRPr="00C14383" w14:paraId="2191E17B" w14:textId="77777777" w:rsidTr="00F4469F">
        <w:tc>
          <w:tcPr>
            <w:tcW w:w="2268" w:type="dxa"/>
          </w:tcPr>
          <w:p w14:paraId="6F46FCEB"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Batang" w:hAnsi="Arial"/>
                <w:sz w:val="18"/>
                <w:lang w:eastAsia="en-GB"/>
              </w:rPr>
              <w:t>NR V2X Services Authorized</w:t>
            </w:r>
          </w:p>
        </w:tc>
        <w:tc>
          <w:tcPr>
            <w:tcW w:w="1020" w:type="dxa"/>
          </w:tcPr>
          <w:p w14:paraId="1161BB8F"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en-GB"/>
              </w:rPr>
              <w:t>O</w:t>
            </w:r>
          </w:p>
        </w:tc>
        <w:tc>
          <w:tcPr>
            <w:tcW w:w="1080" w:type="dxa"/>
          </w:tcPr>
          <w:p w14:paraId="6D651DE9" w14:textId="77777777" w:rsidR="009B66D5" w:rsidRPr="00C14383" w:rsidRDefault="009B66D5" w:rsidP="009B66D5">
            <w:pPr>
              <w:keepNext/>
              <w:keepLines/>
              <w:spacing w:after="0"/>
              <w:rPr>
                <w:rFonts w:ascii="Arial" w:eastAsia="Times New Roman" w:hAnsi="Arial"/>
                <w:sz w:val="18"/>
                <w:lang w:eastAsia="ja-JP"/>
              </w:rPr>
            </w:pPr>
          </w:p>
        </w:tc>
        <w:tc>
          <w:tcPr>
            <w:tcW w:w="1587" w:type="dxa"/>
          </w:tcPr>
          <w:p w14:paraId="5B395FFD"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en-GB"/>
              </w:rPr>
              <w:t>9.3.1.146</w:t>
            </w:r>
          </w:p>
        </w:tc>
        <w:tc>
          <w:tcPr>
            <w:tcW w:w="1757" w:type="dxa"/>
          </w:tcPr>
          <w:p w14:paraId="43245FED" w14:textId="77777777" w:rsidR="009B66D5" w:rsidRPr="00C14383" w:rsidRDefault="009B66D5" w:rsidP="009B66D5">
            <w:pPr>
              <w:keepNext/>
              <w:keepLines/>
              <w:spacing w:after="0"/>
              <w:rPr>
                <w:rFonts w:ascii="Arial" w:eastAsia="Times New Roman" w:hAnsi="Arial"/>
                <w:sz w:val="18"/>
                <w:lang w:eastAsia="ja-JP"/>
              </w:rPr>
            </w:pPr>
          </w:p>
        </w:tc>
        <w:tc>
          <w:tcPr>
            <w:tcW w:w="1080" w:type="dxa"/>
          </w:tcPr>
          <w:p w14:paraId="6580D9F7"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en-GB"/>
              </w:rPr>
              <w:t>YES</w:t>
            </w:r>
          </w:p>
        </w:tc>
        <w:tc>
          <w:tcPr>
            <w:tcW w:w="1080" w:type="dxa"/>
          </w:tcPr>
          <w:p w14:paraId="1B36D4E4"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en-GB"/>
              </w:rPr>
              <w:t>ignore</w:t>
            </w:r>
          </w:p>
        </w:tc>
      </w:tr>
      <w:tr w:rsidR="009B66D5" w:rsidRPr="00C14383" w14:paraId="64E27BBE" w14:textId="77777777" w:rsidTr="00F4469F">
        <w:tc>
          <w:tcPr>
            <w:tcW w:w="2268" w:type="dxa"/>
          </w:tcPr>
          <w:p w14:paraId="7483FD6D"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Batang" w:hAnsi="Arial"/>
                <w:sz w:val="18"/>
                <w:lang w:eastAsia="en-GB"/>
              </w:rPr>
              <w:lastRenderedPageBreak/>
              <w:t>LTE V2X Services Authorized</w:t>
            </w:r>
          </w:p>
        </w:tc>
        <w:tc>
          <w:tcPr>
            <w:tcW w:w="1020" w:type="dxa"/>
          </w:tcPr>
          <w:p w14:paraId="069E4553"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en-GB"/>
              </w:rPr>
              <w:t>O</w:t>
            </w:r>
          </w:p>
        </w:tc>
        <w:tc>
          <w:tcPr>
            <w:tcW w:w="1080" w:type="dxa"/>
          </w:tcPr>
          <w:p w14:paraId="00D6250C" w14:textId="77777777" w:rsidR="009B66D5" w:rsidRPr="00C14383" w:rsidRDefault="009B66D5" w:rsidP="009B66D5">
            <w:pPr>
              <w:keepNext/>
              <w:keepLines/>
              <w:spacing w:after="0"/>
              <w:rPr>
                <w:rFonts w:ascii="Arial" w:eastAsia="Times New Roman" w:hAnsi="Arial"/>
                <w:sz w:val="18"/>
                <w:lang w:eastAsia="ja-JP"/>
              </w:rPr>
            </w:pPr>
          </w:p>
        </w:tc>
        <w:tc>
          <w:tcPr>
            <w:tcW w:w="1587" w:type="dxa"/>
          </w:tcPr>
          <w:p w14:paraId="3257F110"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en-GB"/>
              </w:rPr>
              <w:t>9.3.1.147</w:t>
            </w:r>
          </w:p>
        </w:tc>
        <w:tc>
          <w:tcPr>
            <w:tcW w:w="1757" w:type="dxa"/>
          </w:tcPr>
          <w:p w14:paraId="72C7B306" w14:textId="77777777" w:rsidR="009B66D5" w:rsidRPr="00C14383" w:rsidRDefault="009B66D5" w:rsidP="009B66D5">
            <w:pPr>
              <w:keepNext/>
              <w:keepLines/>
              <w:spacing w:after="0"/>
              <w:rPr>
                <w:rFonts w:ascii="Arial" w:eastAsia="Times New Roman" w:hAnsi="Arial"/>
                <w:sz w:val="18"/>
                <w:lang w:eastAsia="ja-JP"/>
              </w:rPr>
            </w:pPr>
          </w:p>
        </w:tc>
        <w:tc>
          <w:tcPr>
            <w:tcW w:w="1080" w:type="dxa"/>
          </w:tcPr>
          <w:p w14:paraId="722BEC11"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en-GB"/>
              </w:rPr>
              <w:t>YES</w:t>
            </w:r>
          </w:p>
        </w:tc>
        <w:tc>
          <w:tcPr>
            <w:tcW w:w="1080" w:type="dxa"/>
          </w:tcPr>
          <w:p w14:paraId="1A0C4C94"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en-GB"/>
              </w:rPr>
              <w:t>ignore</w:t>
            </w:r>
          </w:p>
        </w:tc>
      </w:tr>
      <w:tr w:rsidR="009B66D5" w:rsidRPr="00C14383" w14:paraId="1F73E476" w14:textId="77777777" w:rsidTr="00F4469F">
        <w:tc>
          <w:tcPr>
            <w:tcW w:w="2268" w:type="dxa"/>
          </w:tcPr>
          <w:p w14:paraId="5FB207C8"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zh-CN"/>
              </w:rPr>
              <w:t>NR UE Sidelink Aggregate Maximum Bit Rate</w:t>
            </w:r>
          </w:p>
        </w:tc>
        <w:tc>
          <w:tcPr>
            <w:tcW w:w="1020" w:type="dxa"/>
          </w:tcPr>
          <w:p w14:paraId="4BE162BD"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zh-CN"/>
              </w:rPr>
              <w:t>O</w:t>
            </w:r>
          </w:p>
        </w:tc>
        <w:tc>
          <w:tcPr>
            <w:tcW w:w="1080" w:type="dxa"/>
          </w:tcPr>
          <w:p w14:paraId="2095D9C2" w14:textId="77777777" w:rsidR="009B66D5" w:rsidRPr="00C14383" w:rsidRDefault="009B66D5" w:rsidP="009B66D5">
            <w:pPr>
              <w:keepNext/>
              <w:keepLines/>
              <w:spacing w:after="0"/>
              <w:rPr>
                <w:rFonts w:ascii="Arial" w:eastAsia="Times New Roman" w:hAnsi="Arial"/>
                <w:sz w:val="18"/>
                <w:lang w:eastAsia="ja-JP"/>
              </w:rPr>
            </w:pPr>
          </w:p>
        </w:tc>
        <w:tc>
          <w:tcPr>
            <w:tcW w:w="1587" w:type="dxa"/>
          </w:tcPr>
          <w:p w14:paraId="2FCFACF0"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zh-CN"/>
              </w:rPr>
              <w:t>9.3.1.148</w:t>
            </w:r>
          </w:p>
        </w:tc>
        <w:tc>
          <w:tcPr>
            <w:tcW w:w="1757" w:type="dxa"/>
          </w:tcPr>
          <w:p w14:paraId="4D2A3546"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zh-CN"/>
              </w:rPr>
              <w:t>This IE applies only if the UE is authorized for NR V2X services.</w:t>
            </w:r>
          </w:p>
        </w:tc>
        <w:tc>
          <w:tcPr>
            <w:tcW w:w="1080" w:type="dxa"/>
          </w:tcPr>
          <w:p w14:paraId="674AA036"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zh-CN"/>
              </w:rPr>
              <w:t>YES</w:t>
            </w:r>
          </w:p>
        </w:tc>
        <w:tc>
          <w:tcPr>
            <w:tcW w:w="1080" w:type="dxa"/>
          </w:tcPr>
          <w:p w14:paraId="34F11308"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zh-CN"/>
              </w:rPr>
              <w:t>ignore</w:t>
            </w:r>
          </w:p>
        </w:tc>
      </w:tr>
      <w:tr w:rsidR="009B66D5" w:rsidRPr="00C14383" w14:paraId="5C8CEC91" w14:textId="77777777" w:rsidTr="00F4469F">
        <w:tc>
          <w:tcPr>
            <w:tcW w:w="2268" w:type="dxa"/>
          </w:tcPr>
          <w:p w14:paraId="3C105271"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zh-CN"/>
              </w:rPr>
              <w:t>LTE UE Sidelink Aggregate Maximum Bit Rate</w:t>
            </w:r>
          </w:p>
        </w:tc>
        <w:tc>
          <w:tcPr>
            <w:tcW w:w="1020" w:type="dxa"/>
          </w:tcPr>
          <w:p w14:paraId="59378F24"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zh-CN"/>
              </w:rPr>
              <w:t>O</w:t>
            </w:r>
          </w:p>
        </w:tc>
        <w:tc>
          <w:tcPr>
            <w:tcW w:w="1080" w:type="dxa"/>
          </w:tcPr>
          <w:p w14:paraId="437B4CF7" w14:textId="77777777" w:rsidR="009B66D5" w:rsidRPr="00C14383" w:rsidRDefault="009B66D5" w:rsidP="009B66D5">
            <w:pPr>
              <w:keepNext/>
              <w:keepLines/>
              <w:spacing w:after="0"/>
              <w:rPr>
                <w:rFonts w:ascii="Arial" w:eastAsia="Times New Roman" w:hAnsi="Arial"/>
                <w:sz w:val="18"/>
                <w:lang w:eastAsia="ja-JP"/>
              </w:rPr>
            </w:pPr>
          </w:p>
        </w:tc>
        <w:tc>
          <w:tcPr>
            <w:tcW w:w="1587" w:type="dxa"/>
          </w:tcPr>
          <w:p w14:paraId="6C44875B"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zh-CN"/>
              </w:rPr>
              <w:t>9.3.1.149</w:t>
            </w:r>
          </w:p>
        </w:tc>
        <w:tc>
          <w:tcPr>
            <w:tcW w:w="1757" w:type="dxa"/>
          </w:tcPr>
          <w:p w14:paraId="1C098FEB"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zh-CN"/>
              </w:rPr>
              <w:t>This IE applies only if the UE is authorized for LTE V2X services.</w:t>
            </w:r>
          </w:p>
        </w:tc>
        <w:tc>
          <w:tcPr>
            <w:tcW w:w="1080" w:type="dxa"/>
          </w:tcPr>
          <w:p w14:paraId="35E2E68A"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zh-CN"/>
              </w:rPr>
              <w:t>YES</w:t>
            </w:r>
          </w:p>
        </w:tc>
        <w:tc>
          <w:tcPr>
            <w:tcW w:w="1080" w:type="dxa"/>
          </w:tcPr>
          <w:p w14:paraId="5CB31080"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zh-CN"/>
              </w:rPr>
              <w:t>ignore</w:t>
            </w:r>
          </w:p>
        </w:tc>
      </w:tr>
      <w:tr w:rsidR="009B66D5" w:rsidRPr="00C14383" w14:paraId="6A64786C" w14:textId="77777777" w:rsidTr="00F4469F">
        <w:tc>
          <w:tcPr>
            <w:tcW w:w="2268" w:type="dxa"/>
          </w:tcPr>
          <w:p w14:paraId="255C705C"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zh-CN"/>
              </w:rPr>
              <w:t>PC5 QoS Parameters</w:t>
            </w:r>
          </w:p>
        </w:tc>
        <w:tc>
          <w:tcPr>
            <w:tcW w:w="1020" w:type="dxa"/>
          </w:tcPr>
          <w:p w14:paraId="664F52A9"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zh-CN"/>
              </w:rPr>
              <w:t>O</w:t>
            </w:r>
          </w:p>
        </w:tc>
        <w:tc>
          <w:tcPr>
            <w:tcW w:w="1080" w:type="dxa"/>
          </w:tcPr>
          <w:p w14:paraId="0C23040D" w14:textId="77777777" w:rsidR="009B66D5" w:rsidRPr="00C14383" w:rsidRDefault="009B66D5" w:rsidP="009B66D5">
            <w:pPr>
              <w:keepNext/>
              <w:keepLines/>
              <w:spacing w:after="0"/>
              <w:rPr>
                <w:rFonts w:ascii="Arial" w:eastAsia="Times New Roman" w:hAnsi="Arial"/>
                <w:sz w:val="18"/>
                <w:lang w:eastAsia="ja-JP"/>
              </w:rPr>
            </w:pPr>
          </w:p>
        </w:tc>
        <w:tc>
          <w:tcPr>
            <w:tcW w:w="1587" w:type="dxa"/>
          </w:tcPr>
          <w:p w14:paraId="365F145B"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zh-CN"/>
              </w:rPr>
              <w:t>9.3.1.150</w:t>
            </w:r>
          </w:p>
        </w:tc>
        <w:tc>
          <w:tcPr>
            <w:tcW w:w="1757" w:type="dxa"/>
          </w:tcPr>
          <w:p w14:paraId="789CB249" w14:textId="77777777" w:rsidR="009B66D5" w:rsidRPr="00C14383" w:rsidRDefault="009B66D5" w:rsidP="009B66D5">
            <w:pPr>
              <w:keepNext/>
              <w:keepLines/>
              <w:spacing w:after="0"/>
              <w:rPr>
                <w:rFonts w:ascii="Arial" w:eastAsia="Times New Roman" w:hAnsi="Arial"/>
                <w:sz w:val="18"/>
                <w:lang w:eastAsia="ja-JP"/>
              </w:rPr>
            </w:pPr>
            <w:r w:rsidRPr="00C14383">
              <w:rPr>
                <w:rFonts w:ascii="Arial" w:eastAsia="Times New Roman" w:hAnsi="Arial"/>
                <w:sz w:val="18"/>
                <w:lang w:eastAsia="zh-CN"/>
              </w:rPr>
              <w:t>This IE applies only if the UE is authorized for NR V2X services.</w:t>
            </w:r>
          </w:p>
        </w:tc>
        <w:tc>
          <w:tcPr>
            <w:tcW w:w="1080" w:type="dxa"/>
          </w:tcPr>
          <w:p w14:paraId="2E708272"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zh-CN"/>
              </w:rPr>
              <w:t>YES</w:t>
            </w:r>
          </w:p>
        </w:tc>
        <w:tc>
          <w:tcPr>
            <w:tcW w:w="1080" w:type="dxa"/>
          </w:tcPr>
          <w:p w14:paraId="2D4926DB" w14:textId="77777777" w:rsidR="009B66D5" w:rsidRPr="00C14383" w:rsidRDefault="009B66D5" w:rsidP="009B66D5">
            <w:pPr>
              <w:keepNext/>
              <w:keepLines/>
              <w:spacing w:after="0"/>
              <w:jc w:val="center"/>
              <w:rPr>
                <w:rFonts w:ascii="Arial" w:eastAsia="Times New Roman" w:hAnsi="Arial"/>
                <w:sz w:val="18"/>
                <w:lang w:eastAsia="ja-JP"/>
              </w:rPr>
            </w:pPr>
            <w:r w:rsidRPr="00C14383">
              <w:rPr>
                <w:rFonts w:ascii="Arial" w:eastAsia="Times New Roman" w:hAnsi="Arial"/>
                <w:sz w:val="18"/>
                <w:lang w:eastAsia="zh-CN"/>
              </w:rPr>
              <w:t>ignore</w:t>
            </w:r>
          </w:p>
        </w:tc>
      </w:tr>
      <w:tr w:rsidR="009B66D5" w:rsidRPr="00C14383" w14:paraId="72D9FA7F" w14:textId="77777777" w:rsidTr="00F4469F">
        <w:tc>
          <w:tcPr>
            <w:tcW w:w="2268" w:type="dxa"/>
          </w:tcPr>
          <w:p w14:paraId="2B6CB169" w14:textId="77777777" w:rsidR="009B66D5" w:rsidRPr="00C14383" w:rsidRDefault="009B66D5" w:rsidP="009B66D5">
            <w:pPr>
              <w:keepNext/>
              <w:keepLines/>
              <w:spacing w:after="0"/>
              <w:rPr>
                <w:rFonts w:ascii="Arial" w:eastAsia="Times New Roman" w:hAnsi="Arial"/>
                <w:sz w:val="18"/>
                <w:lang w:eastAsia="zh-CN"/>
              </w:rPr>
            </w:pPr>
            <w:r w:rsidRPr="00C14383">
              <w:rPr>
                <w:rFonts w:ascii="Arial" w:eastAsia="Times New Roman" w:hAnsi="Arial"/>
                <w:sz w:val="18"/>
                <w:szCs w:val="22"/>
                <w:lang w:eastAsia="zh-CN"/>
              </w:rPr>
              <w:t>CE-mode-B Restricted</w:t>
            </w:r>
          </w:p>
        </w:tc>
        <w:tc>
          <w:tcPr>
            <w:tcW w:w="1020" w:type="dxa"/>
          </w:tcPr>
          <w:p w14:paraId="03DECB63" w14:textId="77777777" w:rsidR="009B66D5" w:rsidRPr="00C14383" w:rsidRDefault="009B66D5" w:rsidP="009B66D5">
            <w:pPr>
              <w:keepNext/>
              <w:keepLines/>
              <w:spacing w:after="0"/>
              <w:rPr>
                <w:rFonts w:ascii="Arial" w:eastAsia="Times New Roman" w:hAnsi="Arial"/>
                <w:sz w:val="18"/>
                <w:lang w:eastAsia="zh-CN"/>
              </w:rPr>
            </w:pPr>
            <w:r w:rsidRPr="00C14383">
              <w:rPr>
                <w:rFonts w:ascii="Arial" w:eastAsia="Times New Roman" w:hAnsi="Arial"/>
                <w:sz w:val="18"/>
                <w:szCs w:val="22"/>
                <w:lang w:eastAsia="zh-CN"/>
              </w:rPr>
              <w:t>O</w:t>
            </w:r>
          </w:p>
        </w:tc>
        <w:tc>
          <w:tcPr>
            <w:tcW w:w="1080" w:type="dxa"/>
          </w:tcPr>
          <w:p w14:paraId="152D37F6" w14:textId="77777777" w:rsidR="009B66D5" w:rsidRPr="00C14383" w:rsidRDefault="009B66D5" w:rsidP="009B66D5">
            <w:pPr>
              <w:keepNext/>
              <w:keepLines/>
              <w:spacing w:after="0"/>
              <w:rPr>
                <w:rFonts w:ascii="Arial" w:eastAsia="Times New Roman" w:hAnsi="Arial"/>
                <w:sz w:val="18"/>
                <w:lang w:eastAsia="ja-JP"/>
              </w:rPr>
            </w:pPr>
          </w:p>
        </w:tc>
        <w:tc>
          <w:tcPr>
            <w:tcW w:w="1587" w:type="dxa"/>
          </w:tcPr>
          <w:p w14:paraId="02C8852E" w14:textId="77777777" w:rsidR="009B66D5" w:rsidRPr="00C14383" w:rsidRDefault="009B66D5" w:rsidP="009B66D5">
            <w:pPr>
              <w:keepNext/>
              <w:keepLines/>
              <w:spacing w:after="0"/>
              <w:rPr>
                <w:rFonts w:ascii="Arial" w:eastAsia="Times New Roman" w:hAnsi="Arial"/>
                <w:sz w:val="18"/>
                <w:lang w:eastAsia="zh-CN"/>
              </w:rPr>
            </w:pPr>
            <w:r w:rsidRPr="00C14383">
              <w:rPr>
                <w:rFonts w:ascii="Arial" w:eastAsia="Times New Roman" w:hAnsi="Arial"/>
                <w:sz w:val="18"/>
                <w:szCs w:val="22"/>
                <w:lang w:eastAsia="ja-JP"/>
              </w:rPr>
              <w:t>9.3.1.155</w:t>
            </w:r>
          </w:p>
        </w:tc>
        <w:tc>
          <w:tcPr>
            <w:tcW w:w="1757" w:type="dxa"/>
          </w:tcPr>
          <w:p w14:paraId="61A9DAA6" w14:textId="77777777" w:rsidR="009B66D5" w:rsidRPr="00C14383" w:rsidRDefault="009B66D5" w:rsidP="009B66D5">
            <w:pPr>
              <w:keepNext/>
              <w:keepLines/>
              <w:spacing w:after="0"/>
              <w:rPr>
                <w:rFonts w:ascii="Arial" w:eastAsia="Times New Roman" w:hAnsi="Arial"/>
                <w:sz w:val="18"/>
                <w:lang w:eastAsia="zh-CN"/>
              </w:rPr>
            </w:pPr>
          </w:p>
        </w:tc>
        <w:tc>
          <w:tcPr>
            <w:tcW w:w="1080" w:type="dxa"/>
          </w:tcPr>
          <w:p w14:paraId="4C360133" w14:textId="77777777" w:rsidR="009B66D5" w:rsidRPr="00C14383" w:rsidRDefault="009B66D5" w:rsidP="009B66D5">
            <w:pPr>
              <w:keepNext/>
              <w:keepLines/>
              <w:spacing w:after="0"/>
              <w:jc w:val="center"/>
              <w:rPr>
                <w:rFonts w:ascii="Arial" w:eastAsia="Times New Roman" w:hAnsi="Arial"/>
                <w:sz w:val="18"/>
                <w:lang w:eastAsia="zh-CN"/>
              </w:rPr>
            </w:pPr>
            <w:r w:rsidRPr="00C14383">
              <w:rPr>
                <w:rFonts w:ascii="Arial" w:eastAsia="Times New Roman" w:hAnsi="Arial"/>
                <w:sz w:val="18"/>
                <w:szCs w:val="22"/>
                <w:lang w:eastAsia="ja-JP"/>
              </w:rPr>
              <w:t>YES</w:t>
            </w:r>
          </w:p>
        </w:tc>
        <w:tc>
          <w:tcPr>
            <w:tcW w:w="1080" w:type="dxa"/>
          </w:tcPr>
          <w:p w14:paraId="4ED8EBC6" w14:textId="77777777" w:rsidR="009B66D5" w:rsidRPr="00C14383" w:rsidRDefault="009B66D5" w:rsidP="009B66D5">
            <w:pPr>
              <w:keepNext/>
              <w:keepLines/>
              <w:spacing w:after="0"/>
              <w:jc w:val="center"/>
              <w:rPr>
                <w:rFonts w:ascii="Arial" w:eastAsia="Times New Roman" w:hAnsi="Arial"/>
                <w:sz w:val="18"/>
                <w:lang w:eastAsia="zh-CN"/>
              </w:rPr>
            </w:pPr>
            <w:r w:rsidRPr="00C14383">
              <w:rPr>
                <w:rFonts w:ascii="Arial" w:eastAsia="Times New Roman" w:hAnsi="Arial"/>
                <w:sz w:val="18"/>
                <w:szCs w:val="22"/>
                <w:lang w:eastAsia="ja-JP"/>
              </w:rPr>
              <w:t>ignore</w:t>
            </w:r>
          </w:p>
        </w:tc>
      </w:tr>
      <w:tr w:rsidR="009B66D5" w:rsidRPr="00C14383" w14:paraId="7ED32DB0" w14:textId="77777777" w:rsidTr="00F4469F">
        <w:tc>
          <w:tcPr>
            <w:tcW w:w="2268" w:type="dxa"/>
          </w:tcPr>
          <w:p w14:paraId="2F6BC5BC" w14:textId="77777777" w:rsidR="009B66D5" w:rsidRPr="00C14383" w:rsidRDefault="009B66D5" w:rsidP="009B66D5">
            <w:pPr>
              <w:keepNext/>
              <w:keepLines/>
              <w:spacing w:after="0"/>
              <w:rPr>
                <w:rFonts w:ascii="Arial" w:eastAsia="Times New Roman" w:hAnsi="Arial"/>
                <w:sz w:val="18"/>
                <w:szCs w:val="22"/>
                <w:lang w:eastAsia="zh-CN"/>
              </w:rPr>
            </w:pPr>
            <w:r w:rsidRPr="00C14383">
              <w:rPr>
                <w:rFonts w:ascii="Arial" w:eastAsia="Times New Roman" w:hAnsi="Arial" w:cs="Arial"/>
                <w:sz w:val="18"/>
                <w:lang w:eastAsia="zh-CN"/>
              </w:rPr>
              <w:t>UE User Plane CIoT Support Indicator</w:t>
            </w:r>
          </w:p>
        </w:tc>
        <w:tc>
          <w:tcPr>
            <w:tcW w:w="1020" w:type="dxa"/>
          </w:tcPr>
          <w:p w14:paraId="548D90D7" w14:textId="77777777" w:rsidR="009B66D5" w:rsidRPr="00C14383" w:rsidRDefault="009B66D5" w:rsidP="009B66D5">
            <w:pPr>
              <w:keepNext/>
              <w:keepLines/>
              <w:spacing w:after="0"/>
              <w:rPr>
                <w:rFonts w:ascii="Arial" w:eastAsia="Times New Roman" w:hAnsi="Arial"/>
                <w:sz w:val="18"/>
                <w:szCs w:val="22"/>
                <w:lang w:eastAsia="zh-CN"/>
              </w:rPr>
            </w:pPr>
            <w:r w:rsidRPr="00C14383">
              <w:rPr>
                <w:rFonts w:ascii="Arial" w:eastAsia="Times New Roman" w:hAnsi="Arial" w:cs="Arial"/>
                <w:sz w:val="18"/>
                <w:lang w:eastAsia="zh-CN"/>
              </w:rPr>
              <w:t>O</w:t>
            </w:r>
          </w:p>
        </w:tc>
        <w:tc>
          <w:tcPr>
            <w:tcW w:w="1080" w:type="dxa"/>
          </w:tcPr>
          <w:p w14:paraId="55FA7640" w14:textId="77777777" w:rsidR="009B66D5" w:rsidRPr="00C14383" w:rsidRDefault="009B66D5" w:rsidP="009B66D5">
            <w:pPr>
              <w:keepNext/>
              <w:keepLines/>
              <w:spacing w:after="0"/>
              <w:rPr>
                <w:rFonts w:ascii="Arial" w:eastAsia="Times New Roman" w:hAnsi="Arial"/>
                <w:sz w:val="18"/>
                <w:lang w:eastAsia="ja-JP"/>
              </w:rPr>
            </w:pPr>
          </w:p>
        </w:tc>
        <w:tc>
          <w:tcPr>
            <w:tcW w:w="1587" w:type="dxa"/>
          </w:tcPr>
          <w:p w14:paraId="04974F8B" w14:textId="77777777" w:rsidR="009B66D5" w:rsidRPr="00C14383" w:rsidRDefault="009B66D5" w:rsidP="009B66D5">
            <w:pPr>
              <w:keepNext/>
              <w:keepLines/>
              <w:spacing w:after="0"/>
              <w:rPr>
                <w:rFonts w:ascii="Arial" w:eastAsia="Times New Roman" w:hAnsi="Arial"/>
                <w:sz w:val="18"/>
                <w:szCs w:val="22"/>
                <w:lang w:eastAsia="ja-JP"/>
              </w:rPr>
            </w:pPr>
            <w:r w:rsidRPr="00C14383">
              <w:rPr>
                <w:rFonts w:ascii="Arial" w:eastAsia="Times New Roman" w:hAnsi="Arial"/>
                <w:sz w:val="18"/>
                <w:lang w:eastAsia="en-GB"/>
              </w:rPr>
              <w:t>9.3.1.160</w:t>
            </w:r>
          </w:p>
        </w:tc>
        <w:tc>
          <w:tcPr>
            <w:tcW w:w="1757" w:type="dxa"/>
          </w:tcPr>
          <w:p w14:paraId="3BD33640" w14:textId="77777777" w:rsidR="009B66D5" w:rsidRPr="00C14383" w:rsidRDefault="009B66D5" w:rsidP="009B66D5">
            <w:pPr>
              <w:keepNext/>
              <w:keepLines/>
              <w:spacing w:after="0"/>
              <w:rPr>
                <w:rFonts w:ascii="Arial" w:eastAsia="Times New Roman" w:hAnsi="Arial"/>
                <w:sz w:val="18"/>
                <w:lang w:eastAsia="zh-CN"/>
              </w:rPr>
            </w:pPr>
          </w:p>
        </w:tc>
        <w:tc>
          <w:tcPr>
            <w:tcW w:w="1080" w:type="dxa"/>
          </w:tcPr>
          <w:p w14:paraId="30D51C47" w14:textId="77777777" w:rsidR="009B66D5" w:rsidRPr="00C14383" w:rsidRDefault="009B66D5" w:rsidP="009B66D5">
            <w:pPr>
              <w:keepNext/>
              <w:keepLines/>
              <w:spacing w:after="0"/>
              <w:jc w:val="center"/>
              <w:rPr>
                <w:rFonts w:ascii="Arial" w:eastAsia="Times New Roman" w:hAnsi="Arial"/>
                <w:sz w:val="18"/>
                <w:szCs w:val="22"/>
                <w:lang w:eastAsia="ja-JP"/>
              </w:rPr>
            </w:pPr>
            <w:r w:rsidRPr="00C14383">
              <w:rPr>
                <w:rFonts w:ascii="Arial" w:eastAsia="Times New Roman" w:hAnsi="Arial" w:cs="Arial"/>
                <w:sz w:val="18"/>
                <w:lang w:eastAsia="en-GB"/>
              </w:rPr>
              <w:t>YES</w:t>
            </w:r>
          </w:p>
        </w:tc>
        <w:tc>
          <w:tcPr>
            <w:tcW w:w="1080" w:type="dxa"/>
          </w:tcPr>
          <w:p w14:paraId="7AAAA043" w14:textId="77777777" w:rsidR="009B66D5" w:rsidRPr="00C14383" w:rsidRDefault="009B66D5" w:rsidP="009B66D5">
            <w:pPr>
              <w:keepNext/>
              <w:keepLines/>
              <w:spacing w:after="0"/>
              <w:jc w:val="center"/>
              <w:rPr>
                <w:rFonts w:ascii="Arial" w:eastAsia="Times New Roman" w:hAnsi="Arial"/>
                <w:sz w:val="18"/>
                <w:szCs w:val="22"/>
                <w:lang w:eastAsia="ja-JP"/>
              </w:rPr>
            </w:pPr>
            <w:r w:rsidRPr="00C14383">
              <w:rPr>
                <w:rFonts w:ascii="Arial" w:eastAsia="Times New Roman" w:hAnsi="Arial" w:cs="Arial"/>
                <w:sz w:val="18"/>
                <w:lang w:eastAsia="ja-JP"/>
              </w:rPr>
              <w:t>ignore</w:t>
            </w:r>
          </w:p>
        </w:tc>
      </w:tr>
      <w:tr w:rsidR="009B66D5" w:rsidRPr="00C14383" w14:paraId="5F7B0AFF" w14:textId="77777777" w:rsidTr="00F4469F">
        <w:tc>
          <w:tcPr>
            <w:tcW w:w="2268" w:type="dxa"/>
          </w:tcPr>
          <w:p w14:paraId="068CA2D1" w14:textId="77777777" w:rsidR="009B66D5" w:rsidRPr="00C14383" w:rsidRDefault="009B66D5" w:rsidP="009B66D5">
            <w:pPr>
              <w:keepNext/>
              <w:keepLines/>
              <w:spacing w:after="0"/>
              <w:rPr>
                <w:rFonts w:ascii="Arial" w:eastAsia="Times New Roman" w:hAnsi="Arial" w:cs="Arial"/>
                <w:sz w:val="18"/>
                <w:lang w:eastAsia="zh-CN"/>
              </w:rPr>
            </w:pPr>
            <w:r w:rsidRPr="00C14383">
              <w:rPr>
                <w:rFonts w:ascii="Arial" w:eastAsia="SimSun" w:hAnsi="Arial" w:cs="Arial"/>
                <w:sz w:val="18"/>
                <w:lang w:eastAsia="zh-CN"/>
              </w:rPr>
              <w:t>Management Based MDT PLMN List</w:t>
            </w:r>
          </w:p>
        </w:tc>
        <w:tc>
          <w:tcPr>
            <w:tcW w:w="1020" w:type="dxa"/>
          </w:tcPr>
          <w:p w14:paraId="5C4ED25D" w14:textId="77777777" w:rsidR="009B66D5" w:rsidRPr="00C14383" w:rsidRDefault="009B66D5" w:rsidP="009B66D5">
            <w:pPr>
              <w:keepNext/>
              <w:keepLines/>
              <w:spacing w:after="0"/>
              <w:rPr>
                <w:rFonts w:ascii="Arial" w:eastAsia="Times New Roman" w:hAnsi="Arial" w:cs="Arial"/>
                <w:sz w:val="18"/>
                <w:lang w:eastAsia="zh-CN"/>
              </w:rPr>
            </w:pPr>
            <w:r w:rsidRPr="00C14383">
              <w:rPr>
                <w:rFonts w:ascii="Arial" w:eastAsia="SimSun" w:hAnsi="Arial" w:cs="Arial"/>
                <w:sz w:val="18"/>
                <w:lang w:eastAsia="zh-CN"/>
              </w:rPr>
              <w:t>O</w:t>
            </w:r>
          </w:p>
        </w:tc>
        <w:tc>
          <w:tcPr>
            <w:tcW w:w="1080" w:type="dxa"/>
          </w:tcPr>
          <w:p w14:paraId="56E91A97" w14:textId="77777777" w:rsidR="009B66D5" w:rsidRPr="00C14383" w:rsidRDefault="009B66D5" w:rsidP="009B66D5">
            <w:pPr>
              <w:keepNext/>
              <w:keepLines/>
              <w:spacing w:after="0"/>
              <w:rPr>
                <w:rFonts w:ascii="Arial" w:eastAsia="Times New Roman" w:hAnsi="Arial"/>
                <w:sz w:val="18"/>
                <w:lang w:eastAsia="ja-JP"/>
              </w:rPr>
            </w:pPr>
          </w:p>
        </w:tc>
        <w:tc>
          <w:tcPr>
            <w:tcW w:w="1587" w:type="dxa"/>
          </w:tcPr>
          <w:p w14:paraId="47AE06C5" w14:textId="77777777" w:rsidR="009B66D5" w:rsidRPr="00C14383" w:rsidRDefault="009B66D5" w:rsidP="009B66D5">
            <w:pPr>
              <w:keepNext/>
              <w:keepLines/>
              <w:spacing w:after="0"/>
              <w:rPr>
                <w:rFonts w:ascii="Arial" w:eastAsia="SimSun" w:hAnsi="Arial"/>
                <w:sz w:val="18"/>
                <w:lang w:eastAsia="en-GB"/>
              </w:rPr>
            </w:pPr>
            <w:r w:rsidRPr="00C14383">
              <w:rPr>
                <w:rFonts w:ascii="Arial" w:eastAsia="SimSun" w:hAnsi="Arial"/>
                <w:sz w:val="18"/>
                <w:lang w:eastAsia="en-GB"/>
              </w:rPr>
              <w:t>MDT PLMN List</w:t>
            </w:r>
          </w:p>
          <w:p w14:paraId="7A468D54" w14:textId="77777777" w:rsidR="009B66D5" w:rsidRPr="00C14383" w:rsidRDefault="009B66D5" w:rsidP="009B66D5">
            <w:pPr>
              <w:keepNext/>
              <w:keepLines/>
              <w:spacing w:after="0"/>
              <w:rPr>
                <w:rFonts w:ascii="Arial" w:eastAsia="Times New Roman" w:hAnsi="Arial"/>
                <w:sz w:val="18"/>
                <w:lang w:eastAsia="en-GB"/>
              </w:rPr>
            </w:pPr>
            <w:r w:rsidRPr="00C14383">
              <w:rPr>
                <w:rFonts w:ascii="Arial" w:eastAsia="SimSun" w:hAnsi="Arial"/>
                <w:sz w:val="18"/>
                <w:lang w:eastAsia="en-GB"/>
              </w:rPr>
              <w:t>9.3.1.168</w:t>
            </w:r>
          </w:p>
        </w:tc>
        <w:tc>
          <w:tcPr>
            <w:tcW w:w="1757" w:type="dxa"/>
          </w:tcPr>
          <w:p w14:paraId="7FA8C094" w14:textId="77777777" w:rsidR="009B66D5" w:rsidRPr="00C14383" w:rsidRDefault="009B66D5" w:rsidP="009B66D5">
            <w:pPr>
              <w:keepNext/>
              <w:keepLines/>
              <w:spacing w:after="0"/>
              <w:rPr>
                <w:rFonts w:ascii="Arial" w:eastAsia="Times New Roman" w:hAnsi="Arial"/>
                <w:sz w:val="18"/>
                <w:lang w:eastAsia="zh-CN"/>
              </w:rPr>
            </w:pPr>
          </w:p>
        </w:tc>
        <w:tc>
          <w:tcPr>
            <w:tcW w:w="1080" w:type="dxa"/>
          </w:tcPr>
          <w:p w14:paraId="07F0F1B8" w14:textId="77777777" w:rsidR="009B66D5" w:rsidRPr="00C14383" w:rsidRDefault="009B66D5" w:rsidP="009B66D5">
            <w:pPr>
              <w:keepNext/>
              <w:keepLines/>
              <w:spacing w:after="0"/>
              <w:jc w:val="center"/>
              <w:rPr>
                <w:rFonts w:ascii="Arial" w:eastAsia="Times New Roman" w:hAnsi="Arial" w:cs="Arial"/>
                <w:sz w:val="18"/>
                <w:lang w:eastAsia="en-GB"/>
              </w:rPr>
            </w:pPr>
            <w:r w:rsidRPr="00C14383">
              <w:rPr>
                <w:rFonts w:ascii="Arial" w:eastAsia="SimSun" w:hAnsi="Arial" w:cs="Arial"/>
                <w:sz w:val="18"/>
                <w:lang w:eastAsia="en-GB"/>
              </w:rPr>
              <w:t>YES</w:t>
            </w:r>
          </w:p>
        </w:tc>
        <w:tc>
          <w:tcPr>
            <w:tcW w:w="1080" w:type="dxa"/>
          </w:tcPr>
          <w:p w14:paraId="4175CE60" w14:textId="77777777" w:rsidR="009B66D5" w:rsidRPr="00C14383" w:rsidRDefault="009B66D5" w:rsidP="009B66D5">
            <w:pPr>
              <w:keepNext/>
              <w:keepLines/>
              <w:spacing w:after="0"/>
              <w:jc w:val="center"/>
              <w:rPr>
                <w:rFonts w:ascii="Arial" w:eastAsia="Times New Roman" w:hAnsi="Arial" w:cs="Arial"/>
                <w:sz w:val="18"/>
                <w:lang w:eastAsia="ja-JP"/>
              </w:rPr>
            </w:pPr>
            <w:r w:rsidRPr="00C14383">
              <w:rPr>
                <w:rFonts w:ascii="Arial" w:eastAsia="SimSun" w:hAnsi="Arial" w:cs="Arial"/>
                <w:sz w:val="18"/>
                <w:lang w:eastAsia="ja-JP"/>
              </w:rPr>
              <w:t>ignore</w:t>
            </w:r>
          </w:p>
        </w:tc>
      </w:tr>
      <w:tr w:rsidR="009B66D5" w:rsidRPr="00C14383" w14:paraId="2F7A7C57" w14:textId="77777777" w:rsidTr="00F4469F">
        <w:tc>
          <w:tcPr>
            <w:tcW w:w="2268" w:type="dxa"/>
          </w:tcPr>
          <w:p w14:paraId="0E61B57A" w14:textId="77777777" w:rsidR="009B66D5" w:rsidRPr="00C14383" w:rsidRDefault="009B66D5" w:rsidP="009B66D5">
            <w:pPr>
              <w:keepNext/>
              <w:keepLines/>
              <w:spacing w:after="0"/>
              <w:rPr>
                <w:rFonts w:ascii="Arial" w:eastAsia="SimSun" w:hAnsi="Arial" w:cs="Arial"/>
                <w:sz w:val="18"/>
                <w:lang w:eastAsia="zh-CN"/>
              </w:rPr>
            </w:pPr>
            <w:r w:rsidRPr="00C14383">
              <w:rPr>
                <w:rFonts w:ascii="Arial" w:eastAsia="Times New Roman" w:hAnsi="Arial"/>
                <w:sz w:val="18"/>
                <w:lang w:eastAsia="zh-CN"/>
              </w:rPr>
              <w:t>UE Radio Capability ID</w:t>
            </w:r>
          </w:p>
        </w:tc>
        <w:tc>
          <w:tcPr>
            <w:tcW w:w="1020" w:type="dxa"/>
          </w:tcPr>
          <w:p w14:paraId="557BBED1" w14:textId="77777777" w:rsidR="009B66D5" w:rsidRPr="00C14383" w:rsidRDefault="009B66D5" w:rsidP="009B66D5">
            <w:pPr>
              <w:keepNext/>
              <w:keepLines/>
              <w:spacing w:after="0"/>
              <w:rPr>
                <w:rFonts w:ascii="Arial" w:eastAsia="SimSun" w:hAnsi="Arial" w:cs="Arial"/>
                <w:sz w:val="18"/>
                <w:lang w:eastAsia="zh-CN"/>
              </w:rPr>
            </w:pPr>
            <w:r w:rsidRPr="00C14383">
              <w:rPr>
                <w:rFonts w:ascii="Arial" w:eastAsia="Times New Roman" w:hAnsi="Arial"/>
                <w:sz w:val="18"/>
                <w:lang w:eastAsia="ja-JP"/>
              </w:rPr>
              <w:t>O</w:t>
            </w:r>
          </w:p>
        </w:tc>
        <w:tc>
          <w:tcPr>
            <w:tcW w:w="1080" w:type="dxa"/>
          </w:tcPr>
          <w:p w14:paraId="07544C4B" w14:textId="77777777" w:rsidR="009B66D5" w:rsidRPr="00C14383" w:rsidRDefault="009B66D5" w:rsidP="009B66D5">
            <w:pPr>
              <w:keepNext/>
              <w:keepLines/>
              <w:spacing w:after="0"/>
              <w:rPr>
                <w:rFonts w:ascii="Arial" w:eastAsia="Times New Roman" w:hAnsi="Arial"/>
                <w:sz w:val="18"/>
                <w:lang w:eastAsia="ja-JP"/>
              </w:rPr>
            </w:pPr>
          </w:p>
        </w:tc>
        <w:tc>
          <w:tcPr>
            <w:tcW w:w="1587" w:type="dxa"/>
          </w:tcPr>
          <w:p w14:paraId="47FF9018" w14:textId="77777777" w:rsidR="009B66D5" w:rsidRPr="00C14383" w:rsidRDefault="009B66D5" w:rsidP="009B66D5">
            <w:pPr>
              <w:keepNext/>
              <w:keepLines/>
              <w:spacing w:after="0"/>
              <w:rPr>
                <w:rFonts w:ascii="Arial" w:eastAsia="SimSun" w:hAnsi="Arial"/>
                <w:sz w:val="18"/>
                <w:lang w:eastAsia="en-GB"/>
              </w:rPr>
            </w:pPr>
            <w:r w:rsidRPr="00C14383">
              <w:rPr>
                <w:rFonts w:ascii="Arial" w:eastAsia="Times New Roman" w:hAnsi="Arial"/>
                <w:sz w:val="18"/>
                <w:lang w:eastAsia="ja-JP"/>
              </w:rPr>
              <w:t>9.3.1.142</w:t>
            </w:r>
          </w:p>
        </w:tc>
        <w:tc>
          <w:tcPr>
            <w:tcW w:w="1757" w:type="dxa"/>
          </w:tcPr>
          <w:p w14:paraId="3247C10F" w14:textId="77777777" w:rsidR="009B66D5" w:rsidRPr="00C14383" w:rsidRDefault="009B66D5" w:rsidP="009B66D5">
            <w:pPr>
              <w:keepNext/>
              <w:keepLines/>
              <w:spacing w:after="0"/>
              <w:rPr>
                <w:rFonts w:ascii="Arial" w:eastAsia="Times New Roman" w:hAnsi="Arial"/>
                <w:sz w:val="18"/>
                <w:lang w:eastAsia="zh-CN"/>
              </w:rPr>
            </w:pPr>
          </w:p>
        </w:tc>
        <w:tc>
          <w:tcPr>
            <w:tcW w:w="1080" w:type="dxa"/>
          </w:tcPr>
          <w:p w14:paraId="05C63C36" w14:textId="77777777" w:rsidR="009B66D5" w:rsidRPr="00C14383" w:rsidRDefault="009B66D5" w:rsidP="009B66D5">
            <w:pPr>
              <w:keepNext/>
              <w:keepLines/>
              <w:spacing w:after="0"/>
              <w:jc w:val="center"/>
              <w:rPr>
                <w:rFonts w:ascii="Arial" w:eastAsia="SimSun" w:hAnsi="Arial" w:cs="Arial"/>
                <w:sz w:val="18"/>
                <w:lang w:eastAsia="en-GB"/>
              </w:rPr>
            </w:pPr>
            <w:r w:rsidRPr="00C14383">
              <w:rPr>
                <w:rFonts w:ascii="Arial" w:eastAsia="Times New Roman" w:hAnsi="Arial"/>
                <w:sz w:val="18"/>
                <w:lang w:eastAsia="ja-JP"/>
              </w:rPr>
              <w:t>YES</w:t>
            </w:r>
          </w:p>
        </w:tc>
        <w:tc>
          <w:tcPr>
            <w:tcW w:w="1080" w:type="dxa"/>
          </w:tcPr>
          <w:p w14:paraId="21009C57" w14:textId="77777777" w:rsidR="009B66D5" w:rsidRPr="00C14383" w:rsidRDefault="009B66D5" w:rsidP="009B66D5">
            <w:pPr>
              <w:keepNext/>
              <w:keepLines/>
              <w:spacing w:after="0"/>
              <w:jc w:val="center"/>
              <w:rPr>
                <w:rFonts w:ascii="Arial" w:eastAsia="SimSun" w:hAnsi="Arial" w:cs="Arial"/>
                <w:sz w:val="18"/>
                <w:lang w:eastAsia="ja-JP"/>
              </w:rPr>
            </w:pPr>
            <w:r w:rsidRPr="00C14383">
              <w:rPr>
                <w:rFonts w:ascii="Arial" w:eastAsia="Times New Roman" w:hAnsi="Arial"/>
                <w:sz w:val="18"/>
                <w:lang w:eastAsia="ja-JP"/>
              </w:rPr>
              <w:t>reject</w:t>
            </w:r>
          </w:p>
        </w:tc>
      </w:tr>
      <w:tr w:rsidR="009B66D5" w:rsidRPr="00C14383" w14:paraId="73DC48C8" w14:textId="77777777" w:rsidTr="009B66D5">
        <w:trPr>
          <w:ins w:id="265" w:author="Ericsson" w:date="2020-10-17T18:58:00Z"/>
        </w:trPr>
        <w:tc>
          <w:tcPr>
            <w:tcW w:w="2268" w:type="dxa"/>
            <w:tcBorders>
              <w:top w:val="single" w:sz="4" w:space="0" w:color="auto"/>
              <w:left w:val="single" w:sz="4" w:space="0" w:color="auto"/>
              <w:bottom w:val="single" w:sz="4" w:space="0" w:color="auto"/>
              <w:right w:val="single" w:sz="4" w:space="0" w:color="auto"/>
            </w:tcBorders>
          </w:tcPr>
          <w:p w14:paraId="626A8C9F" w14:textId="77777777" w:rsidR="009B66D5" w:rsidRPr="00C14383" w:rsidRDefault="009B66D5" w:rsidP="009B66D5">
            <w:pPr>
              <w:keepLines/>
              <w:rPr>
                <w:ins w:id="266" w:author="Ericsson" w:date="2020-10-17T18:58:00Z"/>
                <w:rFonts w:ascii="Arial" w:eastAsia="Times New Roman" w:hAnsi="Arial"/>
                <w:sz w:val="18"/>
                <w:lang w:eastAsia="zh-CN"/>
              </w:rPr>
            </w:pPr>
            <w:bookmarkStart w:id="267" w:name="_Hlk20310279"/>
            <w:ins w:id="268" w:author="Ericsson" w:date="2020-10-17T18:58:00Z">
              <w:r w:rsidRPr="00C14383">
                <w:rPr>
                  <w:rFonts w:ascii="Arial" w:eastAsia="Times New Roman" w:hAnsi="Arial"/>
                  <w:sz w:val="18"/>
                  <w:lang w:eastAsia="zh-CN"/>
                </w:rPr>
                <w:t>Extended Connected Time</w:t>
              </w:r>
              <w:bookmarkEnd w:id="267"/>
            </w:ins>
          </w:p>
        </w:tc>
        <w:tc>
          <w:tcPr>
            <w:tcW w:w="1020" w:type="dxa"/>
            <w:tcBorders>
              <w:top w:val="single" w:sz="4" w:space="0" w:color="auto"/>
              <w:left w:val="single" w:sz="4" w:space="0" w:color="auto"/>
              <w:bottom w:val="single" w:sz="4" w:space="0" w:color="auto"/>
              <w:right w:val="single" w:sz="4" w:space="0" w:color="auto"/>
            </w:tcBorders>
          </w:tcPr>
          <w:p w14:paraId="2CA1A121" w14:textId="77777777" w:rsidR="009B66D5" w:rsidRPr="00C14383" w:rsidRDefault="009B66D5" w:rsidP="009B66D5">
            <w:pPr>
              <w:keepLines/>
              <w:rPr>
                <w:ins w:id="269" w:author="Ericsson" w:date="2020-10-17T18:58:00Z"/>
                <w:rFonts w:ascii="Arial" w:eastAsia="Times New Roman" w:hAnsi="Arial"/>
                <w:sz w:val="18"/>
                <w:lang w:eastAsia="ja-JP"/>
              </w:rPr>
            </w:pPr>
            <w:ins w:id="270" w:author="Ericsson" w:date="2020-10-17T18:58:00Z">
              <w:r w:rsidRPr="00C14383">
                <w:rPr>
                  <w:rFonts w:ascii="Arial" w:eastAsia="Times New Roman"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FAF4202" w14:textId="77777777" w:rsidR="009B66D5" w:rsidRPr="00C14383" w:rsidRDefault="009B66D5" w:rsidP="009B66D5">
            <w:pPr>
              <w:keepLines/>
              <w:rPr>
                <w:ins w:id="271" w:author="Ericsson" w:date="2020-10-17T18:58:00Z"/>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1842A76" w14:textId="77777777" w:rsidR="009B66D5" w:rsidRPr="00C14383" w:rsidRDefault="009B66D5" w:rsidP="009B66D5">
            <w:pPr>
              <w:keepLines/>
              <w:rPr>
                <w:ins w:id="272" w:author="Ericsson" w:date="2020-10-17T18:58:00Z"/>
                <w:rFonts w:ascii="Arial" w:eastAsia="Times New Roman" w:hAnsi="Arial"/>
                <w:sz w:val="18"/>
                <w:lang w:eastAsia="ja-JP"/>
              </w:rPr>
            </w:pPr>
            <w:ins w:id="273" w:author="Ericsson" w:date="2020-10-17T18:58:00Z">
              <w:r w:rsidRPr="00C14383">
                <w:rPr>
                  <w:rFonts w:ascii="Arial" w:eastAsia="Times New Roman" w:hAnsi="Arial"/>
                  <w:sz w:val="18"/>
                  <w:lang w:eastAsia="ja-JP"/>
                </w:rPr>
                <w:t>9.3.3.31</w:t>
              </w:r>
            </w:ins>
          </w:p>
        </w:tc>
        <w:tc>
          <w:tcPr>
            <w:tcW w:w="1757" w:type="dxa"/>
            <w:tcBorders>
              <w:top w:val="single" w:sz="4" w:space="0" w:color="auto"/>
              <w:left w:val="single" w:sz="4" w:space="0" w:color="auto"/>
              <w:bottom w:val="single" w:sz="4" w:space="0" w:color="auto"/>
              <w:right w:val="single" w:sz="4" w:space="0" w:color="auto"/>
            </w:tcBorders>
          </w:tcPr>
          <w:p w14:paraId="165D9B48" w14:textId="77777777" w:rsidR="009B66D5" w:rsidRPr="00C14383" w:rsidRDefault="009B66D5" w:rsidP="009B66D5">
            <w:pPr>
              <w:keepLines/>
              <w:rPr>
                <w:ins w:id="274" w:author="Ericsson" w:date="2020-10-17T18:58: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1AC54B" w14:textId="77777777" w:rsidR="009B66D5" w:rsidRPr="00C14383" w:rsidRDefault="009B66D5" w:rsidP="009B66D5">
            <w:pPr>
              <w:jc w:val="center"/>
              <w:rPr>
                <w:ins w:id="275" w:author="Ericsson" w:date="2020-10-17T18:58:00Z"/>
                <w:rFonts w:ascii="Arial" w:eastAsia="Times New Roman" w:hAnsi="Arial"/>
                <w:sz w:val="18"/>
                <w:lang w:eastAsia="ja-JP"/>
              </w:rPr>
            </w:pPr>
            <w:ins w:id="276" w:author="Ericsson" w:date="2020-10-17T18:58:00Z">
              <w:r w:rsidRPr="00C14383">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0F8133" w14:textId="77777777" w:rsidR="009B66D5" w:rsidRPr="00C14383" w:rsidRDefault="009B66D5" w:rsidP="009B66D5">
            <w:pPr>
              <w:jc w:val="center"/>
              <w:rPr>
                <w:ins w:id="277" w:author="Ericsson" w:date="2020-10-17T18:58:00Z"/>
                <w:rFonts w:ascii="Arial" w:eastAsia="Times New Roman" w:hAnsi="Arial"/>
                <w:sz w:val="18"/>
                <w:lang w:eastAsia="ja-JP"/>
              </w:rPr>
            </w:pPr>
            <w:ins w:id="278" w:author="Ericsson" w:date="2020-10-17T18:58:00Z">
              <w:r w:rsidRPr="00C14383">
                <w:rPr>
                  <w:rFonts w:ascii="Arial" w:eastAsia="Times New Roman" w:hAnsi="Arial"/>
                  <w:sz w:val="18"/>
                  <w:lang w:eastAsia="ja-JP"/>
                </w:rPr>
                <w:t>ignore</w:t>
              </w:r>
            </w:ins>
          </w:p>
        </w:tc>
      </w:tr>
    </w:tbl>
    <w:p w14:paraId="0900DB11" w14:textId="77777777" w:rsidR="009B66D5" w:rsidRPr="00C14383" w:rsidRDefault="009B66D5" w:rsidP="009B66D5">
      <w:pPr>
        <w:rPr>
          <w:rFonts w:eastAsia="Times New Roman"/>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B66D5" w:rsidRPr="00C14383" w14:paraId="7023C1AC" w14:textId="77777777" w:rsidTr="00F4469F">
        <w:tc>
          <w:tcPr>
            <w:tcW w:w="3288" w:type="dxa"/>
          </w:tcPr>
          <w:p w14:paraId="00E0DD44" w14:textId="77777777" w:rsidR="009B66D5" w:rsidRPr="00C14383" w:rsidRDefault="009B66D5" w:rsidP="009B66D5">
            <w:pPr>
              <w:keepNext/>
              <w:keepLines/>
              <w:spacing w:after="0"/>
              <w:jc w:val="center"/>
              <w:rPr>
                <w:rFonts w:ascii="Arial" w:eastAsia="Times New Roman" w:hAnsi="Arial" w:cs="Arial"/>
                <w:b/>
                <w:sz w:val="18"/>
                <w:lang w:eastAsia="ja-JP"/>
              </w:rPr>
            </w:pPr>
            <w:r w:rsidRPr="00C14383">
              <w:rPr>
                <w:rFonts w:ascii="Arial" w:eastAsia="Times New Roman" w:hAnsi="Arial" w:cs="Arial"/>
                <w:b/>
                <w:sz w:val="18"/>
                <w:lang w:eastAsia="ja-JP"/>
              </w:rPr>
              <w:t>Range bound</w:t>
            </w:r>
          </w:p>
        </w:tc>
        <w:tc>
          <w:tcPr>
            <w:tcW w:w="6576" w:type="dxa"/>
          </w:tcPr>
          <w:p w14:paraId="4D95351F" w14:textId="77777777" w:rsidR="009B66D5" w:rsidRPr="00C14383" w:rsidRDefault="009B66D5" w:rsidP="009B66D5">
            <w:pPr>
              <w:keepNext/>
              <w:keepLines/>
              <w:spacing w:after="0"/>
              <w:jc w:val="center"/>
              <w:rPr>
                <w:rFonts w:ascii="Arial" w:eastAsia="Times New Roman" w:hAnsi="Arial" w:cs="Arial"/>
                <w:b/>
                <w:sz w:val="18"/>
                <w:lang w:eastAsia="ja-JP"/>
              </w:rPr>
            </w:pPr>
            <w:r w:rsidRPr="00C14383">
              <w:rPr>
                <w:rFonts w:ascii="Arial" w:eastAsia="Times New Roman" w:hAnsi="Arial" w:cs="Arial"/>
                <w:b/>
                <w:sz w:val="18"/>
                <w:lang w:eastAsia="ja-JP"/>
              </w:rPr>
              <w:t>Explanation</w:t>
            </w:r>
          </w:p>
        </w:tc>
      </w:tr>
      <w:tr w:rsidR="009B66D5" w:rsidRPr="00C14383" w14:paraId="2FBA29A4" w14:textId="77777777" w:rsidTr="00F4469F">
        <w:tc>
          <w:tcPr>
            <w:tcW w:w="3288" w:type="dxa"/>
          </w:tcPr>
          <w:p w14:paraId="26C9DFDE"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maxnoofPDUSessions</w:t>
            </w:r>
          </w:p>
        </w:tc>
        <w:tc>
          <w:tcPr>
            <w:tcW w:w="6576" w:type="dxa"/>
          </w:tcPr>
          <w:p w14:paraId="299E0F35" w14:textId="77777777" w:rsidR="009B66D5" w:rsidRPr="00C14383" w:rsidRDefault="009B66D5" w:rsidP="009B66D5">
            <w:pPr>
              <w:keepNext/>
              <w:keepLines/>
              <w:spacing w:after="0"/>
              <w:rPr>
                <w:rFonts w:ascii="Arial" w:eastAsia="Times New Roman" w:hAnsi="Arial" w:cs="Arial"/>
                <w:sz w:val="18"/>
                <w:lang w:eastAsia="ja-JP"/>
              </w:rPr>
            </w:pPr>
            <w:r w:rsidRPr="00C14383">
              <w:rPr>
                <w:rFonts w:ascii="Arial" w:eastAsia="Times New Roman" w:hAnsi="Arial"/>
                <w:sz w:val="18"/>
                <w:lang w:eastAsia="ja-JP"/>
              </w:rPr>
              <w:t xml:space="preserve">Maximum no. of PDU sessions allowed towards one UE. Value is </w:t>
            </w:r>
            <w:r w:rsidRPr="00C14383">
              <w:rPr>
                <w:rFonts w:ascii="Arial" w:eastAsia="SimSun" w:hAnsi="Arial"/>
                <w:sz w:val="18"/>
                <w:lang w:eastAsia="zh-CN"/>
              </w:rPr>
              <w:t>256</w:t>
            </w:r>
            <w:r w:rsidRPr="00C14383">
              <w:rPr>
                <w:rFonts w:ascii="Arial" w:eastAsia="Times New Roman" w:hAnsi="Arial"/>
                <w:sz w:val="18"/>
                <w:lang w:eastAsia="ja-JP"/>
              </w:rPr>
              <w:t>.</w:t>
            </w:r>
          </w:p>
        </w:tc>
      </w:tr>
    </w:tbl>
    <w:p w14:paraId="13DC33B3" w14:textId="77777777" w:rsidR="009B66D5" w:rsidRPr="00C14383" w:rsidRDefault="009B66D5" w:rsidP="009B66D5">
      <w:pPr>
        <w:rPr>
          <w:rFonts w:eastAsia="Times New Roman"/>
          <w:lang w:eastAsia="en-GB"/>
        </w:rPr>
      </w:pPr>
    </w:p>
    <w:p w14:paraId="0E2D12F7" w14:textId="30FBB6F2" w:rsidR="009B66D5" w:rsidRPr="00C14383" w:rsidRDefault="009B66D5" w:rsidP="000930C2">
      <w:pPr>
        <w:rPr>
          <w:b/>
          <w:highlight w:val="yellow"/>
        </w:rPr>
      </w:pPr>
    </w:p>
    <w:p w14:paraId="5BF0258B" w14:textId="77777777" w:rsidR="009B66D5" w:rsidRPr="00C14383" w:rsidRDefault="009B66D5" w:rsidP="009B66D5">
      <w:pPr>
        <w:rPr>
          <w:b/>
          <w:highlight w:val="yellow"/>
        </w:rPr>
      </w:pPr>
      <w:r w:rsidRPr="00C14383">
        <w:rPr>
          <w:b/>
          <w:highlight w:val="yellow"/>
        </w:rPr>
        <w:t>NEXT CHANGE</w:t>
      </w:r>
    </w:p>
    <w:p w14:paraId="2E02F07F" w14:textId="77777777" w:rsidR="009B66D5" w:rsidRPr="00C14383" w:rsidRDefault="009B66D5" w:rsidP="009B66D5">
      <w:pPr>
        <w:keepNext/>
        <w:keepLines/>
        <w:spacing w:before="120"/>
        <w:ind w:left="1134" w:hanging="1134"/>
        <w:outlineLvl w:val="2"/>
        <w:rPr>
          <w:rFonts w:ascii="Arial" w:eastAsia="Times New Roman" w:hAnsi="Arial"/>
          <w:sz w:val="28"/>
          <w:lang w:eastAsia="en-GB"/>
        </w:rPr>
      </w:pPr>
      <w:bookmarkStart w:id="279" w:name="_Toc20955355"/>
      <w:bookmarkStart w:id="280" w:name="_Toc29503808"/>
      <w:bookmarkStart w:id="281" w:name="_Toc29504392"/>
      <w:bookmarkStart w:id="282" w:name="_Toc29504976"/>
      <w:bookmarkStart w:id="283" w:name="_Toc36553429"/>
      <w:bookmarkStart w:id="284" w:name="_Toc36555156"/>
      <w:bookmarkStart w:id="285" w:name="_Toc45652555"/>
      <w:bookmarkStart w:id="286" w:name="_Toc45658987"/>
      <w:bookmarkStart w:id="287" w:name="_Toc45720807"/>
      <w:bookmarkStart w:id="288" w:name="_Toc45798687"/>
      <w:bookmarkStart w:id="289" w:name="_Toc45898076"/>
      <w:bookmarkStart w:id="290" w:name="_Toc51746283"/>
      <w:r w:rsidRPr="00C14383">
        <w:rPr>
          <w:rFonts w:ascii="Arial" w:eastAsia="Times New Roman" w:hAnsi="Arial"/>
          <w:sz w:val="28"/>
          <w:lang w:eastAsia="en-GB"/>
        </w:rPr>
        <w:t>9.4.4</w:t>
      </w:r>
      <w:r w:rsidRPr="00C14383">
        <w:rPr>
          <w:rFonts w:ascii="Arial" w:eastAsia="Times New Roman" w:hAnsi="Arial"/>
          <w:sz w:val="28"/>
          <w:lang w:eastAsia="en-GB"/>
        </w:rPr>
        <w:tab/>
        <w:t>PDU Definitions</w:t>
      </w:r>
      <w:bookmarkEnd w:id="279"/>
      <w:bookmarkEnd w:id="280"/>
      <w:bookmarkEnd w:id="281"/>
      <w:bookmarkEnd w:id="282"/>
      <w:bookmarkEnd w:id="283"/>
      <w:bookmarkEnd w:id="284"/>
      <w:bookmarkEnd w:id="285"/>
      <w:bookmarkEnd w:id="286"/>
      <w:bookmarkEnd w:id="287"/>
      <w:bookmarkEnd w:id="288"/>
      <w:bookmarkEnd w:id="289"/>
      <w:bookmarkEnd w:id="290"/>
    </w:p>
    <w:p w14:paraId="41D10C5B" w14:textId="77777777" w:rsidR="009B66D5" w:rsidRPr="00C14383" w:rsidRDefault="009B66D5" w:rsidP="009B6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14383">
        <w:rPr>
          <w:rFonts w:ascii="Courier New" w:eastAsia="Times New Roman" w:hAnsi="Courier New"/>
          <w:snapToGrid w:val="0"/>
          <w:sz w:val="16"/>
          <w:lang w:eastAsia="en-GB"/>
        </w:rPr>
        <w:t>-- ASN1START</w:t>
      </w:r>
    </w:p>
    <w:p w14:paraId="0BD3DF32" w14:textId="77777777" w:rsidR="009B66D5" w:rsidRPr="00C14383" w:rsidRDefault="009B66D5" w:rsidP="009B6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14383">
        <w:rPr>
          <w:rFonts w:ascii="Courier New" w:eastAsia="Times New Roman" w:hAnsi="Courier New"/>
          <w:snapToGrid w:val="0"/>
          <w:sz w:val="16"/>
          <w:lang w:eastAsia="en-GB"/>
        </w:rPr>
        <w:t>-- **************************************************************</w:t>
      </w:r>
    </w:p>
    <w:p w14:paraId="5A26365D" w14:textId="77777777" w:rsidR="009B66D5" w:rsidRPr="00C14383" w:rsidRDefault="009B66D5" w:rsidP="009B6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14383">
        <w:rPr>
          <w:rFonts w:ascii="Courier New" w:eastAsia="Times New Roman" w:hAnsi="Courier New"/>
          <w:snapToGrid w:val="0"/>
          <w:sz w:val="16"/>
          <w:lang w:eastAsia="en-GB"/>
        </w:rPr>
        <w:t>--</w:t>
      </w:r>
    </w:p>
    <w:p w14:paraId="07006647" w14:textId="77777777" w:rsidR="009B66D5" w:rsidRPr="00C14383" w:rsidRDefault="009B66D5" w:rsidP="009B6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14383">
        <w:rPr>
          <w:rFonts w:ascii="Courier New" w:eastAsia="Times New Roman" w:hAnsi="Courier New"/>
          <w:snapToGrid w:val="0"/>
          <w:sz w:val="16"/>
          <w:lang w:eastAsia="en-GB"/>
        </w:rPr>
        <w:t>-- PDU definitions for NGAP.</w:t>
      </w:r>
    </w:p>
    <w:p w14:paraId="35607920" w14:textId="77777777" w:rsidR="009B66D5" w:rsidRPr="00C14383" w:rsidRDefault="009B66D5" w:rsidP="009B6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14383">
        <w:rPr>
          <w:rFonts w:ascii="Courier New" w:eastAsia="Times New Roman" w:hAnsi="Courier New"/>
          <w:snapToGrid w:val="0"/>
          <w:sz w:val="16"/>
          <w:lang w:eastAsia="en-GB"/>
        </w:rPr>
        <w:t>--</w:t>
      </w:r>
    </w:p>
    <w:p w14:paraId="51139777" w14:textId="77777777" w:rsidR="009B66D5" w:rsidRPr="00C14383" w:rsidRDefault="009B66D5" w:rsidP="009B6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14383">
        <w:rPr>
          <w:rFonts w:ascii="Courier New" w:eastAsia="Times New Roman" w:hAnsi="Courier New"/>
          <w:snapToGrid w:val="0"/>
          <w:sz w:val="16"/>
          <w:lang w:eastAsia="en-GB"/>
        </w:rPr>
        <w:t>-- **************************************************************</w:t>
      </w:r>
    </w:p>
    <w:p w14:paraId="77A69E13" w14:textId="77777777" w:rsidR="009B66D5" w:rsidRPr="00C14383" w:rsidRDefault="009B66D5" w:rsidP="009B6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E0B23AE" w14:textId="77777777" w:rsidR="009B66D5" w:rsidRPr="00C14383" w:rsidRDefault="009B66D5" w:rsidP="009B6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14383">
        <w:rPr>
          <w:rFonts w:ascii="Courier New" w:eastAsia="Times New Roman" w:hAnsi="Courier New"/>
          <w:snapToGrid w:val="0"/>
          <w:sz w:val="16"/>
          <w:lang w:eastAsia="en-GB"/>
        </w:rPr>
        <w:t xml:space="preserve">NGAP-PDU-Contents { </w:t>
      </w:r>
    </w:p>
    <w:p w14:paraId="1C64AFE4" w14:textId="77777777" w:rsidR="009B66D5" w:rsidRPr="00C14383" w:rsidRDefault="009B66D5" w:rsidP="009B6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14383">
        <w:rPr>
          <w:rFonts w:ascii="Courier New" w:eastAsia="Times New Roman" w:hAnsi="Courier New"/>
          <w:snapToGrid w:val="0"/>
          <w:sz w:val="16"/>
          <w:lang w:eastAsia="en-GB"/>
        </w:rPr>
        <w:t xml:space="preserve">itu-t (0) identified-organization (4) etsi (0) mobileDomain (0) </w:t>
      </w:r>
    </w:p>
    <w:p w14:paraId="5DBC83F6" w14:textId="77777777" w:rsidR="009B66D5" w:rsidRPr="00C14383" w:rsidRDefault="009B66D5" w:rsidP="009B6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14383">
        <w:rPr>
          <w:rFonts w:ascii="Courier New" w:eastAsia="Times New Roman" w:hAnsi="Courier New"/>
          <w:snapToGrid w:val="0"/>
          <w:sz w:val="16"/>
          <w:lang w:eastAsia="en-GB"/>
        </w:rPr>
        <w:t>ngran-Access (22) modules (3) ngap (1) version1 (1) ngap-PDU-Contents (1) }</w:t>
      </w:r>
    </w:p>
    <w:p w14:paraId="241F4ECF" w14:textId="77777777" w:rsidR="009B66D5" w:rsidRPr="00C14383" w:rsidRDefault="009B66D5" w:rsidP="009B6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601F17E4" w14:textId="77777777" w:rsidR="009B66D5" w:rsidRPr="00C14383" w:rsidRDefault="009B66D5" w:rsidP="009B6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14383">
        <w:rPr>
          <w:rFonts w:ascii="Courier New" w:eastAsia="Times New Roman" w:hAnsi="Courier New"/>
          <w:snapToGrid w:val="0"/>
          <w:sz w:val="16"/>
          <w:lang w:eastAsia="en-GB"/>
        </w:rPr>
        <w:t xml:space="preserve">DEFINITIONS AUTOMATIC TAGS ::= </w:t>
      </w:r>
    </w:p>
    <w:p w14:paraId="23E4649D" w14:textId="77777777" w:rsidR="009B66D5" w:rsidRPr="00C14383" w:rsidRDefault="009B66D5" w:rsidP="009B6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0BF4AC43" w14:textId="77777777" w:rsidR="009B66D5" w:rsidRPr="00C14383" w:rsidRDefault="009B66D5" w:rsidP="009B6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14383">
        <w:rPr>
          <w:rFonts w:ascii="Courier New" w:eastAsia="Times New Roman" w:hAnsi="Courier New"/>
          <w:snapToGrid w:val="0"/>
          <w:sz w:val="16"/>
          <w:lang w:eastAsia="en-GB"/>
        </w:rPr>
        <w:t>BEGIN</w:t>
      </w:r>
    </w:p>
    <w:p w14:paraId="74505281" w14:textId="77777777" w:rsidR="000930C2" w:rsidRPr="00C14383" w:rsidRDefault="000930C2" w:rsidP="000930C2">
      <w:pPr>
        <w:pStyle w:val="PL"/>
        <w:spacing w:line="0" w:lineRule="atLeast"/>
        <w:rPr>
          <w:noProof w:val="0"/>
          <w:snapToGrid w:val="0"/>
        </w:rPr>
      </w:pPr>
    </w:p>
    <w:p w14:paraId="487A0B36" w14:textId="77777777" w:rsidR="000930C2" w:rsidRPr="00C14383" w:rsidRDefault="000930C2" w:rsidP="000930C2">
      <w:pPr>
        <w:pStyle w:val="PL"/>
        <w:spacing w:line="0" w:lineRule="atLeast"/>
        <w:rPr>
          <w:b/>
          <w:noProof w:val="0"/>
          <w:highlight w:val="red"/>
        </w:rPr>
      </w:pPr>
    </w:p>
    <w:p w14:paraId="0D0CE346" w14:textId="77777777" w:rsidR="000930C2" w:rsidRPr="00C14383" w:rsidRDefault="000930C2" w:rsidP="000930C2">
      <w:pPr>
        <w:rPr>
          <w:b/>
        </w:rPr>
      </w:pPr>
      <w:r w:rsidRPr="00C14383">
        <w:rPr>
          <w:b/>
          <w:highlight w:val="red"/>
        </w:rPr>
        <w:t>UNCHANGED TEXT OMITTED</w:t>
      </w:r>
    </w:p>
    <w:p w14:paraId="3C42826A" w14:textId="77777777" w:rsidR="009B66D5" w:rsidRPr="00C14383" w:rsidRDefault="009B66D5" w:rsidP="009B66D5">
      <w:pPr>
        <w:pStyle w:val="PL"/>
        <w:rPr>
          <w:noProof w:val="0"/>
          <w:snapToGrid w:val="0"/>
        </w:rPr>
      </w:pPr>
      <w:r w:rsidRPr="00C14383">
        <w:rPr>
          <w:noProof w:val="0"/>
          <w:snapToGrid w:val="0"/>
        </w:rPr>
        <w:t>-- **************************************************************</w:t>
      </w:r>
    </w:p>
    <w:p w14:paraId="5E92015C" w14:textId="77777777" w:rsidR="009B66D5" w:rsidRPr="00C14383" w:rsidRDefault="009B66D5" w:rsidP="009B66D5">
      <w:pPr>
        <w:pStyle w:val="PL"/>
        <w:rPr>
          <w:noProof w:val="0"/>
          <w:snapToGrid w:val="0"/>
        </w:rPr>
      </w:pPr>
      <w:r w:rsidRPr="00C14383">
        <w:rPr>
          <w:noProof w:val="0"/>
          <w:snapToGrid w:val="0"/>
        </w:rPr>
        <w:t>--</w:t>
      </w:r>
    </w:p>
    <w:p w14:paraId="224B12FF" w14:textId="77777777" w:rsidR="009B66D5" w:rsidRPr="00C14383" w:rsidRDefault="009B66D5" w:rsidP="009B66D5">
      <w:pPr>
        <w:pStyle w:val="PL"/>
        <w:outlineLvl w:val="3"/>
        <w:rPr>
          <w:noProof w:val="0"/>
          <w:snapToGrid w:val="0"/>
        </w:rPr>
      </w:pPr>
      <w:r w:rsidRPr="00C14383">
        <w:rPr>
          <w:noProof w:val="0"/>
          <w:snapToGrid w:val="0"/>
        </w:rPr>
        <w:t>-- UE CONTEXT MODIFICATION REQUEST</w:t>
      </w:r>
    </w:p>
    <w:p w14:paraId="35247BAE" w14:textId="77777777" w:rsidR="009B66D5" w:rsidRPr="00C14383" w:rsidRDefault="009B66D5" w:rsidP="009B66D5">
      <w:pPr>
        <w:pStyle w:val="PL"/>
        <w:rPr>
          <w:noProof w:val="0"/>
          <w:snapToGrid w:val="0"/>
        </w:rPr>
      </w:pPr>
      <w:r w:rsidRPr="00C14383">
        <w:rPr>
          <w:noProof w:val="0"/>
          <w:snapToGrid w:val="0"/>
        </w:rPr>
        <w:t>--</w:t>
      </w:r>
    </w:p>
    <w:p w14:paraId="53A9A125" w14:textId="77777777" w:rsidR="009B66D5" w:rsidRPr="00C14383" w:rsidRDefault="009B66D5" w:rsidP="009B66D5">
      <w:pPr>
        <w:pStyle w:val="PL"/>
        <w:rPr>
          <w:noProof w:val="0"/>
          <w:snapToGrid w:val="0"/>
        </w:rPr>
      </w:pPr>
      <w:r w:rsidRPr="00C14383">
        <w:rPr>
          <w:noProof w:val="0"/>
          <w:snapToGrid w:val="0"/>
        </w:rPr>
        <w:t>-- **************************************************************</w:t>
      </w:r>
    </w:p>
    <w:p w14:paraId="2D97E79A" w14:textId="77777777" w:rsidR="009B66D5" w:rsidRPr="00C14383" w:rsidRDefault="009B66D5" w:rsidP="009B66D5">
      <w:pPr>
        <w:pStyle w:val="PL"/>
        <w:rPr>
          <w:noProof w:val="0"/>
          <w:snapToGrid w:val="0"/>
        </w:rPr>
      </w:pPr>
    </w:p>
    <w:p w14:paraId="379CCCA6" w14:textId="77777777" w:rsidR="009B66D5" w:rsidRPr="00C14383" w:rsidRDefault="009B66D5" w:rsidP="009B66D5">
      <w:pPr>
        <w:pStyle w:val="PL"/>
        <w:rPr>
          <w:noProof w:val="0"/>
          <w:snapToGrid w:val="0"/>
        </w:rPr>
      </w:pPr>
      <w:r w:rsidRPr="00C14383">
        <w:rPr>
          <w:noProof w:val="0"/>
          <w:snapToGrid w:val="0"/>
        </w:rPr>
        <w:t>UEContextModificationRequest ::= SEQUENCE {</w:t>
      </w:r>
    </w:p>
    <w:p w14:paraId="1563BDA5" w14:textId="77777777" w:rsidR="009B66D5" w:rsidRPr="00C14383" w:rsidRDefault="009B66D5" w:rsidP="009B66D5">
      <w:pPr>
        <w:pStyle w:val="PL"/>
        <w:rPr>
          <w:noProof w:val="0"/>
          <w:snapToGrid w:val="0"/>
        </w:rPr>
      </w:pPr>
      <w:r w:rsidRPr="00C14383">
        <w:rPr>
          <w:noProof w:val="0"/>
          <w:snapToGrid w:val="0"/>
        </w:rPr>
        <w:tab/>
        <w:t>protocolIEs</w:t>
      </w:r>
      <w:r w:rsidRPr="00C14383">
        <w:rPr>
          <w:noProof w:val="0"/>
          <w:snapToGrid w:val="0"/>
        </w:rPr>
        <w:tab/>
      </w:r>
      <w:r w:rsidRPr="00C14383">
        <w:rPr>
          <w:noProof w:val="0"/>
          <w:snapToGrid w:val="0"/>
        </w:rPr>
        <w:tab/>
        <w:t>ProtocolIE-Container</w:t>
      </w:r>
      <w:r w:rsidRPr="00C14383">
        <w:rPr>
          <w:noProof w:val="0"/>
          <w:snapToGrid w:val="0"/>
        </w:rPr>
        <w:tab/>
      </w:r>
      <w:r w:rsidRPr="00C14383">
        <w:rPr>
          <w:noProof w:val="0"/>
          <w:snapToGrid w:val="0"/>
        </w:rPr>
        <w:tab/>
        <w:t>{ {UEContextModificationRequestIEs} },</w:t>
      </w:r>
    </w:p>
    <w:p w14:paraId="2E6F2567" w14:textId="77777777" w:rsidR="009B66D5" w:rsidRPr="00C14383" w:rsidRDefault="009B66D5" w:rsidP="009B66D5">
      <w:pPr>
        <w:pStyle w:val="PL"/>
        <w:rPr>
          <w:noProof w:val="0"/>
          <w:snapToGrid w:val="0"/>
        </w:rPr>
      </w:pPr>
      <w:r w:rsidRPr="00C14383">
        <w:rPr>
          <w:noProof w:val="0"/>
          <w:snapToGrid w:val="0"/>
        </w:rPr>
        <w:tab/>
        <w:t>...</w:t>
      </w:r>
    </w:p>
    <w:p w14:paraId="78FABEAD" w14:textId="77777777" w:rsidR="009B66D5" w:rsidRPr="00C14383" w:rsidRDefault="009B66D5" w:rsidP="009B66D5">
      <w:pPr>
        <w:pStyle w:val="PL"/>
        <w:rPr>
          <w:noProof w:val="0"/>
          <w:snapToGrid w:val="0"/>
        </w:rPr>
      </w:pPr>
      <w:r w:rsidRPr="00C14383">
        <w:rPr>
          <w:noProof w:val="0"/>
          <w:snapToGrid w:val="0"/>
        </w:rPr>
        <w:t>}</w:t>
      </w:r>
    </w:p>
    <w:p w14:paraId="4671E005" w14:textId="77777777" w:rsidR="009B66D5" w:rsidRPr="00C14383" w:rsidRDefault="009B66D5" w:rsidP="009B66D5">
      <w:pPr>
        <w:pStyle w:val="PL"/>
        <w:rPr>
          <w:noProof w:val="0"/>
        </w:rPr>
      </w:pPr>
    </w:p>
    <w:p w14:paraId="19ABEC52" w14:textId="77777777" w:rsidR="009B66D5" w:rsidRPr="00C14383" w:rsidRDefault="009B66D5" w:rsidP="009B66D5">
      <w:pPr>
        <w:pStyle w:val="PL"/>
        <w:rPr>
          <w:noProof w:val="0"/>
          <w:snapToGrid w:val="0"/>
        </w:rPr>
      </w:pPr>
      <w:r w:rsidRPr="00C14383">
        <w:rPr>
          <w:noProof w:val="0"/>
          <w:snapToGrid w:val="0"/>
        </w:rPr>
        <w:t>UEContextModificationRequestIEs NGAP-PROTOCOL-IES ::= {</w:t>
      </w:r>
    </w:p>
    <w:p w14:paraId="7395CAB8" w14:textId="77777777" w:rsidR="009B66D5" w:rsidRPr="00C14383" w:rsidRDefault="009B66D5" w:rsidP="009B66D5">
      <w:pPr>
        <w:pStyle w:val="PL"/>
        <w:rPr>
          <w:noProof w:val="0"/>
          <w:snapToGrid w:val="0"/>
        </w:rPr>
      </w:pPr>
      <w:r w:rsidRPr="00C14383">
        <w:rPr>
          <w:noProof w:val="0"/>
          <w:snapToGrid w:val="0"/>
        </w:rPr>
        <w:tab/>
        <w:t>{ ID id-AMF-UE-NGAP-ID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reject</w:t>
      </w:r>
      <w:r w:rsidRPr="00C14383">
        <w:rPr>
          <w:noProof w:val="0"/>
          <w:snapToGrid w:val="0"/>
        </w:rPr>
        <w:tab/>
        <w:t>TYPE AMF-UE-NGAP-ID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mandatory</w:t>
      </w:r>
      <w:r w:rsidRPr="00C14383">
        <w:rPr>
          <w:noProof w:val="0"/>
          <w:snapToGrid w:val="0"/>
        </w:rPr>
        <w:tab/>
        <w:t>}|</w:t>
      </w:r>
    </w:p>
    <w:p w14:paraId="548EF93E" w14:textId="77777777" w:rsidR="009B66D5" w:rsidRPr="00C14383" w:rsidRDefault="009B66D5" w:rsidP="009B66D5">
      <w:pPr>
        <w:pStyle w:val="PL"/>
        <w:rPr>
          <w:noProof w:val="0"/>
          <w:snapToGrid w:val="0"/>
        </w:rPr>
      </w:pPr>
      <w:r w:rsidRPr="00C14383">
        <w:rPr>
          <w:noProof w:val="0"/>
          <w:snapToGrid w:val="0"/>
        </w:rPr>
        <w:tab/>
        <w:t>{ ID id-RAN-UE-NGAP-ID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reject</w:t>
      </w:r>
      <w:r w:rsidRPr="00C14383">
        <w:rPr>
          <w:noProof w:val="0"/>
          <w:snapToGrid w:val="0"/>
        </w:rPr>
        <w:tab/>
        <w:t>TYPE RAN-UE-NGAP-ID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mandatory</w:t>
      </w:r>
      <w:r w:rsidRPr="00C14383">
        <w:rPr>
          <w:noProof w:val="0"/>
          <w:snapToGrid w:val="0"/>
        </w:rPr>
        <w:tab/>
        <w:t>}|</w:t>
      </w:r>
    </w:p>
    <w:p w14:paraId="0BFC97DE" w14:textId="77777777" w:rsidR="009B66D5" w:rsidRPr="00C14383" w:rsidRDefault="009B66D5" w:rsidP="009B66D5">
      <w:pPr>
        <w:pStyle w:val="PL"/>
        <w:spacing w:line="0" w:lineRule="atLeast"/>
        <w:rPr>
          <w:noProof w:val="0"/>
          <w:snapToGrid w:val="0"/>
        </w:rPr>
      </w:pPr>
      <w:r w:rsidRPr="00C14383">
        <w:rPr>
          <w:noProof w:val="0"/>
          <w:snapToGrid w:val="0"/>
        </w:rPr>
        <w:tab/>
        <w:t>{ ID id-RANPagingPriority</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RANPagingPriority</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745AD90A" w14:textId="77777777" w:rsidR="009B66D5" w:rsidRPr="00C14383" w:rsidRDefault="009B66D5" w:rsidP="009B66D5">
      <w:pPr>
        <w:pStyle w:val="PL"/>
        <w:rPr>
          <w:noProof w:val="0"/>
          <w:snapToGrid w:val="0"/>
        </w:rPr>
      </w:pPr>
      <w:r w:rsidRPr="00C14383">
        <w:rPr>
          <w:noProof w:val="0"/>
          <w:snapToGrid w:val="0"/>
        </w:rPr>
        <w:lastRenderedPageBreak/>
        <w:tab/>
        <w:t>{ ID id-SecurityKey</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reject</w:t>
      </w:r>
      <w:r w:rsidRPr="00C14383">
        <w:rPr>
          <w:noProof w:val="0"/>
          <w:snapToGrid w:val="0"/>
        </w:rPr>
        <w:tab/>
        <w:t>TYPE SecurityKey</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5C455A14" w14:textId="77777777" w:rsidR="009B66D5" w:rsidRPr="00C14383" w:rsidRDefault="009B66D5" w:rsidP="009B66D5">
      <w:pPr>
        <w:pStyle w:val="PL"/>
        <w:rPr>
          <w:noProof w:val="0"/>
          <w:snapToGrid w:val="0"/>
          <w:lang w:eastAsia="zh-CN"/>
        </w:rPr>
      </w:pPr>
      <w:r w:rsidRPr="00C14383">
        <w:rPr>
          <w:noProof w:val="0"/>
          <w:snapToGrid w:val="0"/>
        </w:rPr>
        <w:tab/>
        <w:t>{ ID id-IndexToRFSP</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IndexToRFSP</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r w:rsidRPr="00C14383">
        <w:rPr>
          <w:noProof w:val="0"/>
          <w:snapToGrid w:val="0"/>
          <w:lang w:eastAsia="zh-CN"/>
        </w:rPr>
        <w:t>|</w:t>
      </w:r>
    </w:p>
    <w:p w14:paraId="6B9D9E6F" w14:textId="77777777" w:rsidR="009B66D5" w:rsidRPr="00C14383" w:rsidRDefault="009B66D5" w:rsidP="009B66D5">
      <w:pPr>
        <w:pStyle w:val="PL"/>
        <w:rPr>
          <w:noProof w:val="0"/>
          <w:snapToGrid w:val="0"/>
        </w:rPr>
      </w:pPr>
      <w:r w:rsidRPr="00C14383">
        <w:rPr>
          <w:noProof w:val="0"/>
          <w:snapToGrid w:val="0"/>
          <w:lang w:eastAsia="zh-CN"/>
        </w:rPr>
        <w:tab/>
      </w:r>
      <w:r w:rsidRPr="00C14383">
        <w:rPr>
          <w:noProof w:val="0"/>
          <w:snapToGrid w:val="0"/>
        </w:rPr>
        <w:t>{ ID id-UEAggregateMaximumBitRate</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UEAggregateMaximumBitRate</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18D3FB1E" w14:textId="77777777" w:rsidR="009B66D5" w:rsidRPr="00C14383" w:rsidRDefault="009B66D5" w:rsidP="009B66D5">
      <w:pPr>
        <w:pStyle w:val="PL"/>
        <w:rPr>
          <w:noProof w:val="0"/>
          <w:snapToGrid w:val="0"/>
        </w:rPr>
      </w:pPr>
      <w:r w:rsidRPr="00C14383">
        <w:rPr>
          <w:noProof w:val="0"/>
          <w:snapToGrid w:val="0"/>
        </w:rPr>
        <w:tab/>
        <w:t>{ ID id-UESecurityCapabilities</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reject</w:t>
      </w:r>
      <w:r w:rsidRPr="00C14383">
        <w:rPr>
          <w:noProof w:val="0"/>
          <w:snapToGrid w:val="0"/>
        </w:rPr>
        <w:tab/>
        <w:t>TYPE UESecurityCapabilities</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17556BDE" w14:textId="77777777" w:rsidR="009B66D5" w:rsidRPr="00C14383" w:rsidRDefault="009B66D5" w:rsidP="009B66D5">
      <w:pPr>
        <w:pStyle w:val="PL"/>
        <w:rPr>
          <w:noProof w:val="0"/>
          <w:snapToGrid w:val="0"/>
        </w:rPr>
      </w:pPr>
      <w:r w:rsidRPr="00C14383">
        <w:rPr>
          <w:noProof w:val="0"/>
          <w:snapToGrid w:val="0"/>
        </w:rPr>
        <w:tab/>
        <w:t>{ ID id-CoreNetworkAssistanceInformationForInactive</w:t>
      </w:r>
      <w:r w:rsidRPr="00C14383">
        <w:rPr>
          <w:noProof w:val="0"/>
          <w:snapToGrid w:val="0"/>
        </w:rPr>
        <w:tab/>
      </w:r>
      <w:r w:rsidRPr="00C14383">
        <w:rPr>
          <w:noProof w:val="0"/>
          <w:snapToGrid w:val="0"/>
        </w:rPr>
        <w:tab/>
        <w:t>CRITICALITY ignore</w:t>
      </w:r>
      <w:r w:rsidRPr="00C14383">
        <w:rPr>
          <w:noProof w:val="0"/>
          <w:snapToGrid w:val="0"/>
        </w:rPr>
        <w:tab/>
        <w:t>TYPE CoreNetworkAssistanceInformationForInactive</w:t>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4317DF71" w14:textId="77777777" w:rsidR="009B66D5" w:rsidRPr="00C14383" w:rsidRDefault="009B66D5" w:rsidP="009B66D5">
      <w:pPr>
        <w:pStyle w:val="PL"/>
        <w:rPr>
          <w:noProof w:val="0"/>
          <w:snapToGrid w:val="0"/>
        </w:rPr>
      </w:pPr>
      <w:r w:rsidRPr="00C14383">
        <w:rPr>
          <w:noProof w:val="0"/>
          <w:snapToGrid w:val="0"/>
        </w:rPr>
        <w:tab/>
        <w:t>{ ID id-EmergencyFallbackIndicator</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reject</w:t>
      </w:r>
      <w:r w:rsidRPr="00C14383">
        <w:rPr>
          <w:noProof w:val="0"/>
          <w:snapToGrid w:val="0"/>
        </w:rPr>
        <w:tab/>
        <w:t>TYPE EmergencyFallbackIndicator</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05E3C9F2" w14:textId="77777777" w:rsidR="009B66D5" w:rsidRPr="00C14383" w:rsidRDefault="009B66D5" w:rsidP="009B66D5">
      <w:pPr>
        <w:pStyle w:val="PL"/>
        <w:rPr>
          <w:noProof w:val="0"/>
          <w:snapToGrid w:val="0"/>
        </w:rPr>
      </w:pPr>
      <w:r w:rsidRPr="00C14383">
        <w:rPr>
          <w:noProof w:val="0"/>
          <w:snapToGrid w:val="0"/>
        </w:rPr>
        <w:tab/>
        <w:t>{ ID id-NewAMF-UE-NGAP-ID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reject</w:t>
      </w:r>
      <w:r w:rsidRPr="00C14383">
        <w:rPr>
          <w:noProof w:val="0"/>
          <w:snapToGrid w:val="0"/>
        </w:rPr>
        <w:tab/>
        <w:t>TYPE AMF-UE-NGAP-ID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0EC6FEDE" w14:textId="77777777" w:rsidR="009B66D5" w:rsidRPr="00C14383" w:rsidRDefault="009B66D5" w:rsidP="009B66D5">
      <w:pPr>
        <w:pStyle w:val="PL"/>
        <w:rPr>
          <w:noProof w:val="0"/>
          <w:snapToGrid w:val="0"/>
        </w:rPr>
      </w:pPr>
      <w:r w:rsidRPr="00C14383">
        <w:rPr>
          <w:noProof w:val="0"/>
          <w:snapToGrid w:val="0"/>
        </w:rPr>
        <w:tab/>
        <w:t>{ ID id-RRCInactiveTransitionReportRequest</w:t>
      </w:r>
      <w:r w:rsidRPr="00C14383">
        <w:rPr>
          <w:noProof w:val="0"/>
          <w:snapToGrid w:val="0"/>
        </w:rPr>
        <w:tab/>
      </w:r>
      <w:r w:rsidRPr="00C14383">
        <w:rPr>
          <w:noProof w:val="0"/>
          <w:snapToGrid w:val="0"/>
        </w:rPr>
        <w:tab/>
        <w:t>CRITICALITY ignore</w:t>
      </w:r>
      <w:r w:rsidRPr="00C14383">
        <w:rPr>
          <w:noProof w:val="0"/>
          <w:snapToGrid w:val="0"/>
        </w:rPr>
        <w:tab/>
        <w:t>TYPE RRCInactiveTransitionReportRequest</w:t>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032C35BC" w14:textId="77777777" w:rsidR="009B66D5" w:rsidRPr="00C14383" w:rsidRDefault="009B66D5" w:rsidP="009B66D5">
      <w:pPr>
        <w:pStyle w:val="PL"/>
        <w:rPr>
          <w:noProof w:val="0"/>
          <w:snapToGrid w:val="0"/>
        </w:rPr>
      </w:pPr>
      <w:r w:rsidRPr="00C14383">
        <w:rPr>
          <w:noProof w:val="0"/>
          <w:snapToGrid w:val="0"/>
        </w:rPr>
        <w:tab/>
        <w:t>{ ID id-NewGUAMI</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reject</w:t>
      </w:r>
      <w:r w:rsidRPr="00C14383">
        <w:rPr>
          <w:noProof w:val="0"/>
          <w:snapToGrid w:val="0"/>
        </w:rPr>
        <w:tab/>
        <w:t>TYPE GUAMI</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521631C8" w14:textId="77777777" w:rsidR="009B66D5" w:rsidRPr="00C14383" w:rsidRDefault="009B66D5" w:rsidP="009B66D5">
      <w:pPr>
        <w:pStyle w:val="PL"/>
        <w:rPr>
          <w:noProof w:val="0"/>
          <w:snapToGrid w:val="0"/>
        </w:rPr>
      </w:pPr>
      <w:r w:rsidRPr="00C14383">
        <w:rPr>
          <w:noProof w:val="0"/>
          <w:snapToGrid w:val="0"/>
        </w:rPr>
        <w:tab/>
        <w:t>{ ID id-CNAssistedRANTuning</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CNAssistedRANTuning</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3880A03F" w14:textId="77777777" w:rsidR="009B66D5" w:rsidRPr="00C14383" w:rsidRDefault="009B66D5" w:rsidP="009B66D5">
      <w:pPr>
        <w:pStyle w:val="PL"/>
        <w:rPr>
          <w:noProof w:val="0"/>
          <w:snapToGrid w:val="0"/>
        </w:rPr>
      </w:pPr>
      <w:r w:rsidRPr="00C14383">
        <w:rPr>
          <w:noProof w:val="0"/>
          <w:snapToGrid w:val="0"/>
        </w:rPr>
        <w:tab/>
        <w:t>{ ID id-SRVCCOperationPossible</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SRVCCOperationPossible</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39907285" w14:textId="77777777" w:rsidR="009B66D5" w:rsidRPr="00C14383" w:rsidRDefault="009B66D5" w:rsidP="009B66D5">
      <w:pPr>
        <w:pStyle w:val="PL"/>
        <w:rPr>
          <w:noProof w:val="0"/>
          <w:snapToGrid w:val="0"/>
        </w:rPr>
      </w:pPr>
      <w:r w:rsidRPr="00C14383">
        <w:rPr>
          <w:noProof w:val="0"/>
          <w:snapToGrid w:val="0"/>
        </w:rPr>
        <w:tab/>
        <w:t>{ ID id-IAB-Authorized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IAB-Authorized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758625CA" w14:textId="77777777" w:rsidR="009B66D5" w:rsidRPr="00C14383" w:rsidRDefault="009B66D5" w:rsidP="009B66D5">
      <w:pPr>
        <w:pStyle w:val="PL"/>
        <w:rPr>
          <w:noProof w:val="0"/>
          <w:snapToGrid w:val="0"/>
        </w:rPr>
      </w:pPr>
      <w:r w:rsidRPr="00C14383">
        <w:rPr>
          <w:noProof w:val="0"/>
          <w:snapToGrid w:val="0"/>
        </w:rPr>
        <w:tab/>
        <w:t>{ ID id-NRV2XServicesAuthorized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NRV2XServicesAuthorized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3664AF8B" w14:textId="77777777" w:rsidR="009B66D5" w:rsidRPr="00C14383" w:rsidRDefault="009B66D5" w:rsidP="009B66D5">
      <w:pPr>
        <w:pStyle w:val="PL"/>
        <w:rPr>
          <w:noProof w:val="0"/>
          <w:snapToGrid w:val="0"/>
        </w:rPr>
      </w:pPr>
      <w:r w:rsidRPr="00C14383">
        <w:rPr>
          <w:noProof w:val="0"/>
          <w:snapToGrid w:val="0"/>
        </w:rPr>
        <w:tab/>
        <w:t>{ ID id-LTEV2XServicesAuthorized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LTEV2XServicesAuthorized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4FAF3665" w14:textId="77777777" w:rsidR="009B66D5" w:rsidRPr="00C14383" w:rsidRDefault="009B66D5" w:rsidP="009B66D5">
      <w:pPr>
        <w:pStyle w:val="PL"/>
        <w:rPr>
          <w:noProof w:val="0"/>
          <w:snapToGrid w:val="0"/>
        </w:rPr>
      </w:pPr>
      <w:r w:rsidRPr="00C14383">
        <w:rPr>
          <w:noProof w:val="0"/>
          <w:snapToGrid w:val="0"/>
        </w:rPr>
        <w:tab/>
      </w:r>
      <w:r w:rsidRPr="00C14383">
        <w:rPr>
          <w:noProof w:val="0"/>
          <w:snapToGrid w:val="0"/>
          <w:lang w:eastAsia="zh-CN"/>
        </w:rPr>
        <w:t>{ ID id-NRUESidelinkAggregate</w:t>
      </w:r>
      <w:r w:rsidRPr="00C14383">
        <w:rPr>
          <w:noProof w:val="0"/>
          <w:snapToGrid w:val="0"/>
        </w:rPr>
        <w:t>MaximumBitrate</w:t>
      </w:r>
      <w:r w:rsidRPr="00C14383">
        <w:rPr>
          <w:noProof w:val="0"/>
          <w:snapToGrid w:val="0"/>
          <w:lang w:eastAsia="zh-CN"/>
        </w:rPr>
        <w:tab/>
      </w:r>
      <w:r w:rsidRPr="00C14383">
        <w:rPr>
          <w:noProof w:val="0"/>
          <w:snapToGrid w:val="0"/>
          <w:lang w:eastAsia="zh-CN"/>
        </w:rPr>
        <w:tab/>
      </w:r>
      <w:r w:rsidRPr="00C14383">
        <w:rPr>
          <w:noProof w:val="0"/>
          <w:snapToGrid w:val="0"/>
        </w:rPr>
        <w:t>CRITICALITY ignore</w:t>
      </w:r>
      <w:r w:rsidRPr="00C14383">
        <w:rPr>
          <w:noProof w:val="0"/>
          <w:snapToGrid w:val="0"/>
        </w:rPr>
        <w:tab/>
        <w:t>TYPE</w:t>
      </w:r>
      <w:r w:rsidRPr="00C14383">
        <w:rPr>
          <w:noProof w:val="0"/>
          <w:snapToGrid w:val="0"/>
          <w:lang w:eastAsia="zh-CN"/>
        </w:rPr>
        <w:t xml:space="preserve"> NRUESidelinkAggregate</w:t>
      </w:r>
      <w:r w:rsidRPr="00C14383">
        <w:rPr>
          <w:noProof w:val="0"/>
          <w:snapToGrid w:val="0"/>
        </w:rPr>
        <w:t>MaximumBitrate</w:t>
      </w:r>
      <w:r w:rsidRPr="00C14383">
        <w:rPr>
          <w:noProof w:val="0"/>
          <w:snapToGrid w:val="0"/>
          <w:lang w:eastAsia="zh-CN"/>
        </w:rPr>
        <w:tab/>
      </w:r>
      <w:r w:rsidRPr="00C14383">
        <w:rPr>
          <w:noProof w:val="0"/>
          <w:snapToGrid w:val="0"/>
          <w:lang w:eastAsia="zh-CN"/>
        </w:rPr>
        <w:tab/>
      </w:r>
      <w:r w:rsidRPr="00C14383">
        <w:rPr>
          <w:noProof w:val="0"/>
          <w:snapToGrid w:val="0"/>
        </w:rPr>
        <w:t>PRESENCE optional</w:t>
      </w:r>
      <w:r w:rsidRPr="00C14383">
        <w:rPr>
          <w:noProof w:val="0"/>
          <w:snapToGrid w:val="0"/>
        </w:rPr>
        <w:tab/>
      </w:r>
      <w:r w:rsidRPr="00C14383">
        <w:rPr>
          <w:noProof w:val="0"/>
          <w:snapToGrid w:val="0"/>
        </w:rPr>
        <w:tab/>
      </w:r>
      <w:r w:rsidRPr="00C14383">
        <w:rPr>
          <w:noProof w:val="0"/>
          <w:snapToGrid w:val="0"/>
          <w:lang w:eastAsia="zh-CN"/>
        </w:rPr>
        <w:t>}</w:t>
      </w:r>
      <w:r w:rsidRPr="00C14383">
        <w:rPr>
          <w:noProof w:val="0"/>
          <w:snapToGrid w:val="0"/>
        </w:rPr>
        <w:t>|</w:t>
      </w:r>
    </w:p>
    <w:p w14:paraId="0FC6A4CD" w14:textId="77777777" w:rsidR="009B66D5" w:rsidRPr="00C14383" w:rsidRDefault="009B66D5" w:rsidP="009B66D5">
      <w:pPr>
        <w:pStyle w:val="PL"/>
        <w:rPr>
          <w:noProof w:val="0"/>
          <w:snapToGrid w:val="0"/>
        </w:rPr>
      </w:pPr>
      <w:r w:rsidRPr="00C14383">
        <w:rPr>
          <w:noProof w:val="0"/>
          <w:snapToGrid w:val="0"/>
        </w:rPr>
        <w:tab/>
      </w:r>
      <w:r w:rsidRPr="00C14383">
        <w:rPr>
          <w:noProof w:val="0"/>
          <w:snapToGrid w:val="0"/>
          <w:lang w:eastAsia="zh-CN"/>
        </w:rPr>
        <w:t>{ ID id-LTEUESidelinkAggregate</w:t>
      </w:r>
      <w:r w:rsidRPr="00C14383">
        <w:rPr>
          <w:noProof w:val="0"/>
          <w:snapToGrid w:val="0"/>
        </w:rPr>
        <w:t>MaximumBitrate</w:t>
      </w:r>
      <w:r w:rsidRPr="00C14383">
        <w:rPr>
          <w:noProof w:val="0"/>
          <w:snapToGrid w:val="0"/>
          <w:lang w:eastAsia="zh-CN"/>
        </w:rPr>
        <w:tab/>
      </w:r>
      <w:r w:rsidRPr="00C14383">
        <w:rPr>
          <w:noProof w:val="0"/>
          <w:snapToGrid w:val="0"/>
        </w:rPr>
        <w:t>CRITICALITY ignore</w:t>
      </w:r>
      <w:r w:rsidRPr="00C14383">
        <w:rPr>
          <w:noProof w:val="0"/>
          <w:snapToGrid w:val="0"/>
        </w:rPr>
        <w:tab/>
        <w:t>TYPE</w:t>
      </w:r>
      <w:r w:rsidRPr="00C14383">
        <w:rPr>
          <w:noProof w:val="0"/>
          <w:snapToGrid w:val="0"/>
          <w:lang w:eastAsia="zh-CN"/>
        </w:rPr>
        <w:t xml:space="preserve"> LTEUESidelinkAggregate</w:t>
      </w:r>
      <w:r w:rsidRPr="00C14383">
        <w:rPr>
          <w:noProof w:val="0"/>
          <w:snapToGrid w:val="0"/>
        </w:rPr>
        <w:t>MaximumBitrate</w:t>
      </w:r>
      <w:r w:rsidRPr="00C14383">
        <w:rPr>
          <w:noProof w:val="0"/>
          <w:snapToGrid w:val="0"/>
          <w:lang w:eastAsia="zh-CN"/>
        </w:rPr>
        <w:tab/>
      </w:r>
      <w:r w:rsidRPr="00C14383">
        <w:rPr>
          <w:noProof w:val="0"/>
          <w:snapToGrid w:val="0"/>
        </w:rPr>
        <w:t>PRESENCE optional</w:t>
      </w:r>
      <w:r w:rsidRPr="00C14383">
        <w:rPr>
          <w:noProof w:val="0"/>
          <w:snapToGrid w:val="0"/>
        </w:rPr>
        <w:tab/>
      </w:r>
      <w:r w:rsidRPr="00C14383">
        <w:rPr>
          <w:noProof w:val="0"/>
          <w:snapToGrid w:val="0"/>
        </w:rPr>
        <w:tab/>
      </w:r>
      <w:r w:rsidRPr="00C14383">
        <w:rPr>
          <w:noProof w:val="0"/>
          <w:snapToGrid w:val="0"/>
          <w:lang w:eastAsia="zh-CN"/>
        </w:rPr>
        <w:t>}</w:t>
      </w:r>
      <w:r w:rsidRPr="00C14383">
        <w:rPr>
          <w:noProof w:val="0"/>
          <w:snapToGrid w:val="0"/>
        </w:rPr>
        <w:t>|</w:t>
      </w:r>
    </w:p>
    <w:p w14:paraId="52ACF35C" w14:textId="77777777" w:rsidR="009B66D5" w:rsidRPr="00C14383" w:rsidRDefault="009B66D5" w:rsidP="009B66D5">
      <w:pPr>
        <w:pStyle w:val="PL"/>
        <w:rPr>
          <w:noProof w:val="0"/>
          <w:snapToGrid w:val="0"/>
        </w:rPr>
      </w:pPr>
      <w:r w:rsidRPr="00C14383">
        <w:rPr>
          <w:noProof w:val="0"/>
          <w:snapToGrid w:val="0"/>
        </w:rPr>
        <w:tab/>
      </w:r>
      <w:r w:rsidRPr="00C14383">
        <w:rPr>
          <w:noProof w:val="0"/>
          <w:snapToGrid w:val="0"/>
          <w:lang w:eastAsia="zh-CN"/>
        </w:rPr>
        <w:t>{ ID id-PC5QoSParameters</w:t>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rPr>
        <w:t>CRITICALITY ignore</w:t>
      </w:r>
      <w:r w:rsidRPr="00C14383">
        <w:rPr>
          <w:noProof w:val="0"/>
          <w:snapToGrid w:val="0"/>
        </w:rPr>
        <w:tab/>
        <w:t>TYPE</w:t>
      </w:r>
      <w:r w:rsidRPr="00C14383">
        <w:rPr>
          <w:noProof w:val="0"/>
          <w:snapToGrid w:val="0"/>
          <w:lang w:eastAsia="zh-CN"/>
        </w:rPr>
        <w:t xml:space="preserve"> PC5QoSParameters</w:t>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rPr>
        <w:t>PRESENCE optional</w:t>
      </w:r>
      <w:r w:rsidRPr="00C14383">
        <w:rPr>
          <w:noProof w:val="0"/>
          <w:snapToGrid w:val="0"/>
          <w:lang w:eastAsia="zh-CN"/>
        </w:rPr>
        <w:t xml:space="preserve"> </w:t>
      </w:r>
      <w:r w:rsidRPr="00C14383">
        <w:rPr>
          <w:noProof w:val="0"/>
          <w:snapToGrid w:val="0"/>
          <w:lang w:eastAsia="zh-CN"/>
        </w:rPr>
        <w:tab/>
        <w:t>}</w:t>
      </w:r>
      <w:r w:rsidRPr="00C14383">
        <w:rPr>
          <w:noProof w:val="0"/>
          <w:snapToGrid w:val="0"/>
        </w:rPr>
        <w:t>|</w:t>
      </w:r>
    </w:p>
    <w:p w14:paraId="03C6A12C" w14:textId="77777777" w:rsidR="009B66D5" w:rsidRPr="00C14383" w:rsidRDefault="009B66D5" w:rsidP="009B66D5">
      <w:pPr>
        <w:pStyle w:val="PL"/>
        <w:rPr>
          <w:ins w:id="291" w:author="Ericsson" w:date="2020-10-17T19:01:00Z"/>
          <w:noProof w:val="0"/>
          <w:snapToGrid w:val="0"/>
        </w:rPr>
      </w:pPr>
      <w:r w:rsidRPr="00C14383">
        <w:rPr>
          <w:noProof w:val="0"/>
          <w:snapToGrid w:val="0"/>
        </w:rPr>
        <w:tab/>
      </w:r>
      <w:r w:rsidRPr="00C14383">
        <w:rPr>
          <w:noProof w:val="0"/>
        </w:rPr>
        <w:t>{ ID id-UERadioCapabilityID</w:t>
      </w:r>
      <w:r w:rsidRPr="00C14383">
        <w:rPr>
          <w:noProof w:val="0"/>
        </w:rPr>
        <w:tab/>
      </w:r>
      <w:r w:rsidRPr="00C14383">
        <w:rPr>
          <w:noProof w:val="0"/>
        </w:rPr>
        <w:tab/>
      </w:r>
      <w:r w:rsidRPr="00C14383">
        <w:rPr>
          <w:noProof w:val="0"/>
        </w:rPr>
        <w:tab/>
      </w:r>
      <w:r w:rsidRPr="00C14383">
        <w:rPr>
          <w:noProof w:val="0"/>
        </w:rPr>
        <w:tab/>
      </w:r>
      <w:r w:rsidRPr="00C14383">
        <w:rPr>
          <w:noProof w:val="0"/>
        </w:rPr>
        <w:tab/>
      </w:r>
      <w:r w:rsidRPr="00C14383">
        <w:rPr>
          <w:noProof w:val="0"/>
        </w:rPr>
        <w:tab/>
        <w:t>CRITICALITY reject</w:t>
      </w:r>
      <w:r w:rsidRPr="00C14383">
        <w:rPr>
          <w:noProof w:val="0"/>
        </w:rPr>
        <w:tab/>
        <w:t>TYPE UERadioCapabilityID</w:t>
      </w:r>
      <w:r w:rsidRPr="00C14383">
        <w:rPr>
          <w:noProof w:val="0"/>
        </w:rPr>
        <w:tab/>
      </w:r>
      <w:r w:rsidRPr="00C14383">
        <w:rPr>
          <w:noProof w:val="0"/>
        </w:rPr>
        <w:tab/>
      </w:r>
      <w:r w:rsidRPr="00C14383">
        <w:rPr>
          <w:noProof w:val="0"/>
        </w:rPr>
        <w:tab/>
      </w:r>
      <w:r w:rsidRPr="00C14383">
        <w:rPr>
          <w:noProof w:val="0"/>
        </w:rPr>
        <w:tab/>
      </w:r>
      <w:r w:rsidRPr="00C14383">
        <w:rPr>
          <w:noProof w:val="0"/>
        </w:rPr>
        <w:tab/>
      </w:r>
      <w:r w:rsidRPr="00C14383">
        <w:rPr>
          <w:noProof w:val="0"/>
        </w:rPr>
        <w:tab/>
      </w:r>
      <w:r w:rsidRPr="00C14383">
        <w:rPr>
          <w:noProof w:val="0"/>
        </w:rPr>
        <w:tab/>
        <w:t>PRESENCE optional</w:t>
      </w:r>
      <w:r w:rsidRPr="00C14383">
        <w:rPr>
          <w:noProof w:val="0"/>
        </w:rPr>
        <w:tab/>
      </w:r>
      <w:r w:rsidRPr="00C14383">
        <w:rPr>
          <w:noProof w:val="0"/>
        </w:rPr>
        <w:tab/>
        <w:t>}</w:t>
      </w:r>
      <w:ins w:id="292" w:author="Ericsson" w:date="2020-10-17T19:01:00Z">
        <w:r w:rsidRPr="00C14383">
          <w:rPr>
            <w:noProof w:val="0"/>
            <w:snapToGrid w:val="0"/>
          </w:rPr>
          <w:t>|</w:t>
        </w:r>
      </w:ins>
    </w:p>
    <w:p w14:paraId="5000F4AD" w14:textId="0670A6EF" w:rsidR="009B66D5" w:rsidRPr="00C14383" w:rsidRDefault="009B66D5" w:rsidP="009B66D5">
      <w:pPr>
        <w:pStyle w:val="PL"/>
        <w:rPr>
          <w:noProof w:val="0"/>
          <w:snapToGrid w:val="0"/>
        </w:rPr>
      </w:pPr>
      <w:ins w:id="293" w:author="Ericsson" w:date="2020-10-17T19:01:00Z">
        <w:r w:rsidRPr="00C14383">
          <w:rPr>
            <w:noProof w:val="0"/>
            <w:snapToGrid w:val="0"/>
          </w:rPr>
          <w:tab/>
          <w:t>{ ID id-Extended-ConnectedTime</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Extended-ConnectedTime</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ins>
      <w:r w:rsidRPr="00C14383">
        <w:rPr>
          <w:noProof w:val="0"/>
          <w:snapToGrid w:val="0"/>
        </w:rPr>
        <w:t>,</w:t>
      </w:r>
    </w:p>
    <w:p w14:paraId="4FB76C09" w14:textId="77777777" w:rsidR="009B66D5" w:rsidRPr="00C14383" w:rsidRDefault="009B66D5" w:rsidP="009B66D5">
      <w:pPr>
        <w:pStyle w:val="PL"/>
        <w:rPr>
          <w:noProof w:val="0"/>
          <w:snapToGrid w:val="0"/>
        </w:rPr>
      </w:pPr>
      <w:r w:rsidRPr="00C14383">
        <w:rPr>
          <w:noProof w:val="0"/>
          <w:snapToGrid w:val="0"/>
        </w:rPr>
        <w:tab/>
        <w:t>...</w:t>
      </w:r>
    </w:p>
    <w:p w14:paraId="4AB87148" w14:textId="77777777" w:rsidR="009B66D5" w:rsidRPr="00C14383" w:rsidRDefault="009B66D5" w:rsidP="009B66D5">
      <w:pPr>
        <w:pStyle w:val="PL"/>
        <w:rPr>
          <w:noProof w:val="0"/>
          <w:snapToGrid w:val="0"/>
        </w:rPr>
      </w:pPr>
      <w:r w:rsidRPr="00C14383">
        <w:rPr>
          <w:noProof w:val="0"/>
          <w:snapToGrid w:val="0"/>
        </w:rPr>
        <w:t>}</w:t>
      </w:r>
    </w:p>
    <w:p w14:paraId="2962C56C" w14:textId="77777777" w:rsidR="000930C2" w:rsidRPr="00C14383" w:rsidRDefault="000930C2" w:rsidP="000930C2">
      <w:pPr>
        <w:rPr>
          <w:b/>
        </w:rPr>
      </w:pPr>
    </w:p>
    <w:p w14:paraId="4D3C7954" w14:textId="1A8974B1" w:rsidR="000930C2" w:rsidRPr="00C14383" w:rsidRDefault="000930C2" w:rsidP="000930C2">
      <w:pPr>
        <w:rPr>
          <w:b/>
          <w:highlight w:val="yellow"/>
        </w:rPr>
      </w:pPr>
      <w:r w:rsidRPr="00C14383">
        <w:rPr>
          <w:b/>
          <w:highlight w:val="yellow"/>
        </w:rPr>
        <w:t>NEXT CHANGE</w:t>
      </w:r>
    </w:p>
    <w:p w14:paraId="18BBFA31" w14:textId="77777777" w:rsidR="009B66D5" w:rsidRPr="00C14383" w:rsidRDefault="009B66D5" w:rsidP="009B66D5">
      <w:pPr>
        <w:pStyle w:val="PL"/>
        <w:rPr>
          <w:noProof w:val="0"/>
          <w:snapToGrid w:val="0"/>
        </w:rPr>
      </w:pPr>
      <w:r w:rsidRPr="00C14383">
        <w:rPr>
          <w:noProof w:val="0"/>
          <w:snapToGrid w:val="0"/>
        </w:rPr>
        <w:t>-- **************************************************************</w:t>
      </w:r>
    </w:p>
    <w:p w14:paraId="7E79ED9B" w14:textId="77777777" w:rsidR="009B66D5" w:rsidRPr="00C14383" w:rsidRDefault="009B66D5" w:rsidP="009B66D5">
      <w:pPr>
        <w:pStyle w:val="PL"/>
        <w:rPr>
          <w:noProof w:val="0"/>
          <w:snapToGrid w:val="0"/>
        </w:rPr>
      </w:pPr>
      <w:r w:rsidRPr="00C14383">
        <w:rPr>
          <w:noProof w:val="0"/>
          <w:snapToGrid w:val="0"/>
        </w:rPr>
        <w:t>--</w:t>
      </w:r>
    </w:p>
    <w:p w14:paraId="269D6246" w14:textId="77777777" w:rsidR="009B66D5" w:rsidRPr="00C14383" w:rsidRDefault="009B66D5" w:rsidP="009B66D5">
      <w:pPr>
        <w:pStyle w:val="PL"/>
        <w:outlineLvl w:val="4"/>
        <w:rPr>
          <w:noProof w:val="0"/>
          <w:snapToGrid w:val="0"/>
        </w:rPr>
      </w:pPr>
      <w:r w:rsidRPr="00C14383">
        <w:rPr>
          <w:noProof w:val="0"/>
          <w:snapToGrid w:val="0"/>
        </w:rPr>
        <w:t>-- HANDOVER REQUEST</w:t>
      </w:r>
    </w:p>
    <w:p w14:paraId="7ECFE0C8" w14:textId="77777777" w:rsidR="009B66D5" w:rsidRPr="00C14383" w:rsidRDefault="009B66D5" w:rsidP="009B66D5">
      <w:pPr>
        <w:pStyle w:val="PL"/>
        <w:rPr>
          <w:noProof w:val="0"/>
          <w:snapToGrid w:val="0"/>
        </w:rPr>
      </w:pPr>
      <w:r w:rsidRPr="00C14383">
        <w:rPr>
          <w:noProof w:val="0"/>
          <w:snapToGrid w:val="0"/>
        </w:rPr>
        <w:t>--</w:t>
      </w:r>
    </w:p>
    <w:p w14:paraId="07EF5232" w14:textId="77777777" w:rsidR="009B66D5" w:rsidRPr="00C14383" w:rsidRDefault="009B66D5" w:rsidP="009B66D5">
      <w:pPr>
        <w:pStyle w:val="PL"/>
        <w:rPr>
          <w:noProof w:val="0"/>
          <w:snapToGrid w:val="0"/>
        </w:rPr>
      </w:pPr>
      <w:r w:rsidRPr="00C14383">
        <w:rPr>
          <w:noProof w:val="0"/>
          <w:snapToGrid w:val="0"/>
        </w:rPr>
        <w:t>-- **************************************************************</w:t>
      </w:r>
    </w:p>
    <w:p w14:paraId="0330ED42" w14:textId="77777777" w:rsidR="009B66D5" w:rsidRPr="00C14383" w:rsidRDefault="009B66D5" w:rsidP="009B66D5">
      <w:pPr>
        <w:pStyle w:val="PL"/>
        <w:rPr>
          <w:noProof w:val="0"/>
          <w:snapToGrid w:val="0"/>
        </w:rPr>
      </w:pPr>
    </w:p>
    <w:p w14:paraId="070AAD16" w14:textId="77777777" w:rsidR="009B66D5" w:rsidRPr="00C14383" w:rsidRDefault="009B66D5" w:rsidP="009B66D5">
      <w:pPr>
        <w:pStyle w:val="PL"/>
        <w:rPr>
          <w:noProof w:val="0"/>
          <w:snapToGrid w:val="0"/>
        </w:rPr>
      </w:pPr>
      <w:r w:rsidRPr="00C14383">
        <w:rPr>
          <w:noProof w:val="0"/>
          <w:snapToGrid w:val="0"/>
        </w:rPr>
        <w:t>HandoverRequest ::= SEQUENCE {</w:t>
      </w:r>
    </w:p>
    <w:p w14:paraId="3F9EC9A3" w14:textId="77777777" w:rsidR="009B66D5" w:rsidRPr="00C14383" w:rsidRDefault="009B66D5" w:rsidP="009B66D5">
      <w:pPr>
        <w:pStyle w:val="PL"/>
        <w:rPr>
          <w:noProof w:val="0"/>
          <w:snapToGrid w:val="0"/>
        </w:rPr>
      </w:pPr>
      <w:r w:rsidRPr="00C14383">
        <w:rPr>
          <w:noProof w:val="0"/>
          <w:snapToGrid w:val="0"/>
        </w:rPr>
        <w:tab/>
        <w:t>protocolIEs</w:t>
      </w:r>
      <w:r w:rsidRPr="00C14383">
        <w:rPr>
          <w:noProof w:val="0"/>
          <w:snapToGrid w:val="0"/>
        </w:rPr>
        <w:tab/>
      </w:r>
      <w:r w:rsidRPr="00C14383">
        <w:rPr>
          <w:noProof w:val="0"/>
          <w:snapToGrid w:val="0"/>
        </w:rPr>
        <w:tab/>
        <w:t>ProtocolIE-Container</w:t>
      </w:r>
      <w:r w:rsidRPr="00C14383">
        <w:rPr>
          <w:noProof w:val="0"/>
          <w:snapToGrid w:val="0"/>
        </w:rPr>
        <w:tab/>
      </w:r>
      <w:r w:rsidRPr="00C14383">
        <w:rPr>
          <w:noProof w:val="0"/>
          <w:snapToGrid w:val="0"/>
        </w:rPr>
        <w:tab/>
        <w:t>{ {HandoverRequestIEs} },</w:t>
      </w:r>
    </w:p>
    <w:p w14:paraId="49AA35DE" w14:textId="77777777" w:rsidR="009B66D5" w:rsidRPr="00C14383" w:rsidRDefault="009B66D5" w:rsidP="009B66D5">
      <w:pPr>
        <w:pStyle w:val="PL"/>
        <w:rPr>
          <w:noProof w:val="0"/>
          <w:snapToGrid w:val="0"/>
        </w:rPr>
      </w:pPr>
      <w:r w:rsidRPr="00C14383">
        <w:rPr>
          <w:noProof w:val="0"/>
          <w:snapToGrid w:val="0"/>
        </w:rPr>
        <w:tab/>
        <w:t>...</w:t>
      </w:r>
    </w:p>
    <w:p w14:paraId="21E15107" w14:textId="77777777" w:rsidR="009B66D5" w:rsidRPr="00C14383" w:rsidRDefault="009B66D5" w:rsidP="009B66D5">
      <w:pPr>
        <w:pStyle w:val="PL"/>
        <w:rPr>
          <w:noProof w:val="0"/>
          <w:snapToGrid w:val="0"/>
        </w:rPr>
      </w:pPr>
      <w:r w:rsidRPr="00C14383">
        <w:rPr>
          <w:noProof w:val="0"/>
          <w:snapToGrid w:val="0"/>
        </w:rPr>
        <w:t>}</w:t>
      </w:r>
    </w:p>
    <w:p w14:paraId="5BEE490A" w14:textId="77777777" w:rsidR="009B66D5" w:rsidRPr="00C14383" w:rsidRDefault="009B66D5" w:rsidP="009B66D5">
      <w:pPr>
        <w:pStyle w:val="PL"/>
        <w:rPr>
          <w:noProof w:val="0"/>
          <w:snapToGrid w:val="0"/>
        </w:rPr>
      </w:pPr>
    </w:p>
    <w:p w14:paraId="5F74FA1E" w14:textId="77777777" w:rsidR="009B66D5" w:rsidRPr="00C14383" w:rsidRDefault="009B66D5" w:rsidP="009B66D5">
      <w:pPr>
        <w:pStyle w:val="PL"/>
        <w:rPr>
          <w:noProof w:val="0"/>
          <w:snapToGrid w:val="0"/>
        </w:rPr>
      </w:pPr>
      <w:r w:rsidRPr="00C14383">
        <w:rPr>
          <w:noProof w:val="0"/>
          <w:snapToGrid w:val="0"/>
        </w:rPr>
        <w:t>HandoverRequestIEs NGAP-PROTOCOL-IES ::= {</w:t>
      </w:r>
    </w:p>
    <w:p w14:paraId="25AC49E9" w14:textId="77777777" w:rsidR="009B66D5" w:rsidRPr="00C14383" w:rsidRDefault="009B66D5" w:rsidP="009B66D5">
      <w:pPr>
        <w:pStyle w:val="PL"/>
        <w:rPr>
          <w:noProof w:val="0"/>
          <w:snapToGrid w:val="0"/>
        </w:rPr>
      </w:pPr>
      <w:r w:rsidRPr="00C14383">
        <w:rPr>
          <w:noProof w:val="0"/>
          <w:snapToGrid w:val="0"/>
        </w:rPr>
        <w:tab/>
        <w:t>{ ID id-AMF-UE-NGAP-ID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reject</w:t>
      </w:r>
      <w:r w:rsidRPr="00C14383">
        <w:rPr>
          <w:noProof w:val="0"/>
          <w:snapToGrid w:val="0"/>
        </w:rPr>
        <w:tab/>
        <w:t>TYPE AMF-UE-NGAP-ID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mandatory</w:t>
      </w:r>
      <w:r w:rsidRPr="00C14383">
        <w:rPr>
          <w:noProof w:val="0"/>
          <w:snapToGrid w:val="0"/>
        </w:rPr>
        <w:tab/>
        <w:t>}|</w:t>
      </w:r>
    </w:p>
    <w:p w14:paraId="5D9C3088" w14:textId="77777777" w:rsidR="009B66D5" w:rsidRPr="00C14383" w:rsidRDefault="009B66D5" w:rsidP="009B66D5">
      <w:pPr>
        <w:pStyle w:val="PL"/>
        <w:rPr>
          <w:noProof w:val="0"/>
          <w:snapToGrid w:val="0"/>
        </w:rPr>
      </w:pPr>
      <w:r w:rsidRPr="00C14383">
        <w:rPr>
          <w:noProof w:val="0"/>
          <w:snapToGrid w:val="0"/>
        </w:rPr>
        <w:tab/>
        <w:t>{ ID id-HandoverType</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reject</w:t>
      </w:r>
      <w:r w:rsidRPr="00C14383">
        <w:rPr>
          <w:noProof w:val="0"/>
          <w:snapToGrid w:val="0"/>
        </w:rPr>
        <w:tab/>
        <w:t>TYPE HandoverType</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mandatory</w:t>
      </w:r>
      <w:r w:rsidRPr="00C14383">
        <w:rPr>
          <w:noProof w:val="0"/>
          <w:snapToGrid w:val="0"/>
        </w:rPr>
        <w:tab/>
        <w:t>}|</w:t>
      </w:r>
    </w:p>
    <w:p w14:paraId="4BFEB6C9" w14:textId="77777777" w:rsidR="009B66D5" w:rsidRPr="00C14383" w:rsidRDefault="009B66D5" w:rsidP="009B66D5">
      <w:pPr>
        <w:pStyle w:val="PL"/>
        <w:rPr>
          <w:noProof w:val="0"/>
          <w:snapToGrid w:val="0"/>
        </w:rPr>
      </w:pPr>
      <w:r w:rsidRPr="00C14383">
        <w:rPr>
          <w:noProof w:val="0"/>
          <w:snapToGrid w:val="0"/>
        </w:rPr>
        <w:tab/>
        <w:t>{ ID id-Cause</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Cause</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mandatory</w:t>
      </w:r>
      <w:r w:rsidRPr="00C14383">
        <w:rPr>
          <w:noProof w:val="0"/>
          <w:snapToGrid w:val="0"/>
        </w:rPr>
        <w:tab/>
        <w:t>}|</w:t>
      </w:r>
    </w:p>
    <w:p w14:paraId="05B70DA5" w14:textId="77777777" w:rsidR="009B66D5" w:rsidRPr="00C14383" w:rsidRDefault="009B66D5" w:rsidP="009B66D5">
      <w:pPr>
        <w:pStyle w:val="PL"/>
        <w:rPr>
          <w:noProof w:val="0"/>
          <w:snapToGrid w:val="0"/>
        </w:rPr>
      </w:pPr>
      <w:r w:rsidRPr="00C14383">
        <w:rPr>
          <w:noProof w:val="0"/>
          <w:snapToGrid w:val="0"/>
        </w:rPr>
        <w:tab/>
        <w:t>{ ID id-UEAggregateMaximumBitRate</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reject</w:t>
      </w:r>
      <w:r w:rsidRPr="00C14383">
        <w:rPr>
          <w:noProof w:val="0"/>
          <w:snapToGrid w:val="0"/>
        </w:rPr>
        <w:tab/>
        <w:t>TYPE UEAggregateMaximumBitRate</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mandatory</w:t>
      </w:r>
      <w:r w:rsidRPr="00C14383">
        <w:rPr>
          <w:noProof w:val="0"/>
          <w:snapToGrid w:val="0"/>
        </w:rPr>
        <w:tab/>
        <w:t>}|</w:t>
      </w:r>
    </w:p>
    <w:p w14:paraId="5A933780" w14:textId="77777777" w:rsidR="009B66D5" w:rsidRPr="00C14383" w:rsidRDefault="009B66D5" w:rsidP="009B66D5">
      <w:pPr>
        <w:pStyle w:val="PL"/>
        <w:rPr>
          <w:noProof w:val="0"/>
          <w:snapToGrid w:val="0"/>
        </w:rPr>
      </w:pPr>
      <w:r w:rsidRPr="00C14383">
        <w:rPr>
          <w:noProof w:val="0"/>
          <w:snapToGrid w:val="0"/>
        </w:rPr>
        <w:tab/>
        <w:t>{ ID id-CoreNetworkAssistanceInformationForInactive</w:t>
      </w:r>
      <w:r w:rsidRPr="00C14383">
        <w:rPr>
          <w:noProof w:val="0"/>
          <w:snapToGrid w:val="0"/>
        </w:rPr>
        <w:tab/>
      </w:r>
      <w:r w:rsidRPr="00C14383">
        <w:rPr>
          <w:noProof w:val="0"/>
          <w:snapToGrid w:val="0"/>
        </w:rPr>
        <w:tab/>
        <w:t>CRITICALITY ignore</w:t>
      </w:r>
      <w:r w:rsidRPr="00C14383">
        <w:rPr>
          <w:noProof w:val="0"/>
          <w:snapToGrid w:val="0"/>
        </w:rPr>
        <w:tab/>
        <w:t>TYPE CoreNetworkAssistanceInformationForInactive</w:t>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5CC50B0E" w14:textId="77777777" w:rsidR="009B66D5" w:rsidRPr="00C14383" w:rsidRDefault="009B66D5" w:rsidP="009B66D5">
      <w:pPr>
        <w:pStyle w:val="PL"/>
        <w:rPr>
          <w:noProof w:val="0"/>
          <w:snapToGrid w:val="0"/>
        </w:rPr>
      </w:pPr>
      <w:r w:rsidRPr="00C14383">
        <w:rPr>
          <w:noProof w:val="0"/>
          <w:snapToGrid w:val="0"/>
        </w:rPr>
        <w:tab/>
        <w:t>{ ID id-UESecurityCapabilities</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reject</w:t>
      </w:r>
      <w:r w:rsidRPr="00C14383">
        <w:rPr>
          <w:noProof w:val="0"/>
          <w:snapToGrid w:val="0"/>
        </w:rPr>
        <w:tab/>
        <w:t>TYPE UESecurityCapabilities</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mandatory</w:t>
      </w:r>
      <w:r w:rsidRPr="00C14383">
        <w:rPr>
          <w:noProof w:val="0"/>
          <w:snapToGrid w:val="0"/>
        </w:rPr>
        <w:tab/>
        <w:t>}|</w:t>
      </w:r>
    </w:p>
    <w:p w14:paraId="0E4604F6" w14:textId="77777777" w:rsidR="009B66D5" w:rsidRPr="00C14383" w:rsidRDefault="009B66D5" w:rsidP="009B66D5">
      <w:pPr>
        <w:pStyle w:val="PL"/>
        <w:rPr>
          <w:noProof w:val="0"/>
          <w:snapToGrid w:val="0"/>
        </w:rPr>
      </w:pPr>
      <w:r w:rsidRPr="00C14383">
        <w:rPr>
          <w:noProof w:val="0"/>
          <w:snapToGrid w:val="0"/>
        </w:rPr>
        <w:tab/>
        <w:t>{ ID id-SecurityContext</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reject</w:t>
      </w:r>
      <w:r w:rsidRPr="00C14383">
        <w:rPr>
          <w:noProof w:val="0"/>
          <w:snapToGrid w:val="0"/>
        </w:rPr>
        <w:tab/>
        <w:t>TYPE SecurityContext</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mandatory</w:t>
      </w:r>
      <w:r w:rsidRPr="00C14383">
        <w:rPr>
          <w:noProof w:val="0"/>
          <w:snapToGrid w:val="0"/>
        </w:rPr>
        <w:tab/>
        <w:t>}|</w:t>
      </w:r>
    </w:p>
    <w:p w14:paraId="2F3901EC" w14:textId="77777777" w:rsidR="009B66D5" w:rsidRPr="00C14383" w:rsidRDefault="009B66D5" w:rsidP="009B66D5">
      <w:pPr>
        <w:pStyle w:val="PL"/>
        <w:rPr>
          <w:noProof w:val="0"/>
          <w:snapToGrid w:val="0"/>
        </w:rPr>
      </w:pPr>
      <w:r w:rsidRPr="00C14383">
        <w:rPr>
          <w:noProof w:val="0"/>
          <w:snapToGrid w:val="0"/>
        </w:rPr>
        <w:tab/>
        <w:t>{ ID id-</w:t>
      </w:r>
      <w:r w:rsidRPr="00C14383">
        <w:rPr>
          <w:noProof w:val="0"/>
        </w:rPr>
        <w:t>NewSecurityContext</w:t>
      </w:r>
      <w:r w:rsidRPr="00C14383">
        <w:rPr>
          <w:noProof w:val="0"/>
          <w:snapToGrid w:val="0"/>
        </w:rPr>
        <w:t>Ind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reject</w:t>
      </w:r>
      <w:r w:rsidRPr="00C14383">
        <w:rPr>
          <w:noProof w:val="0"/>
          <w:snapToGrid w:val="0"/>
        </w:rPr>
        <w:tab/>
        <w:t xml:space="preserve">TYPE </w:t>
      </w:r>
      <w:r w:rsidRPr="00C14383">
        <w:rPr>
          <w:noProof w:val="0"/>
        </w:rPr>
        <w:t>NewSecurityContextInd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390B892F" w14:textId="77777777" w:rsidR="009B66D5" w:rsidRPr="00C14383" w:rsidRDefault="009B66D5" w:rsidP="009B66D5">
      <w:pPr>
        <w:pStyle w:val="PL"/>
        <w:rPr>
          <w:noProof w:val="0"/>
          <w:snapToGrid w:val="0"/>
        </w:rPr>
      </w:pPr>
      <w:r w:rsidRPr="00C14383">
        <w:rPr>
          <w:noProof w:val="0"/>
          <w:snapToGrid w:val="0"/>
        </w:rPr>
        <w:tab/>
        <w:t>{ ID id-NASC</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reject</w:t>
      </w:r>
      <w:r w:rsidRPr="00C14383">
        <w:rPr>
          <w:noProof w:val="0"/>
          <w:snapToGrid w:val="0"/>
        </w:rPr>
        <w:tab/>
        <w:t>TYPE NAS-PDU</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0A9AB0BC" w14:textId="77777777" w:rsidR="009B66D5" w:rsidRPr="00C14383" w:rsidRDefault="009B66D5" w:rsidP="009B66D5">
      <w:pPr>
        <w:pStyle w:val="PL"/>
        <w:rPr>
          <w:noProof w:val="0"/>
          <w:snapToGrid w:val="0"/>
        </w:rPr>
      </w:pPr>
      <w:r w:rsidRPr="00C14383">
        <w:rPr>
          <w:noProof w:val="0"/>
          <w:snapToGrid w:val="0"/>
        </w:rPr>
        <w:tab/>
        <w:t>{ ID id-PDUSessionResourceSetup</w:t>
      </w:r>
      <w:r w:rsidRPr="00C14383">
        <w:rPr>
          <w:noProof w:val="0"/>
        </w:rPr>
        <w:t>ListHOReq</w:t>
      </w:r>
      <w:r w:rsidRPr="00C14383">
        <w:rPr>
          <w:noProof w:val="0"/>
          <w:snapToGrid w:val="0"/>
        </w:rPr>
        <w:tab/>
      </w:r>
      <w:r w:rsidRPr="00C14383">
        <w:rPr>
          <w:noProof w:val="0"/>
          <w:snapToGrid w:val="0"/>
        </w:rPr>
        <w:tab/>
        <w:t>CRITICALITY reject</w:t>
      </w:r>
      <w:r w:rsidRPr="00C14383">
        <w:rPr>
          <w:noProof w:val="0"/>
          <w:snapToGrid w:val="0"/>
        </w:rPr>
        <w:tab/>
        <w:t>TYPE PDUSessionResourceSetup</w:t>
      </w:r>
      <w:r w:rsidRPr="00C14383">
        <w:rPr>
          <w:noProof w:val="0"/>
        </w:rPr>
        <w:t>ListHOReq</w:t>
      </w:r>
      <w:r w:rsidRPr="00C14383">
        <w:rPr>
          <w:noProof w:val="0"/>
          <w:snapToGrid w:val="0"/>
        </w:rPr>
        <w:tab/>
      </w:r>
      <w:r w:rsidRPr="00C14383">
        <w:rPr>
          <w:noProof w:val="0"/>
          <w:snapToGrid w:val="0"/>
        </w:rPr>
        <w:tab/>
      </w:r>
      <w:r w:rsidRPr="00C14383">
        <w:rPr>
          <w:noProof w:val="0"/>
          <w:snapToGrid w:val="0"/>
        </w:rPr>
        <w:tab/>
        <w:t>PRESENCE mandatory</w:t>
      </w:r>
      <w:r w:rsidRPr="00C14383">
        <w:rPr>
          <w:noProof w:val="0"/>
          <w:snapToGrid w:val="0"/>
        </w:rPr>
        <w:tab/>
        <w:t>}|</w:t>
      </w:r>
    </w:p>
    <w:p w14:paraId="6B7ADBE9" w14:textId="77777777" w:rsidR="009B66D5" w:rsidRPr="00C14383" w:rsidRDefault="009B66D5" w:rsidP="009B66D5">
      <w:pPr>
        <w:pStyle w:val="PL"/>
        <w:rPr>
          <w:noProof w:val="0"/>
          <w:snapToGrid w:val="0"/>
        </w:rPr>
      </w:pPr>
      <w:r w:rsidRPr="00C14383">
        <w:rPr>
          <w:noProof w:val="0"/>
          <w:snapToGrid w:val="0"/>
        </w:rPr>
        <w:tab/>
        <w:t>{ ID id-AllowedNSSAI</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reject</w:t>
      </w:r>
      <w:r w:rsidRPr="00C14383">
        <w:rPr>
          <w:noProof w:val="0"/>
          <w:snapToGrid w:val="0"/>
        </w:rPr>
        <w:tab/>
        <w:t>TYPE AllowedNSSAI</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mandatory</w:t>
      </w:r>
      <w:r w:rsidRPr="00C14383">
        <w:rPr>
          <w:noProof w:val="0"/>
          <w:snapToGrid w:val="0"/>
        </w:rPr>
        <w:tab/>
        <w:t>}|</w:t>
      </w:r>
    </w:p>
    <w:p w14:paraId="63535BA6" w14:textId="77777777" w:rsidR="009B66D5" w:rsidRPr="00C14383" w:rsidRDefault="009B66D5" w:rsidP="009B66D5">
      <w:pPr>
        <w:pStyle w:val="PL"/>
        <w:rPr>
          <w:noProof w:val="0"/>
          <w:snapToGrid w:val="0"/>
        </w:rPr>
      </w:pPr>
      <w:r w:rsidRPr="00C14383">
        <w:rPr>
          <w:noProof w:val="0"/>
          <w:snapToGrid w:val="0"/>
          <w:lang w:eastAsia="zh-CN"/>
        </w:rPr>
        <w:lastRenderedPageBreak/>
        <w:tab/>
        <w:t>{</w:t>
      </w:r>
      <w:r w:rsidRPr="00C14383">
        <w:rPr>
          <w:noProof w:val="0"/>
          <w:snapToGrid w:val="0"/>
        </w:rPr>
        <w:t xml:space="preserve"> ID id-TraceActivation</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TraceActivation</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0FEFDFA0" w14:textId="77777777" w:rsidR="009B66D5" w:rsidRPr="00C14383" w:rsidRDefault="009B66D5" w:rsidP="009B66D5">
      <w:pPr>
        <w:pStyle w:val="PL"/>
        <w:spacing w:line="0" w:lineRule="atLeast"/>
        <w:rPr>
          <w:noProof w:val="0"/>
          <w:snapToGrid w:val="0"/>
        </w:rPr>
      </w:pPr>
      <w:r w:rsidRPr="00C14383">
        <w:rPr>
          <w:noProof w:val="0"/>
          <w:snapToGrid w:val="0"/>
        </w:rPr>
        <w:tab/>
        <w:t>{ ID id-MaskedIMEISV</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MaskedIMEISV</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0062BB52" w14:textId="77777777" w:rsidR="009B66D5" w:rsidRPr="00C14383" w:rsidRDefault="009B66D5" w:rsidP="009B66D5">
      <w:pPr>
        <w:pStyle w:val="PL"/>
        <w:rPr>
          <w:noProof w:val="0"/>
          <w:snapToGrid w:val="0"/>
        </w:rPr>
      </w:pPr>
      <w:r w:rsidRPr="00C14383">
        <w:rPr>
          <w:noProof w:val="0"/>
          <w:snapToGrid w:val="0"/>
        </w:rPr>
        <w:tab/>
        <w:t>{ ID id-SourceToTarget-TransparentContainer</w:t>
      </w:r>
      <w:r w:rsidRPr="00C14383">
        <w:rPr>
          <w:noProof w:val="0"/>
          <w:snapToGrid w:val="0"/>
        </w:rPr>
        <w:tab/>
      </w:r>
      <w:r w:rsidRPr="00C14383">
        <w:rPr>
          <w:noProof w:val="0"/>
          <w:snapToGrid w:val="0"/>
        </w:rPr>
        <w:tab/>
        <w:t>CRITICALITY reject</w:t>
      </w:r>
      <w:r w:rsidRPr="00C14383">
        <w:rPr>
          <w:noProof w:val="0"/>
          <w:snapToGrid w:val="0"/>
        </w:rPr>
        <w:tab/>
        <w:t>TYPE SourceToTarget-TransparentContainer</w:t>
      </w:r>
      <w:r w:rsidRPr="00C14383">
        <w:rPr>
          <w:noProof w:val="0"/>
          <w:snapToGrid w:val="0"/>
        </w:rPr>
        <w:tab/>
      </w:r>
      <w:r w:rsidRPr="00C14383">
        <w:rPr>
          <w:noProof w:val="0"/>
          <w:snapToGrid w:val="0"/>
        </w:rPr>
        <w:tab/>
        <w:t>PRESENCE mandatory</w:t>
      </w:r>
      <w:r w:rsidRPr="00C14383">
        <w:rPr>
          <w:noProof w:val="0"/>
          <w:snapToGrid w:val="0"/>
        </w:rPr>
        <w:tab/>
        <w:t>}|</w:t>
      </w:r>
    </w:p>
    <w:p w14:paraId="66B8E31F" w14:textId="77777777" w:rsidR="009B66D5" w:rsidRPr="00C14383" w:rsidRDefault="009B66D5" w:rsidP="009B66D5">
      <w:pPr>
        <w:pStyle w:val="PL"/>
        <w:rPr>
          <w:noProof w:val="0"/>
          <w:snapToGrid w:val="0"/>
          <w:lang w:eastAsia="zh-CN"/>
        </w:rPr>
      </w:pPr>
      <w:r w:rsidRPr="00C14383">
        <w:rPr>
          <w:noProof w:val="0"/>
          <w:snapToGrid w:val="0"/>
        </w:rPr>
        <w:tab/>
        <w:t>{ ID id-MobilityRestrictionList</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MobilityRestrictionList</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5DEE0E27" w14:textId="77777777" w:rsidR="009B66D5" w:rsidRPr="00C14383" w:rsidRDefault="009B66D5" w:rsidP="009B66D5">
      <w:pPr>
        <w:pStyle w:val="PL"/>
        <w:rPr>
          <w:noProof w:val="0"/>
          <w:snapToGrid w:val="0"/>
        </w:rPr>
      </w:pPr>
      <w:r w:rsidRPr="00C14383">
        <w:rPr>
          <w:noProof w:val="0"/>
          <w:snapToGrid w:val="0"/>
        </w:rPr>
        <w:tab/>
        <w:t>{ ID id-LocationReportingRequestType</w:t>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LocationReportingRequestType</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10A1D9FE" w14:textId="77777777" w:rsidR="009B66D5" w:rsidRPr="00C14383" w:rsidRDefault="009B66D5" w:rsidP="009B66D5">
      <w:pPr>
        <w:pStyle w:val="PL"/>
        <w:rPr>
          <w:noProof w:val="0"/>
          <w:snapToGrid w:val="0"/>
        </w:rPr>
      </w:pPr>
      <w:r w:rsidRPr="00C14383">
        <w:rPr>
          <w:noProof w:val="0"/>
          <w:snapToGrid w:val="0"/>
        </w:rPr>
        <w:tab/>
        <w:t>{ ID id-RRCInactiveTransitionReportRequest</w:t>
      </w:r>
      <w:r w:rsidRPr="00C14383">
        <w:rPr>
          <w:noProof w:val="0"/>
          <w:snapToGrid w:val="0"/>
        </w:rPr>
        <w:tab/>
      </w:r>
      <w:r w:rsidRPr="00C14383">
        <w:rPr>
          <w:noProof w:val="0"/>
          <w:snapToGrid w:val="0"/>
        </w:rPr>
        <w:tab/>
        <w:t>CRITICALITY ignore</w:t>
      </w:r>
      <w:r w:rsidRPr="00C14383">
        <w:rPr>
          <w:noProof w:val="0"/>
          <w:snapToGrid w:val="0"/>
        </w:rPr>
        <w:tab/>
        <w:t>TYPE RRCInactiveTransitionReportRequest</w:t>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2C34A75D" w14:textId="77777777" w:rsidR="009B66D5" w:rsidRPr="00C14383" w:rsidRDefault="009B66D5" w:rsidP="009B66D5">
      <w:pPr>
        <w:pStyle w:val="PL"/>
        <w:spacing w:line="0" w:lineRule="atLeast"/>
        <w:rPr>
          <w:noProof w:val="0"/>
          <w:snapToGrid w:val="0"/>
        </w:rPr>
      </w:pPr>
      <w:r w:rsidRPr="00C14383">
        <w:rPr>
          <w:noProof w:val="0"/>
          <w:snapToGrid w:val="0"/>
        </w:rPr>
        <w:tab/>
        <w:t>{ ID</w:t>
      </w:r>
      <w:r w:rsidRPr="00C14383">
        <w:rPr>
          <w:noProof w:val="0"/>
          <w:snapToGrid w:val="0"/>
          <w:lang w:eastAsia="zh-CN"/>
        </w:rPr>
        <w:t xml:space="preserve"> </w:t>
      </w:r>
      <w:r w:rsidRPr="00C14383">
        <w:rPr>
          <w:noProof w:val="0"/>
          <w:snapToGrid w:val="0"/>
        </w:rPr>
        <w:t>id-GUAMI</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reject</w:t>
      </w:r>
      <w:r w:rsidRPr="00C14383">
        <w:rPr>
          <w:noProof w:val="0"/>
          <w:snapToGrid w:val="0"/>
        </w:rPr>
        <w:tab/>
        <w:t>TYPE</w:t>
      </w:r>
      <w:r w:rsidRPr="00C14383">
        <w:rPr>
          <w:noProof w:val="0"/>
          <w:snapToGrid w:val="0"/>
          <w:lang w:eastAsia="zh-CN"/>
        </w:rPr>
        <w:t xml:space="preserve"> </w:t>
      </w:r>
      <w:r w:rsidRPr="00C14383">
        <w:rPr>
          <w:noProof w:val="0"/>
          <w:snapToGrid w:val="0"/>
        </w:rPr>
        <w:t>GUAMI</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mandatory</w:t>
      </w:r>
      <w:r w:rsidRPr="00C14383">
        <w:rPr>
          <w:noProof w:val="0"/>
          <w:snapToGrid w:val="0"/>
        </w:rPr>
        <w:tab/>
        <w:t>}|</w:t>
      </w:r>
    </w:p>
    <w:p w14:paraId="7B055633" w14:textId="77777777" w:rsidR="009B66D5" w:rsidRPr="00C14383" w:rsidRDefault="009B66D5" w:rsidP="009B66D5">
      <w:pPr>
        <w:pStyle w:val="PL"/>
        <w:spacing w:line="0" w:lineRule="atLeast"/>
        <w:rPr>
          <w:noProof w:val="0"/>
          <w:snapToGrid w:val="0"/>
        </w:rPr>
      </w:pPr>
      <w:r w:rsidRPr="00C14383">
        <w:rPr>
          <w:noProof w:val="0"/>
          <w:snapToGrid w:val="0"/>
        </w:rPr>
        <w:tab/>
        <w:t>{ ID id-RedirectionVoiceFallback</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RedirectionVoiceFallback</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16C8E44E" w14:textId="77777777" w:rsidR="009B66D5" w:rsidRPr="00C14383" w:rsidRDefault="009B66D5" w:rsidP="009B66D5">
      <w:pPr>
        <w:pStyle w:val="PL"/>
        <w:spacing w:line="0" w:lineRule="atLeast"/>
        <w:rPr>
          <w:noProof w:val="0"/>
          <w:snapToGrid w:val="0"/>
        </w:rPr>
      </w:pPr>
      <w:r w:rsidRPr="00C14383">
        <w:rPr>
          <w:noProof w:val="0"/>
          <w:snapToGrid w:val="0"/>
        </w:rPr>
        <w:tab/>
        <w:t>{ ID id-CNAssistedRANTuning</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CNAssistedRANTuning</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33EB4EE4" w14:textId="77777777" w:rsidR="009B66D5" w:rsidRPr="00C14383" w:rsidRDefault="009B66D5" w:rsidP="009B66D5">
      <w:pPr>
        <w:pStyle w:val="PL"/>
        <w:spacing w:line="0" w:lineRule="atLeast"/>
        <w:rPr>
          <w:noProof w:val="0"/>
          <w:snapToGrid w:val="0"/>
        </w:rPr>
      </w:pPr>
      <w:r w:rsidRPr="00C14383">
        <w:rPr>
          <w:noProof w:val="0"/>
          <w:snapToGrid w:val="0"/>
        </w:rPr>
        <w:tab/>
        <w:t>{ ID id-SRVCCOperationPossible</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SRVCCOperationPossible</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653E5066" w14:textId="77777777" w:rsidR="009B66D5" w:rsidRPr="00C14383" w:rsidRDefault="009B66D5" w:rsidP="009B66D5">
      <w:pPr>
        <w:pStyle w:val="PL"/>
        <w:spacing w:line="0" w:lineRule="atLeast"/>
        <w:rPr>
          <w:rFonts w:eastAsia="SimSun"/>
          <w:noProof w:val="0"/>
          <w:snapToGrid w:val="0"/>
          <w:lang w:eastAsia="zh-CN"/>
        </w:rPr>
      </w:pPr>
      <w:r w:rsidRPr="00C14383">
        <w:rPr>
          <w:noProof w:val="0"/>
          <w:snapToGrid w:val="0"/>
        </w:rPr>
        <w:tab/>
        <w:t>{ ID id-IAB-Authorized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reject</w:t>
      </w:r>
      <w:r w:rsidRPr="00C14383">
        <w:rPr>
          <w:noProof w:val="0"/>
          <w:snapToGrid w:val="0"/>
        </w:rPr>
        <w:tab/>
        <w:t>TYPE IAB-Authorized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229F5583" w14:textId="77777777" w:rsidR="009B66D5" w:rsidRPr="00C14383" w:rsidRDefault="009B66D5" w:rsidP="009B66D5">
      <w:pPr>
        <w:pStyle w:val="PL"/>
        <w:rPr>
          <w:noProof w:val="0"/>
          <w:snapToGrid w:val="0"/>
        </w:rPr>
      </w:pPr>
      <w:r w:rsidRPr="00C14383">
        <w:rPr>
          <w:noProof w:val="0"/>
          <w:snapToGrid w:val="0"/>
        </w:rPr>
        <w:tab/>
        <w:t>{ ID id-Enhanced-CoverageRestriction</w:t>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Enhanced-CoverageRestriction</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55A0511D" w14:textId="77777777" w:rsidR="009B66D5" w:rsidRPr="00C14383" w:rsidRDefault="009B66D5" w:rsidP="009B66D5">
      <w:pPr>
        <w:pStyle w:val="PL"/>
        <w:spacing w:line="0" w:lineRule="atLeast"/>
        <w:rPr>
          <w:noProof w:val="0"/>
          <w:snapToGrid w:val="0"/>
        </w:rPr>
      </w:pPr>
      <w:r w:rsidRPr="00C14383">
        <w:rPr>
          <w:noProof w:val="0"/>
          <w:snapToGrid w:val="0"/>
        </w:rPr>
        <w:tab/>
        <w:t>{ ID id-UE-DifferentiationInfo</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UE-DifferentiationInfo</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0254AD2A" w14:textId="77777777" w:rsidR="009B66D5" w:rsidRPr="00C14383" w:rsidRDefault="009B66D5" w:rsidP="009B66D5">
      <w:pPr>
        <w:pStyle w:val="PL"/>
        <w:spacing w:line="0" w:lineRule="atLeast"/>
        <w:rPr>
          <w:noProof w:val="0"/>
          <w:snapToGrid w:val="0"/>
        </w:rPr>
      </w:pPr>
      <w:r w:rsidRPr="00C14383">
        <w:rPr>
          <w:noProof w:val="0"/>
          <w:snapToGrid w:val="0"/>
        </w:rPr>
        <w:tab/>
        <w:t>{ ID id-NRV2XServicesAuthorized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NRV2XServicesAuthorized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0583DFC1" w14:textId="77777777" w:rsidR="009B66D5" w:rsidRPr="00C14383" w:rsidRDefault="009B66D5" w:rsidP="009B66D5">
      <w:pPr>
        <w:pStyle w:val="PL"/>
        <w:spacing w:line="0" w:lineRule="atLeast"/>
        <w:rPr>
          <w:noProof w:val="0"/>
          <w:snapToGrid w:val="0"/>
        </w:rPr>
      </w:pPr>
      <w:r w:rsidRPr="00C14383">
        <w:rPr>
          <w:noProof w:val="0"/>
          <w:snapToGrid w:val="0"/>
        </w:rPr>
        <w:tab/>
        <w:t>{ ID id-LTEV2XServicesAuthorized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LTEV2XServicesAuthorized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2F2BAB22" w14:textId="77777777" w:rsidR="009B66D5" w:rsidRPr="00C14383" w:rsidRDefault="009B66D5" w:rsidP="009B66D5">
      <w:pPr>
        <w:pStyle w:val="PL"/>
        <w:spacing w:line="0" w:lineRule="atLeast"/>
        <w:rPr>
          <w:noProof w:val="0"/>
          <w:snapToGrid w:val="0"/>
        </w:rPr>
      </w:pPr>
      <w:r w:rsidRPr="00C14383">
        <w:rPr>
          <w:noProof w:val="0"/>
          <w:snapToGrid w:val="0"/>
        </w:rPr>
        <w:tab/>
      </w:r>
      <w:r w:rsidRPr="00C14383">
        <w:rPr>
          <w:noProof w:val="0"/>
          <w:snapToGrid w:val="0"/>
          <w:lang w:eastAsia="zh-CN"/>
        </w:rPr>
        <w:t>{ ID id-NRUESidelinkAggregate</w:t>
      </w:r>
      <w:r w:rsidRPr="00C14383">
        <w:rPr>
          <w:noProof w:val="0"/>
          <w:snapToGrid w:val="0"/>
        </w:rPr>
        <w:t>MaximumBitrate</w:t>
      </w:r>
      <w:r w:rsidRPr="00C14383">
        <w:rPr>
          <w:noProof w:val="0"/>
          <w:snapToGrid w:val="0"/>
          <w:lang w:eastAsia="zh-CN"/>
        </w:rPr>
        <w:tab/>
      </w:r>
      <w:r w:rsidRPr="00C14383">
        <w:rPr>
          <w:noProof w:val="0"/>
          <w:snapToGrid w:val="0"/>
          <w:lang w:eastAsia="zh-CN"/>
        </w:rPr>
        <w:tab/>
      </w:r>
      <w:r w:rsidRPr="00C14383">
        <w:rPr>
          <w:noProof w:val="0"/>
          <w:snapToGrid w:val="0"/>
        </w:rPr>
        <w:t>CRITICALITY ignore</w:t>
      </w:r>
      <w:r w:rsidRPr="00C14383">
        <w:rPr>
          <w:noProof w:val="0"/>
          <w:snapToGrid w:val="0"/>
        </w:rPr>
        <w:tab/>
        <w:t>TYPE</w:t>
      </w:r>
      <w:r w:rsidRPr="00C14383">
        <w:rPr>
          <w:noProof w:val="0"/>
          <w:snapToGrid w:val="0"/>
          <w:lang w:eastAsia="zh-CN"/>
        </w:rPr>
        <w:t xml:space="preserve"> NRUESidelinkAggregate</w:t>
      </w:r>
      <w:r w:rsidRPr="00C14383">
        <w:rPr>
          <w:noProof w:val="0"/>
          <w:snapToGrid w:val="0"/>
        </w:rPr>
        <w:t>MaximumBitrate</w:t>
      </w:r>
      <w:r w:rsidRPr="00C14383">
        <w:rPr>
          <w:noProof w:val="0"/>
          <w:snapToGrid w:val="0"/>
          <w:lang w:eastAsia="zh-CN"/>
        </w:rPr>
        <w:tab/>
      </w:r>
      <w:r w:rsidRPr="00C14383">
        <w:rPr>
          <w:noProof w:val="0"/>
          <w:snapToGrid w:val="0"/>
          <w:lang w:eastAsia="zh-CN"/>
        </w:rPr>
        <w:tab/>
      </w:r>
      <w:r w:rsidRPr="00C14383">
        <w:rPr>
          <w:noProof w:val="0"/>
          <w:snapToGrid w:val="0"/>
        </w:rPr>
        <w:t>PRESENCE optional</w:t>
      </w:r>
      <w:r w:rsidRPr="00C14383">
        <w:rPr>
          <w:noProof w:val="0"/>
          <w:snapToGrid w:val="0"/>
        </w:rPr>
        <w:tab/>
      </w:r>
      <w:r w:rsidRPr="00C14383">
        <w:rPr>
          <w:noProof w:val="0"/>
          <w:snapToGrid w:val="0"/>
        </w:rPr>
        <w:tab/>
      </w:r>
      <w:r w:rsidRPr="00C14383">
        <w:rPr>
          <w:noProof w:val="0"/>
          <w:snapToGrid w:val="0"/>
          <w:lang w:eastAsia="zh-CN"/>
        </w:rPr>
        <w:t>}</w:t>
      </w:r>
      <w:r w:rsidRPr="00C14383">
        <w:rPr>
          <w:noProof w:val="0"/>
          <w:snapToGrid w:val="0"/>
        </w:rPr>
        <w:t>|</w:t>
      </w:r>
    </w:p>
    <w:p w14:paraId="395114C7" w14:textId="77777777" w:rsidR="009B66D5" w:rsidRPr="00C14383" w:rsidRDefault="009B66D5" w:rsidP="009B66D5">
      <w:pPr>
        <w:pStyle w:val="PL"/>
        <w:spacing w:line="0" w:lineRule="atLeast"/>
        <w:rPr>
          <w:noProof w:val="0"/>
          <w:snapToGrid w:val="0"/>
        </w:rPr>
      </w:pPr>
      <w:r w:rsidRPr="00C14383">
        <w:rPr>
          <w:noProof w:val="0"/>
          <w:snapToGrid w:val="0"/>
        </w:rPr>
        <w:tab/>
      </w:r>
      <w:r w:rsidRPr="00C14383">
        <w:rPr>
          <w:noProof w:val="0"/>
          <w:snapToGrid w:val="0"/>
          <w:lang w:eastAsia="zh-CN"/>
        </w:rPr>
        <w:t>{ ID id-LTEUESidelinkAggregate</w:t>
      </w:r>
      <w:r w:rsidRPr="00C14383">
        <w:rPr>
          <w:noProof w:val="0"/>
          <w:snapToGrid w:val="0"/>
        </w:rPr>
        <w:t>MaximumBitrate</w:t>
      </w:r>
      <w:r w:rsidRPr="00C14383">
        <w:rPr>
          <w:noProof w:val="0"/>
          <w:snapToGrid w:val="0"/>
          <w:lang w:eastAsia="zh-CN"/>
        </w:rPr>
        <w:tab/>
      </w:r>
      <w:r w:rsidRPr="00C14383">
        <w:rPr>
          <w:noProof w:val="0"/>
          <w:snapToGrid w:val="0"/>
        </w:rPr>
        <w:t>CRITICALITY ignore</w:t>
      </w:r>
      <w:r w:rsidRPr="00C14383">
        <w:rPr>
          <w:noProof w:val="0"/>
          <w:snapToGrid w:val="0"/>
        </w:rPr>
        <w:tab/>
        <w:t>TYPE</w:t>
      </w:r>
      <w:r w:rsidRPr="00C14383">
        <w:rPr>
          <w:noProof w:val="0"/>
          <w:snapToGrid w:val="0"/>
          <w:lang w:eastAsia="zh-CN"/>
        </w:rPr>
        <w:t xml:space="preserve"> LTEUESidelinkAggregate</w:t>
      </w:r>
      <w:r w:rsidRPr="00C14383">
        <w:rPr>
          <w:noProof w:val="0"/>
          <w:snapToGrid w:val="0"/>
        </w:rPr>
        <w:t>MaximumBitrate</w:t>
      </w:r>
      <w:r w:rsidRPr="00C14383">
        <w:rPr>
          <w:noProof w:val="0"/>
          <w:snapToGrid w:val="0"/>
          <w:lang w:eastAsia="zh-CN"/>
        </w:rPr>
        <w:tab/>
      </w:r>
      <w:r w:rsidRPr="00C14383">
        <w:rPr>
          <w:noProof w:val="0"/>
          <w:snapToGrid w:val="0"/>
        </w:rPr>
        <w:t>PRESENCE optional</w:t>
      </w:r>
      <w:r w:rsidRPr="00C14383">
        <w:rPr>
          <w:noProof w:val="0"/>
          <w:snapToGrid w:val="0"/>
        </w:rPr>
        <w:tab/>
      </w:r>
      <w:r w:rsidRPr="00C14383">
        <w:rPr>
          <w:noProof w:val="0"/>
          <w:snapToGrid w:val="0"/>
        </w:rPr>
        <w:tab/>
      </w:r>
      <w:r w:rsidRPr="00C14383">
        <w:rPr>
          <w:noProof w:val="0"/>
          <w:snapToGrid w:val="0"/>
          <w:lang w:eastAsia="zh-CN"/>
        </w:rPr>
        <w:t>}</w:t>
      </w:r>
      <w:r w:rsidRPr="00C14383">
        <w:rPr>
          <w:noProof w:val="0"/>
          <w:snapToGrid w:val="0"/>
        </w:rPr>
        <w:t>|</w:t>
      </w:r>
    </w:p>
    <w:p w14:paraId="7696F44A" w14:textId="77777777" w:rsidR="009B66D5" w:rsidRPr="00C14383" w:rsidRDefault="009B66D5" w:rsidP="009B66D5">
      <w:pPr>
        <w:pStyle w:val="PL"/>
        <w:spacing w:line="0" w:lineRule="atLeast"/>
        <w:rPr>
          <w:noProof w:val="0"/>
          <w:snapToGrid w:val="0"/>
          <w:lang w:eastAsia="zh-CN"/>
        </w:rPr>
      </w:pPr>
      <w:r w:rsidRPr="00C14383">
        <w:rPr>
          <w:noProof w:val="0"/>
          <w:snapToGrid w:val="0"/>
        </w:rPr>
        <w:tab/>
      </w:r>
      <w:r w:rsidRPr="00C14383">
        <w:rPr>
          <w:noProof w:val="0"/>
          <w:snapToGrid w:val="0"/>
          <w:lang w:eastAsia="zh-CN"/>
        </w:rPr>
        <w:t>{ ID id-PC5QoSParameters</w:t>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rPr>
        <w:t>CRITICALITY ignore</w:t>
      </w:r>
      <w:r w:rsidRPr="00C14383">
        <w:rPr>
          <w:noProof w:val="0"/>
          <w:snapToGrid w:val="0"/>
        </w:rPr>
        <w:tab/>
        <w:t>TYPE</w:t>
      </w:r>
      <w:r w:rsidRPr="00C14383">
        <w:rPr>
          <w:noProof w:val="0"/>
          <w:snapToGrid w:val="0"/>
          <w:lang w:eastAsia="zh-CN"/>
        </w:rPr>
        <w:t xml:space="preserve"> PC5QoSParameters</w:t>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lang w:eastAsia="zh-CN"/>
        </w:rPr>
        <w:tab/>
      </w:r>
      <w:r w:rsidRPr="00C14383">
        <w:rPr>
          <w:noProof w:val="0"/>
          <w:snapToGrid w:val="0"/>
        </w:rPr>
        <w:t>PRESENCE optional</w:t>
      </w:r>
      <w:r w:rsidRPr="00C14383">
        <w:rPr>
          <w:noProof w:val="0"/>
          <w:snapToGrid w:val="0"/>
          <w:lang w:eastAsia="zh-CN"/>
        </w:rPr>
        <w:t xml:space="preserve"> </w:t>
      </w:r>
      <w:r w:rsidRPr="00C14383">
        <w:rPr>
          <w:noProof w:val="0"/>
          <w:snapToGrid w:val="0"/>
          <w:lang w:eastAsia="zh-CN"/>
        </w:rPr>
        <w:tab/>
        <w:t>}|</w:t>
      </w:r>
    </w:p>
    <w:p w14:paraId="1826A2E3" w14:textId="77777777" w:rsidR="009B66D5" w:rsidRPr="00C14383" w:rsidRDefault="009B66D5" w:rsidP="009B66D5">
      <w:pPr>
        <w:pStyle w:val="PL"/>
        <w:spacing w:line="0" w:lineRule="atLeast"/>
        <w:rPr>
          <w:noProof w:val="0"/>
          <w:snapToGrid w:val="0"/>
        </w:rPr>
      </w:pPr>
      <w:r w:rsidRPr="00C14383">
        <w:rPr>
          <w:noProof w:val="0"/>
          <w:snapToGrid w:val="0"/>
        </w:rPr>
        <w:tab/>
        <w:t>{ ID id-CEmodeBrestricted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CEmodeBrestricted</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1D439670" w14:textId="77777777" w:rsidR="009B66D5" w:rsidRPr="00C14383" w:rsidRDefault="009B66D5" w:rsidP="009B66D5">
      <w:pPr>
        <w:pStyle w:val="PL"/>
        <w:rPr>
          <w:noProof w:val="0"/>
          <w:snapToGrid w:val="0"/>
        </w:rPr>
      </w:pPr>
      <w:r w:rsidRPr="00C14383">
        <w:rPr>
          <w:noProof w:val="0"/>
          <w:snapToGrid w:val="0"/>
        </w:rPr>
        <w:tab/>
        <w:t>{ ID id-UE-UP-CIoT-Support</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UE-UP-CIoT-Support</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44EF1477" w14:textId="77777777" w:rsidR="009B66D5" w:rsidRPr="00C14383" w:rsidRDefault="009B66D5" w:rsidP="009B66D5">
      <w:pPr>
        <w:pStyle w:val="PL"/>
        <w:rPr>
          <w:noProof w:val="0"/>
          <w:snapToGrid w:val="0"/>
        </w:rPr>
      </w:pPr>
      <w:r w:rsidRPr="00C14383">
        <w:rPr>
          <w:noProof w:val="0"/>
          <w:snapToGrid w:val="0"/>
        </w:rPr>
        <w:tab/>
        <w:t>{ ID id-ManagementBasedMDTPLMNList</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MDTPLMNList</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p>
    <w:p w14:paraId="4D7A176F" w14:textId="5341344D" w:rsidR="009B66D5" w:rsidRPr="00C14383" w:rsidRDefault="009B66D5" w:rsidP="009B66D5">
      <w:pPr>
        <w:pStyle w:val="PL"/>
        <w:rPr>
          <w:ins w:id="294" w:author="Ericsson" w:date="2020-10-17T19:02:00Z"/>
          <w:noProof w:val="0"/>
          <w:snapToGrid w:val="0"/>
        </w:rPr>
      </w:pPr>
      <w:r w:rsidRPr="00C14383">
        <w:rPr>
          <w:noProof w:val="0"/>
          <w:snapToGrid w:val="0"/>
        </w:rPr>
        <w:tab/>
      </w:r>
      <w:r w:rsidRPr="00C14383">
        <w:rPr>
          <w:noProof w:val="0"/>
        </w:rPr>
        <w:t>{ ID id-UERadioCapabilityID</w:t>
      </w:r>
      <w:r w:rsidRPr="00C14383">
        <w:rPr>
          <w:noProof w:val="0"/>
        </w:rPr>
        <w:tab/>
      </w:r>
      <w:r w:rsidRPr="00C14383">
        <w:rPr>
          <w:noProof w:val="0"/>
        </w:rPr>
        <w:tab/>
      </w:r>
      <w:r w:rsidRPr="00C14383">
        <w:rPr>
          <w:noProof w:val="0"/>
        </w:rPr>
        <w:tab/>
      </w:r>
      <w:r w:rsidRPr="00C14383">
        <w:rPr>
          <w:noProof w:val="0"/>
        </w:rPr>
        <w:tab/>
      </w:r>
      <w:r w:rsidRPr="00C14383">
        <w:rPr>
          <w:noProof w:val="0"/>
        </w:rPr>
        <w:tab/>
      </w:r>
      <w:r w:rsidRPr="00C14383">
        <w:rPr>
          <w:noProof w:val="0"/>
        </w:rPr>
        <w:tab/>
        <w:t>CRITICALITY reject</w:t>
      </w:r>
      <w:r w:rsidRPr="00C14383">
        <w:rPr>
          <w:noProof w:val="0"/>
        </w:rPr>
        <w:tab/>
        <w:t>TYPE UERadioCapabilityID</w:t>
      </w:r>
      <w:r w:rsidRPr="00C14383">
        <w:rPr>
          <w:noProof w:val="0"/>
        </w:rPr>
        <w:tab/>
      </w:r>
      <w:r w:rsidRPr="00C14383">
        <w:rPr>
          <w:noProof w:val="0"/>
        </w:rPr>
        <w:tab/>
      </w:r>
      <w:r w:rsidRPr="00C14383">
        <w:rPr>
          <w:noProof w:val="0"/>
        </w:rPr>
        <w:tab/>
      </w:r>
      <w:r w:rsidRPr="00C14383">
        <w:rPr>
          <w:noProof w:val="0"/>
        </w:rPr>
        <w:tab/>
      </w:r>
      <w:r w:rsidRPr="00C14383">
        <w:rPr>
          <w:noProof w:val="0"/>
        </w:rPr>
        <w:tab/>
      </w:r>
      <w:r w:rsidRPr="00C14383">
        <w:rPr>
          <w:noProof w:val="0"/>
        </w:rPr>
        <w:tab/>
      </w:r>
      <w:r w:rsidRPr="00C14383">
        <w:rPr>
          <w:noProof w:val="0"/>
        </w:rPr>
        <w:tab/>
        <w:t>PRESENCE optional</w:t>
      </w:r>
      <w:r w:rsidRPr="00C14383">
        <w:rPr>
          <w:noProof w:val="0"/>
        </w:rPr>
        <w:tab/>
      </w:r>
      <w:r w:rsidRPr="00C14383">
        <w:rPr>
          <w:noProof w:val="0"/>
        </w:rPr>
        <w:tab/>
        <w:t>}</w:t>
      </w:r>
      <w:ins w:id="295" w:author="Ericsson" w:date="2020-10-17T19:02:00Z">
        <w:r w:rsidRPr="00C14383">
          <w:rPr>
            <w:noProof w:val="0"/>
            <w:snapToGrid w:val="0"/>
          </w:rPr>
          <w:t>|</w:t>
        </w:r>
      </w:ins>
    </w:p>
    <w:p w14:paraId="22F0E18A" w14:textId="5BE308F1" w:rsidR="009B66D5" w:rsidRPr="00C14383" w:rsidRDefault="009B66D5" w:rsidP="009B66D5">
      <w:pPr>
        <w:pStyle w:val="PL"/>
        <w:rPr>
          <w:noProof w:val="0"/>
          <w:snapToGrid w:val="0"/>
        </w:rPr>
      </w:pPr>
      <w:ins w:id="296" w:author="Ericsson" w:date="2020-10-17T19:02:00Z">
        <w:r w:rsidRPr="00C14383">
          <w:rPr>
            <w:noProof w:val="0"/>
            <w:snapToGrid w:val="0"/>
          </w:rPr>
          <w:tab/>
          <w:t>{ ID id-Extended-ConnectedTime</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CRITICALITY ignore</w:t>
        </w:r>
        <w:r w:rsidRPr="00C14383">
          <w:rPr>
            <w:noProof w:val="0"/>
            <w:snapToGrid w:val="0"/>
          </w:rPr>
          <w:tab/>
          <w:t>TYPE Extended-ConnectedTime</w:t>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r>
        <w:r w:rsidRPr="00C14383">
          <w:rPr>
            <w:noProof w:val="0"/>
            <w:snapToGrid w:val="0"/>
          </w:rPr>
          <w:tab/>
          <w:t>PRESENCE optional</w:t>
        </w:r>
        <w:r w:rsidRPr="00C14383">
          <w:rPr>
            <w:noProof w:val="0"/>
            <w:snapToGrid w:val="0"/>
          </w:rPr>
          <w:tab/>
        </w:r>
        <w:r w:rsidRPr="00C14383">
          <w:rPr>
            <w:noProof w:val="0"/>
            <w:snapToGrid w:val="0"/>
          </w:rPr>
          <w:tab/>
          <w:t>}</w:t>
        </w:r>
      </w:ins>
      <w:r w:rsidRPr="00C14383">
        <w:rPr>
          <w:rFonts w:eastAsia="SimSun"/>
          <w:noProof w:val="0"/>
          <w:snapToGrid w:val="0"/>
          <w:lang w:eastAsia="zh-CN"/>
        </w:rPr>
        <w:t>,</w:t>
      </w:r>
    </w:p>
    <w:p w14:paraId="0E09297A" w14:textId="77777777" w:rsidR="009B66D5" w:rsidRPr="00C14383" w:rsidRDefault="009B66D5" w:rsidP="009B66D5">
      <w:pPr>
        <w:pStyle w:val="PL"/>
        <w:rPr>
          <w:noProof w:val="0"/>
          <w:snapToGrid w:val="0"/>
        </w:rPr>
      </w:pPr>
      <w:r w:rsidRPr="00C14383">
        <w:rPr>
          <w:noProof w:val="0"/>
          <w:snapToGrid w:val="0"/>
        </w:rPr>
        <w:tab/>
        <w:t>...</w:t>
      </w:r>
    </w:p>
    <w:p w14:paraId="264E5D07" w14:textId="6D15EC70" w:rsidR="009B66D5" w:rsidRPr="00C14383" w:rsidRDefault="009B66D5" w:rsidP="009B66D5">
      <w:pPr>
        <w:pStyle w:val="PL"/>
        <w:rPr>
          <w:noProof w:val="0"/>
          <w:snapToGrid w:val="0"/>
        </w:rPr>
      </w:pPr>
      <w:r w:rsidRPr="00C14383">
        <w:rPr>
          <w:noProof w:val="0"/>
          <w:snapToGrid w:val="0"/>
        </w:rPr>
        <w:t>}</w:t>
      </w:r>
    </w:p>
    <w:p w14:paraId="7D1C67F7" w14:textId="77777777" w:rsidR="009B66D5" w:rsidRPr="00C14383" w:rsidRDefault="009B66D5" w:rsidP="009B66D5">
      <w:pPr>
        <w:pStyle w:val="PL"/>
        <w:rPr>
          <w:noProof w:val="0"/>
          <w:snapToGrid w:val="0"/>
        </w:rPr>
      </w:pPr>
    </w:p>
    <w:p w14:paraId="3BACF194" w14:textId="6EDCBB80" w:rsidR="000930C2" w:rsidRPr="00C14383" w:rsidRDefault="000930C2" w:rsidP="000930C2">
      <w:pPr>
        <w:rPr>
          <w:b/>
          <w:highlight w:val="yellow"/>
        </w:rPr>
      </w:pPr>
      <w:r w:rsidRPr="00C14383">
        <w:rPr>
          <w:b/>
          <w:highlight w:val="yellow"/>
        </w:rPr>
        <w:t>END OF CHANGES</w:t>
      </w:r>
    </w:p>
    <w:p w14:paraId="74BC8996" w14:textId="77777777" w:rsidR="000930C2" w:rsidRPr="00C14383" w:rsidRDefault="000930C2" w:rsidP="000930C2"/>
    <w:p w14:paraId="59CE583A" w14:textId="77777777" w:rsidR="00742D3E" w:rsidRPr="00C14383" w:rsidRDefault="00742D3E" w:rsidP="000930C2"/>
    <w:sectPr w:rsidR="00742D3E" w:rsidRPr="00C1438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F25FC" w14:textId="77777777" w:rsidR="00F4469F" w:rsidRDefault="00F4469F">
      <w:pPr>
        <w:spacing w:after="0"/>
      </w:pPr>
      <w:r>
        <w:separator/>
      </w:r>
    </w:p>
  </w:endnote>
  <w:endnote w:type="continuationSeparator" w:id="0">
    <w:p w14:paraId="7F677D72" w14:textId="77777777" w:rsidR="00F4469F" w:rsidRDefault="00F446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FFD62" w14:textId="77777777" w:rsidR="00F4469F" w:rsidRDefault="00F4469F">
      <w:pPr>
        <w:spacing w:after="0"/>
      </w:pPr>
      <w:r>
        <w:separator/>
      </w:r>
    </w:p>
  </w:footnote>
  <w:footnote w:type="continuationSeparator" w:id="0">
    <w:p w14:paraId="7953820B" w14:textId="77777777" w:rsidR="00F4469F" w:rsidRDefault="00F446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70CC4" w14:textId="77777777" w:rsidR="00F4469F" w:rsidRDefault="00F446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7AB59" w14:textId="77777777" w:rsidR="00F4469F" w:rsidRDefault="00F446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B01B2" w14:textId="77777777" w:rsidR="00F4469F" w:rsidRDefault="00F446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8D3049"/>
    <w:multiLevelType w:val="hybridMultilevel"/>
    <w:tmpl w:val="D31A2172"/>
    <w:lvl w:ilvl="0" w:tplc="D0E6BC6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AA46647"/>
    <w:multiLevelType w:val="hybridMultilevel"/>
    <w:tmpl w:val="FF1EB938"/>
    <w:lvl w:ilvl="0" w:tplc="0F5A6AE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9"/>
  </w:num>
  <w:num w:numId="3">
    <w:abstractNumId w:val="23"/>
  </w:num>
  <w:num w:numId="4">
    <w:abstractNumId w:val="38"/>
  </w:num>
  <w:num w:numId="5">
    <w:abstractNumId w:val="2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1"/>
  </w:num>
  <w:num w:numId="10">
    <w:abstractNumId w:val="3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3"/>
  </w:num>
  <w:num w:numId="19">
    <w:abstractNumId w:val="27"/>
  </w:num>
  <w:num w:numId="20">
    <w:abstractNumId w:val="21"/>
  </w:num>
  <w:num w:numId="21">
    <w:abstractNumId w:val="34"/>
  </w:num>
  <w:num w:numId="22">
    <w:abstractNumId w:val="32"/>
  </w:num>
  <w:num w:numId="23">
    <w:abstractNumId w:val="20"/>
  </w:num>
  <w:num w:numId="24">
    <w:abstractNumId w:val="16"/>
  </w:num>
  <w:num w:numId="25">
    <w:abstractNumId w:val="2"/>
  </w:num>
  <w:num w:numId="26">
    <w:abstractNumId w:val="1"/>
  </w:num>
  <w:num w:numId="27">
    <w:abstractNumId w:val="0"/>
  </w:num>
  <w:num w:numId="28">
    <w:abstractNumId w:val="15"/>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7"/>
  </w:num>
  <w:num w:numId="32">
    <w:abstractNumId w:val="14"/>
  </w:num>
  <w:num w:numId="33">
    <w:abstractNumId w:val="33"/>
  </w:num>
  <w:num w:numId="34">
    <w:abstractNumId w:val="30"/>
  </w:num>
  <w:num w:numId="35">
    <w:abstractNumId w:val="12"/>
  </w:num>
  <w:num w:numId="36">
    <w:abstractNumId w:val="24"/>
  </w:num>
  <w:num w:numId="37">
    <w:abstractNumId w:val="37"/>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18"/>
  </w:num>
  <w:num w:numId="42">
    <w:abstractNumId w:val="28"/>
  </w:num>
  <w:num w:numId="43">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6A4"/>
    <w:rsid w:val="000040BE"/>
    <w:rsid w:val="000930C2"/>
    <w:rsid w:val="000B2480"/>
    <w:rsid w:val="0014669D"/>
    <w:rsid w:val="00160427"/>
    <w:rsid w:val="001A26A4"/>
    <w:rsid w:val="00462147"/>
    <w:rsid w:val="00726F1E"/>
    <w:rsid w:val="00742D3E"/>
    <w:rsid w:val="00831E1E"/>
    <w:rsid w:val="009B66D5"/>
    <w:rsid w:val="009C6249"/>
    <w:rsid w:val="00A54808"/>
    <w:rsid w:val="00C14383"/>
    <w:rsid w:val="00F4469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71828C74"/>
  <w15:chartTrackingRefBased/>
  <w15:docId w15:val="{1C6E8D8C-2D7C-4894-870A-0AB871B61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480"/>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0B24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nhideWhenUsed/>
    <w:qFormat/>
    <w:rsid w:val="000B24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0B248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B248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rsid w:val="000B2480"/>
    <w:pPr>
      <w:spacing w:before="120"/>
      <w:ind w:left="1701" w:hanging="1701"/>
      <w:outlineLvl w:val="4"/>
    </w:pPr>
    <w:rPr>
      <w:rFonts w:ascii="Arial" w:eastAsia="MS Mincho" w:hAnsi="Arial"/>
      <w:bCs/>
      <w:iCs/>
      <w:sz w:val="22"/>
      <w:szCs w:val="26"/>
    </w:rPr>
  </w:style>
  <w:style w:type="paragraph" w:styleId="Heading6">
    <w:name w:val="heading 6"/>
    <w:basedOn w:val="Normal"/>
    <w:next w:val="Normal"/>
    <w:link w:val="Heading6Char"/>
    <w:unhideWhenUsed/>
    <w:qFormat/>
    <w:rsid w:val="000B2480"/>
    <w:pPr>
      <w:spacing w:before="120"/>
      <w:ind w:left="1985" w:hanging="1985"/>
      <w:outlineLvl w:val="5"/>
    </w:pPr>
    <w:rPr>
      <w:rFonts w:ascii="Arial" w:eastAsia="MS Mincho" w:hAnsi="Arial"/>
    </w:rPr>
  </w:style>
  <w:style w:type="paragraph" w:styleId="Heading7">
    <w:name w:val="heading 7"/>
    <w:basedOn w:val="H6"/>
    <w:next w:val="Normal"/>
    <w:link w:val="Heading7Char"/>
    <w:unhideWhenUsed/>
    <w:qFormat/>
    <w:rsid w:val="000B2480"/>
    <w:pPr>
      <w:outlineLvl w:val="6"/>
    </w:pPr>
  </w:style>
  <w:style w:type="paragraph" w:styleId="Heading8">
    <w:name w:val="heading 8"/>
    <w:basedOn w:val="Heading1"/>
    <w:next w:val="Normal"/>
    <w:link w:val="Heading8Char"/>
    <w:unhideWhenUsed/>
    <w:qFormat/>
    <w:rsid w:val="000B2480"/>
    <w:pPr>
      <w:overflowPunct/>
      <w:autoSpaceDE/>
      <w:autoSpaceDN/>
      <w:adjustRightInd/>
      <w:ind w:left="0" w:firstLine="0"/>
      <w:textAlignment w:val="auto"/>
      <w:outlineLvl w:val="7"/>
    </w:pPr>
    <w:rPr>
      <w:rFonts w:eastAsia="Times New Roman"/>
    </w:rPr>
  </w:style>
  <w:style w:type="paragraph" w:styleId="Heading9">
    <w:name w:val="heading 9"/>
    <w:basedOn w:val="Heading8"/>
    <w:next w:val="Normal"/>
    <w:link w:val="Heading9Char"/>
    <w:unhideWhenUsed/>
    <w:qFormat/>
    <w:rsid w:val="000B24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0B2480"/>
    <w:pPr>
      <w:spacing w:after="0"/>
    </w:pPr>
    <w:rPr>
      <w:rFonts w:ascii="Segoe UI" w:hAnsi="Segoe UI" w:cs="Segoe UI"/>
      <w:sz w:val="18"/>
      <w:szCs w:val="18"/>
    </w:rPr>
  </w:style>
  <w:style w:type="character" w:customStyle="1" w:styleId="BalloonTextChar">
    <w:name w:val="Balloon Text Char"/>
    <w:basedOn w:val="DefaultParagraphFont"/>
    <w:link w:val="BalloonText"/>
    <w:rsid w:val="000B2480"/>
    <w:rPr>
      <w:rFonts w:ascii="Segoe UI" w:hAnsi="Segoe UI" w:cs="Segoe UI"/>
      <w:sz w:val="18"/>
      <w:szCs w:val="18"/>
      <w:lang w:val="fr-FR"/>
    </w:rPr>
  </w:style>
  <w:style w:type="character" w:customStyle="1" w:styleId="Heading1Char">
    <w:name w:val="Heading 1 Char"/>
    <w:aliases w:val="H1 Char,h1 Char"/>
    <w:basedOn w:val="DefaultParagraphFont"/>
    <w:link w:val="Heading1"/>
    <w:rsid w:val="000B2480"/>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0B2480"/>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rsid w:val="000B2480"/>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rsid w:val="000B2480"/>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rsid w:val="000B2480"/>
    <w:rPr>
      <w:rFonts w:ascii="Arial" w:eastAsia="MS Mincho" w:hAnsi="Arial" w:cs="Times New Roman"/>
      <w:bCs/>
      <w:iCs/>
      <w:szCs w:val="26"/>
      <w:lang w:val="en-GB"/>
    </w:rPr>
  </w:style>
  <w:style w:type="character" w:customStyle="1" w:styleId="Heading6Char">
    <w:name w:val="Heading 6 Char"/>
    <w:basedOn w:val="DefaultParagraphFont"/>
    <w:link w:val="Heading6"/>
    <w:rsid w:val="000B2480"/>
    <w:rPr>
      <w:rFonts w:ascii="Arial" w:eastAsia="MS Mincho" w:hAnsi="Arial" w:cs="Times New Roman"/>
      <w:sz w:val="20"/>
      <w:szCs w:val="20"/>
      <w:lang w:val="en-GB"/>
    </w:rPr>
  </w:style>
  <w:style w:type="character" w:customStyle="1" w:styleId="Heading7Char">
    <w:name w:val="Heading 7 Char"/>
    <w:basedOn w:val="DefaultParagraphFont"/>
    <w:link w:val="Heading7"/>
    <w:rsid w:val="000B2480"/>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0B2480"/>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B2480"/>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2480"/>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B2480"/>
    <w:rPr>
      <w:rFonts w:ascii="Arial" w:eastAsiaTheme="minorEastAsia" w:hAnsi="Arial" w:cs="Times New Roman"/>
      <w:b/>
      <w:noProof/>
      <w:sz w:val="18"/>
      <w:szCs w:val="20"/>
      <w:lang w:val="en-US"/>
    </w:rPr>
  </w:style>
  <w:style w:type="paragraph" w:styleId="BodyText">
    <w:name w:val="Body Text"/>
    <w:basedOn w:val="Normal"/>
    <w:link w:val="BodyTextChar"/>
    <w:rsid w:val="000B2480"/>
    <w:rPr>
      <w:rFonts w:ascii="Arial" w:hAnsi="Arial" w:cs="Arial"/>
      <w:color w:val="FF0000"/>
    </w:rPr>
  </w:style>
  <w:style w:type="character" w:customStyle="1" w:styleId="BodyTextChar">
    <w:name w:val="Body Text Char"/>
    <w:basedOn w:val="DefaultParagraphFont"/>
    <w:link w:val="BodyText"/>
    <w:rsid w:val="000B2480"/>
    <w:rPr>
      <w:rFonts w:ascii="Arial" w:eastAsiaTheme="minorEastAsia" w:hAnsi="Arial" w:cs="Arial"/>
      <w:color w:val="FF0000"/>
      <w:sz w:val="20"/>
      <w:szCs w:val="20"/>
      <w:lang w:val="en-GB"/>
    </w:rPr>
  </w:style>
  <w:style w:type="paragraph" w:customStyle="1" w:styleId="CRCoverPage">
    <w:name w:val="CR Cover Page"/>
    <w:link w:val="CRCoverPageZchn"/>
    <w:rsid w:val="000B2480"/>
    <w:pPr>
      <w:spacing w:after="120" w:line="240" w:lineRule="auto"/>
    </w:pPr>
    <w:rPr>
      <w:rFonts w:ascii="Arial" w:eastAsiaTheme="minorEastAsia" w:hAnsi="Arial" w:cs="Times New Roman"/>
      <w:sz w:val="20"/>
      <w:szCs w:val="20"/>
      <w:lang w:val="en-GB"/>
    </w:rPr>
  </w:style>
  <w:style w:type="paragraph" w:customStyle="1" w:styleId="TF">
    <w:name w:val="TF"/>
    <w:aliases w:val="left"/>
    <w:basedOn w:val="Normal"/>
    <w:link w:val="TFChar"/>
    <w:rsid w:val="000B2480"/>
    <w:pPr>
      <w:keepLines/>
      <w:overflowPunct/>
      <w:autoSpaceDE/>
      <w:autoSpaceDN/>
      <w:adjustRightInd/>
      <w:spacing w:after="240" w:line="259" w:lineRule="auto"/>
      <w:jc w:val="center"/>
      <w:textAlignment w:val="auto"/>
    </w:pPr>
    <w:rPr>
      <w:rFonts w:ascii="Arial" w:eastAsiaTheme="minorHAnsi" w:hAnsi="Arial" w:cstheme="minorBidi"/>
      <w:b/>
      <w:sz w:val="22"/>
      <w:szCs w:val="22"/>
      <w:lang w:val="x-none" w:eastAsia="x-none"/>
    </w:rPr>
  </w:style>
  <w:style w:type="character" w:customStyle="1" w:styleId="TFChar">
    <w:name w:val="TF Char"/>
    <w:link w:val="TF"/>
    <w:qFormat/>
    <w:rsid w:val="000B2480"/>
    <w:rPr>
      <w:rFonts w:ascii="Arial" w:hAnsi="Arial"/>
      <w:b/>
      <w:lang w:val="x-none" w:eastAsia="x-none"/>
    </w:rPr>
  </w:style>
  <w:style w:type="paragraph" w:styleId="ListParagraph">
    <w:name w:val="List Paragraph"/>
    <w:basedOn w:val="Normal"/>
    <w:link w:val="ListParagraphChar"/>
    <w:uiPriority w:val="34"/>
    <w:qFormat/>
    <w:rsid w:val="000B2480"/>
    <w:pPr>
      <w:ind w:left="720"/>
      <w:contextualSpacing/>
    </w:pPr>
  </w:style>
  <w:style w:type="paragraph" w:styleId="NormalWeb">
    <w:name w:val="Normal (Web)"/>
    <w:basedOn w:val="Normal"/>
    <w:uiPriority w:val="99"/>
    <w:semiHidden/>
    <w:unhideWhenUsed/>
    <w:rsid w:val="000B2480"/>
    <w:pPr>
      <w:overflowPunct/>
      <w:autoSpaceDE/>
      <w:autoSpaceDN/>
      <w:adjustRightInd/>
      <w:spacing w:before="100" w:beforeAutospacing="1" w:after="100" w:afterAutospacing="1"/>
      <w:textAlignment w:val="auto"/>
    </w:pPr>
    <w:rPr>
      <w:rFonts w:eastAsia="Times New Roman"/>
      <w:sz w:val="24"/>
      <w:szCs w:val="24"/>
      <w:lang w:val="sv-SE" w:eastAsia="sv-SE"/>
    </w:rPr>
  </w:style>
  <w:style w:type="table" w:styleId="TableGrid">
    <w:name w:val="Table Grid"/>
    <w:basedOn w:val="TableNormal"/>
    <w:uiPriority w:val="39"/>
    <w:rsid w:val="000B2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0B2480"/>
    <w:rPr>
      <w:sz w:val="16"/>
      <w:szCs w:val="16"/>
    </w:rPr>
  </w:style>
  <w:style w:type="paragraph" w:styleId="CommentText">
    <w:name w:val="annotation text"/>
    <w:basedOn w:val="Normal"/>
    <w:link w:val="CommentTextChar"/>
    <w:unhideWhenUsed/>
    <w:rsid w:val="000B2480"/>
  </w:style>
  <w:style w:type="character" w:customStyle="1" w:styleId="CommentTextChar">
    <w:name w:val="Comment Text Char"/>
    <w:basedOn w:val="DefaultParagraphFont"/>
    <w:link w:val="CommentText"/>
    <w:rsid w:val="000B2480"/>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nhideWhenUsed/>
    <w:rsid w:val="000B2480"/>
    <w:rPr>
      <w:b/>
      <w:bCs/>
    </w:rPr>
  </w:style>
  <w:style w:type="character" w:customStyle="1" w:styleId="CommentSubjectChar">
    <w:name w:val="Comment Subject Char"/>
    <w:basedOn w:val="CommentTextChar"/>
    <w:link w:val="CommentSubject"/>
    <w:rsid w:val="000B2480"/>
    <w:rPr>
      <w:rFonts w:ascii="Times New Roman" w:eastAsiaTheme="minorEastAsia" w:hAnsi="Times New Roman" w:cs="Times New Roman"/>
      <w:b/>
      <w:bCs/>
      <w:sz w:val="20"/>
      <w:szCs w:val="20"/>
      <w:lang w:val="en-GB"/>
    </w:rPr>
  </w:style>
  <w:style w:type="character" w:customStyle="1" w:styleId="TALChar">
    <w:name w:val="TAL Char"/>
    <w:basedOn w:val="DefaultParagraphFont"/>
    <w:link w:val="TAL"/>
    <w:qFormat/>
    <w:locked/>
    <w:rsid w:val="000B2480"/>
    <w:rPr>
      <w:rFonts w:ascii="Arial" w:hAnsi="Arial" w:cs="Arial"/>
      <w:lang w:eastAsia="en-GB"/>
    </w:rPr>
  </w:style>
  <w:style w:type="paragraph" w:customStyle="1" w:styleId="TAL">
    <w:name w:val="TAL"/>
    <w:basedOn w:val="Normal"/>
    <w:link w:val="TALChar"/>
    <w:rsid w:val="000B2480"/>
    <w:pPr>
      <w:keepNext/>
      <w:adjustRightInd/>
      <w:spacing w:after="0"/>
      <w:textAlignment w:val="auto"/>
    </w:pPr>
    <w:rPr>
      <w:rFonts w:ascii="Arial" w:eastAsiaTheme="minorHAnsi" w:hAnsi="Arial" w:cs="Arial"/>
      <w:sz w:val="22"/>
      <w:szCs w:val="22"/>
      <w:lang w:val="sv-SE" w:eastAsia="en-GB"/>
    </w:rPr>
  </w:style>
  <w:style w:type="character" w:customStyle="1" w:styleId="TAHChar">
    <w:name w:val="TAH Char"/>
    <w:basedOn w:val="DefaultParagraphFont"/>
    <w:link w:val="TAH"/>
    <w:qFormat/>
    <w:locked/>
    <w:rsid w:val="000B2480"/>
    <w:rPr>
      <w:rFonts w:ascii="Arial" w:hAnsi="Arial" w:cs="Arial"/>
      <w:b/>
      <w:bCs/>
      <w:lang w:eastAsia="en-GB"/>
    </w:rPr>
  </w:style>
  <w:style w:type="paragraph" w:customStyle="1" w:styleId="TAH">
    <w:name w:val="TAH"/>
    <w:basedOn w:val="Normal"/>
    <w:link w:val="TAHChar"/>
    <w:qFormat/>
    <w:rsid w:val="000B2480"/>
    <w:pPr>
      <w:keepNext/>
      <w:adjustRightInd/>
      <w:spacing w:after="0"/>
      <w:jc w:val="center"/>
      <w:textAlignment w:val="auto"/>
    </w:pPr>
    <w:rPr>
      <w:rFonts w:ascii="Arial" w:eastAsiaTheme="minorHAnsi" w:hAnsi="Arial" w:cs="Arial"/>
      <w:b/>
      <w:bCs/>
      <w:sz w:val="22"/>
      <w:szCs w:val="22"/>
      <w:lang w:val="sv-SE" w:eastAsia="en-GB"/>
    </w:rPr>
  </w:style>
  <w:style w:type="character" w:styleId="Hyperlink">
    <w:name w:val="Hyperlink"/>
    <w:basedOn w:val="DefaultParagraphFont"/>
    <w:unhideWhenUsed/>
    <w:rsid w:val="000B2480"/>
    <w:rPr>
      <w:color w:val="0563C1" w:themeColor="hyperlink"/>
      <w:u w:val="single"/>
    </w:rPr>
  </w:style>
  <w:style w:type="character" w:styleId="UnresolvedMention">
    <w:name w:val="Unresolved Mention"/>
    <w:basedOn w:val="DefaultParagraphFont"/>
    <w:uiPriority w:val="99"/>
    <w:semiHidden/>
    <w:unhideWhenUsed/>
    <w:rsid w:val="000B2480"/>
    <w:rPr>
      <w:color w:val="605E5C"/>
      <w:shd w:val="clear" w:color="auto" w:fill="E1DFDD"/>
    </w:rPr>
  </w:style>
  <w:style w:type="paragraph" w:customStyle="1" w:styleId="Normal1">
    <w:name w:val="Normal1"/>
    <w:rsid w:val="000B2480"/>
    <w:pPr>
      <w:spacing w:after="0" w:line="240" w:lineRule="auto"/>
      <w:jc w:val="both"/>
    </w:pPr>
    <w:rPr>
      <w:rFonts w:ascii="Times New Roman" w:eastAsia="SimSun" w:hAnsi="Times New Roman" w:cs="Times New Roman"/>
      <w:kern w:val="2"/>
      <w:sz w:val="21"/>
      <w:szCs w:val="21"/>
      <w:lang w:val="en-US" w:eastAsia="zh-CN"/>
    </w:rPr>
  </w:style>
  <w:style w:type="paragraph" w:customStyle="1" w:styleId="Proposal">
    <w:name w:val="Proposal"/>
    <w:basedOn w:val="BodyText"/>
    <w:qFormat/>
    <w:rsid w:val="000B2480"/>
    <w:pPr>
      <w:numPr>
        <w:numId w:val="1"/>
      </w:numPr>
      <w:tabs>
        <w:tab w:val="left" w:pos="1701"/>
      </w:tabs>
      <w:overflowPunct/>
      <w:autoSpaceDE/>
      <w:autoSpaceDN/>
      <w:adjustRightInd/>
      <w:spacing w:after="120" w:line="259" w:lineRule="auto"/>
      <w:jc w:val="both"/>
      <w:textAlignment w:val="auto"/>
    </w:pPr>
    <w:rPr>
      <w:rFonts w:eastAsiaTheme="minorHAnsi" w:cstheme="minorBidi"/>
      <w:b/>
      <w:bCs/>
      <w:color w:val="auto"/>
      <w:sz w:val="22"/>
      <w:szCs w:val="22"/>
      <w:lang w:val="sv-SE" w:eastAsia="zh-CN"/>
    </w:rPr>
  </w:style>
  <w:style w:type="paragraph" w:styleId="Subtitle">
    <w:name w:val="Subtitle"/>
    <w:basedOn w:val="Normal"/>
    <w:next w:val="Normal"/>
    <w:link w:val="SubtitleChar"/>
    <w:uiPriority w:val="11"/>
    <w:qFormat/>
    <w:rsid w:val="000B248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B2480"/>
    <w:rPr>
      <w:rFonts w:eastAsiaTheme="minorEastAsia"/>
      <w:color w:val="5A5A5A" w:themeColor="text1" w:themeTint="A5"/>
      <w:spacing w:val="15"/>
      <w:lang w:val="en-GB"/>
    </w:rPr>
  </w:style>
  <w:style w:type="character" w:customStyle="1" w:styleId="B1Char">
    <w:name w:val="B1 Char"/>
    <w:basedOn w:val="DefaultParagraphFont"/>
    <w:link w:val="B1"/>
    <w:locked/>
    <w:rsid w:val="000B2480"/>
    <w:rPr>
      <w:color w:val="000000"/>
      <w:lang w:eastAsia="ja-JP"/>
    </w:rPr>
  </w:style>
  <w:style w:type="paragraph" w:customStyle="1" w:styleId="B1">
    <w:name w:val="B1"/>
    <w:basedOn w:val="Normal"/>
    <w:link w:val="B1Char"/>
    <w:qFormat/>
    <w:rsid w:val="000B2480"/>
    <w:pPr>
      <w:adjustRightInd/>
      <w:ind w:left="568" w:hanging="284"/>
      <w:textAlignment w:val="auto"/>
    </w:pPr>
    <w:rPr>
      <w:rFonts w:asciiTheme="minorHAnsi" w:eastAsiaTheme="minorHAnsi" w:hAnsiTheme="minorHAnsi" w:cstheme="minorBidi"/>
      <w:color w:val="000000"/>
      <w:sz w:val="22"/>
      <w:szCs w:val="22"/>
      <w:lang w:val="sv-SE" w:eastAsia="ja-JP"/>
    </w:rPr>
  </w:style>
  <w:style w:type="numbering" w:customStyle="1" w:styleId="NoList1">
    <w:name w:val="No List1"/>
    <w:next w:val="NoList"/>
    <w:uiPriority w:val="99"/>
    <w:semiHidden/>
    <w:unhideWhenUsed/>
    <w:rsid w:val="000B2480"/>
  </w:style>
  <w:style w:type="paragraph" w:customStyle="1" w:styleId="B2">
    <w:name w:val="B2"/>
    <w:basedOn w:val="List2"/>
    <w:link w:val="B2Char"/>
    <w:rsid w:val="000B2480"/>
    <w:pPr>
      <w:spacing w:after="180"/>
      <w:ind w:left="851" w:hanging="284"/>
    </w:pPr>
  </w:style>
  <w:style w:type="paragraph" w:customStyle="1" w:styleId="B3">
    <w:name w:val="B3"/>
    <w:basedOn w:val="List3"/>
    <w:rsid w:val="000B2480"/>
    <w:pPr>
      <w:spacing w:after="180"/>
      <w:ind w:left="1135" w:hanging="284"/>
    </w:pPr>
  </w:style>
  <w:style w:type="paragraph" w:customStyle="1" w:styleId="B5">
    <w:name w:val="B5"/>
    <w:basedOn w:val="List5"/>
    <w:rsid w:val="000B2480"/>
    <w:pPr>
      <w:spacing w:after="180"/>
      <w:ind w:left="1702" w:hanging="284"/>
    </w:pPr>
  </w:style>
  <w:style w:type="character" w:customStyle="1" w:styleId="B1Char1">
    <w:name w:val="B1 Char1"/>
    <w:qFormat/>
    <w:rsid w:val="000B2480"/>
    <w:rPr>
      <w:rFonts w:ascii="Arial" w:eastAsia="MS Mincho" w:hAnsi="Arial"/>
      <w:lang w:val="en-GB" w:eastAsia="en-US"/>
    </w:rPr>
  </w:style>
  <w:style w:type="paragraph" w:customStyle="1" w:styleId="B0">
    <w:name w:val="B0"/>
    <w:basedOn w:val="B1"/>
    <w:rsid w:val="000B2480"/>
    <w:pPr>
      <w:adjustRightInd w:val="0"/>
      <w:ind w:left="284"/>
      <w:textAlignment w:val="baseline"/>
    </w:pPr>
    <w:rPr>
      <w:rFonts w:ascii="Arial" w:eastAsia="MS Mincho" w:hAnsi="Arial" w:cs="Times New Roman"/>
      <w:color w:val="auto"/>
      <w:sz w:val="20"/>
      <w:szCs w:val="20"/>
      <w:lang w:val="en-GB"/>
    </w:rPr>
  </w:style>
  <w:style w:type="paragraph" w:styleId="List">
    <w:name w:val="List"/>
    <w:basedOn w:val="Normal"/>
    <w:rsid w:val="000B2480"/>
    <w:pPr>
      <w:spacing w:after="120"/>
      <w:ind w:left="283" w:hanging="283"/>
    </w:pPr>
    <w:rPr>
      <w:rFonts w:ascii="Arial" w:eastAsia="MS Mincho" w:hAnsi="Arial"/>
    </w:rPr>
  </w:style>
  <w:style w:type="paragraph" w:styleId="List2">
    <w:name w:val="List 2"/>
    <w:basedOn w:val="Normal"/>
    <w:rsid w:val="000B2480"/>
    <w:pPr>
      <w:spacing w:after="120"/>
      <w:ind w:left="566" w:hanging="283"/>
    </w:pPr>
    <w:rPr>
      <w:rFonts w:ascii="Arial" w:eastAsia="MS Mincho" w:hAnsi="Arial"/>
    </w:rPr>
  </w:style>
  <w:style w:type="paragraph" w:styleId="List3">
    <w:name w:val="List 3"/>
    <w:basedOn w:val="Normal"/>
    <w:rsid w:val="000B2480"/>
    <w:pPr>
      <w:spacing w:after="120"/>
      <w:ind w:left="849" w:hanging="283"/>
    </w:pPr>
    <w:rPr>
      <w:rFonts w:ascii="Arial" w:eastAsia="MS Mincho" w:hAnsi="Arial"/>
    </w:rPr>
  </w:style>
  <w:style w:type="paragraph" w:styleId="List5">
    <w:name w:val="List 5"/>
    <w:basedOn w:val="Normal"/>
    <w:rsid w:val="000B2480"/>
    <w:pPr>
      <w:spacing w:after="120"/>
      <w:ind w:left="1415" w:hanging="283"/>
    </w:pPr>
    <w:rPr>
      <w:rFonts w:ascii="Arial" w:eastAsia="MS Mincho" w:hAnsi="Arial"/>
    </w:rPr>
  </w:style>
  <w:style w:type="paragraph" w:customStyle="1" w:styleId="NO">
    <w:name w:val="NO"/>
    <w:basedOn w:val="Normal"/>
    <w:link w:val="NOChar"/>
    <w:qFormat/>
    <w:rsid w:val="000B2480"/>
    <w:pPr>
      <w:keepLines/>
      <w:ind w:left="1135" w:hanging="851"/>
    </w:pPr>
    <w:rPr>
      <w:rFonts w:ascii="Arial" w:eastAsia="MS Mincho" w:hAnsi="Arial"/>
    </w:rPr>
  </w:style>
  <w:style w:type="paragraph" w:customStyle="1" w:styleId="TH">
    <w:name w:val="TH"/>
    <w:basedOn w:val="Normal"/>
    <w:link w:val="THChar"/>
    <w:rsid w:val="000B2480"/>
    <w:pPr>
      <w:keepNext/>
      <w:keepLines/>
      <w:spacing w:before="60"/>
      <w:jc w:val="center"/>
    </w:pPr>
    <w:rPr>
      <w:rFonts w:ascii="Arial" w:eastAsia="MS Mincho" w:hAnsi="Arial"/>
      <w:b/>
    </w:rPr>
  </w:style>
  <w:style w:type="paragraph" w:customStyle="1" w:styleId="Reference">
    <w:name w:val="Reference"/>
    <w:basedOn w:val="Normal"/>
    <w:rsid w:val="000B2480"/>
    <w:pPr>
      <w:spacing w:after="120"/>
      <w:ind w:left="709" w:hanging="709"/>
    </w:pPr>
    <w:rPr>
      <w:rFonts w:ascii="Arial" w:eastAsia="MS Mincho" w:hAnsi="Arial"/>
      <w:lang w:eastAsia="ja-JP"/>
    </w:rPr>
  </w:style>
  <w:style w:type="paragraph" w:styleId="Footer">
    <w:name w:val="footer"/>
    <w:basedOn w:val="Normal"/>
    <w:link w:val="FooterChar"/>
    <w:rsid w:val="000B2480"/>
    <w:pPr>
      <w:tabs>
        <w:tab w:val="center" w:pos="4320"/>
        <w:tab w:val="right" w:pos="8640"/>
      </w:tabs>
      <w:spacing w:after="120"/>
    </w:pPr>
    <w:rPr>
      <w:rFonts w:ascii="Arial" w:eastAsia="MS Mincho" w:hAnsi="Arial"/>
    </w:rPr>
  </w:style>
  <w:style w:type="character" w:customStyle="1" w:styleId="FooterChar">
    <w:name w:val="Footer Char"/>
    <w:basedOn w:val="DefaultParagraphFont"/>
    <w:link w:val="Footer"/>
    <w:rsid w:val="000B2480"/>
    <w:rPr>
      <w:rFonts w:ascii="Arial" w:eastAsia="MS Mincho" w:hAnsi="Arial" w:cs="Times New Roman"/>
      <w:sz w:val="20"/>
      <w:szCs w:val="20"/>
      <w:lang w:val="en-GB"/>
    </w:rPr>
  </w:style>
  <w:style w:type="character" w:styleId="PageNumber">
    <w:name w:val="page number"/>
    <w:basedOn w:val="DefaultParagraphFont"/>
    <w:rsid w:val="000B2480"/>
  </w:style>
  <w:style w:type="paragraph" w:customStyle="1" w:styleId="Quotation">
    <w:name w:val="Quotation"/>
    <w:basedOn w:val="Reference"/>
    <w:rsid w:val="000B2480"/>
    <w:pPr>
      <w:ind w:left="567" w:firstLine="0"/>
    </w:pPr>
    <w:rPr>
      <w:rFonts w:ascii="Times New Roman" w:hAnsi="Times New Roman"/>
      <w:color w:val="0070C0"/>
    </w:rPr>
  </w:style>
  <w:style w:type="paragraph" w:customStyle="1" w:styleId="Head6">
    <w:name w:val="Head 6"/>
    <w:basedOn w:val="Normal"/>
    <w:next w:val="Normal"/>
    <w:rsid w:val="000B2480"/>
    <w:pPr>
      <w:spacing w:before="120"/>
      <w:ind w:left="1985" w:hanging="1985"/>
    </w:pPr>
    <w:rPr>
      <w:rFonts w:ascii="Arial" w:eastAsia="Times New Roman" w:hAnsi="Arial"/>
    </w:rPr>
  </w:style>
  <w:style w:type="paragraph" w:customStyle="1" w:styleId="Observation">
    <w:name w:val="Observation"/>
    <w:basedOn w:val="Proposal"/>
    <w:qFormat/>
    <w:rsid w:val="000B2480"/>
    <w:pPr>
      <w:numPr>
        <w:numId w:val="2"/>
      </w:numPr>
      <w:overflowPunct w:val="0"/>
      <w:autoSpaceDE w:val="0"/>
      <w:autoSpaceDN w:val="0"/>
      <w:adjustRightInd w:val="0"/>
      <w:spacing w:line="240" w:lineRule="auto"/>
      <w:ind w:left="1701" w:hanging="1701"/>
      <w:textAlignment w:val="baseline"/>
    </w:pPr>
    <w:rPr>
      <w:rFonts w:eastAsia="Times New Roman" w:cs="Times New Roman"/>
      <w:sz w:val="20"/>
      <w:szCs w:val="20"/>
      <w:lang w:val="en-GB"/>
    </w:rPr>
  </w:style>
  <w:style w:type="paragraph" w:styleId="TOC1">
    <w:name w:val="toc 1"/>
    <w:aliases w:val="Observation TOC2"/>
    <w:uiPriority w:val="39"/>
    <w:rsid w:val="000B248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0B2480"/>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rsid w:val="000B2480"/>
    <w:rPr>
      <w:rFonts w:ascii="Times New Roman" w:eastAsia="MS Mincho" w:hAnsi="Times New Roman" w:cs="Times New Roman"/>
      <w:color w:val="FF0000"/>
      <w:sz w:val="20"/>
      <w:szCs w:val="20"/>
      <w:lang w:val="en-GB"/>
    </w:rPr>
  </w:style>
  <w:style w:type="paragraph" w:customStyle="1" w:styleId="TAC">
    <w:name w:val="TAC"/>
    <w:basedOn w:val="TAL"/>
    <w:link w:val="TACChar"/>
    <w:qFormat/>
    <w:rsid w:val="000B2480"/>
    <w:pPr>
      <w:keepLines/>
      <w:overflowPunct/>
      <w:autoSpaceDE/>
      <w:autoSpaceDN/>
      <w:jc w:val="center"/>
    </w:pPr>
    <w:rPr>
      <w:rFonts w:eastAsia="Times New Roman" w:cs="Times New Roman"/>
      <w:sz w:val="18"/>
      <w:szCs w:val="20"/>
      <w:lang w:val="en-GB" w:eastAsia="en-US"/>
    </w:rPr>
  </w:style>
  <w:style w:type="character" w:customStyle="1" w:styleId="TACChar">
    <w:name w:val="TAC Char"/>
    <w:link w:val="TAC"/>
    <w:qFormat/>
    <w:rsid w:val="000B2480"/>
    <w:rPr>
      <w:rFonts w:ascii="Arial" w:eastAsia="Times New Roman" w:hAnsi="Arial" w:cs="Times New Roman"/>
      <w:sz w:val="18"/>
      <w:szCs w:val="20"/>
      <w:lang w:val="en-GB"/>
    </w:rPr>
  </w:style>
  <w:style w:type="paragraph" w:customStyle="1" w:styleId="B4">
    <w:name w:val="B4"/>
    <w:basedOn w:val="B3"/>
    <w:link w:val="B4Char"/>
    <w:qFormat/>
    <w:rsid w:val="000B2480"/>
    <w:pPr>
      <w:ind w:left="1418"/>
    </w:pPr>
  </w:style>
  <w:style w:type="character" w:styleId="FollowedHyperlink">
    <w:name w:val="FollowedHyperlink"/>
    <w:unhideWhenUsed/>
    <w:rsid w:val="000B2480"/>
    <w:rPr>
      <w:color w:val="800080"/>
      <w:u w:val="single"/>
    </w:rPr>
  </w:style>
  <w:style w:type="paragraph" w:styleId="PlainText">
    <w:name w:val="Plain Text"/>
    <w:basedOn w:val="Normal"/>
    <w:link w:val="PlainTextChar"/>
    <w:uiPriority w:val="99"/>
    <w:unhideWhenUsed/>
    <w:rsid w:val="000B2480"/>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0B2480"/>
    <w:rPr>
      <w:rFonts w:ascii="Courier New" w:eastAsia="Calibri" w:hAnsi="Courier New" w:cs="Times New Roman"/>
      <w:sz w:val="20"/>
      <w:szCs w:val="20"/>
      <w:lang w:val="en-US"/>
    </w:rPr>
  </w:style>
  <w:style w:type="paragraph" w:styleId="Revision">
    <w:name w:val="Revision"/>
    <w:hidden/>
    <w:uiPriority w:val="99"/>
    <w:semiHidden/>
    <w:rsid w:val="000B2480"/>
    <w:pPr>
      <w:spacing w:after="0" w:line="240" w:lineRule="auto"/>
    </w:pPr>
    <w:rPr>
      <w:rFonts w:ascii="Calibri" w:eastAsia="Calibri" w:hAnsi="Calibri" w:cs="Times New Roman"/>
      <w:lang w:val="en-US"/>
    </w:rPr>
  </w:style>
  <w:style w:type="paragraph" w:styleId="NoSpacing">
    <w:name w:val="No Spacing"/>
    <w:basedOn w:val="Normal"/>
    <w:uiPriority w:val="1"/>
    <w:qFormat/>
    <w:rsid w:val="000B2480"/>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0B2480"/>
    <w:pPr>
      <w:spacing w:after="120"/>
    </w:pPr>
    <w:rPr>
      <w:rFonts w:ascii="Times New Roman" w:eastAsia="Times New Roman" w:hAnsi="Times New Roman" w:cs="Times New Roman"/>
      <w:color w:val="auto"/>
    </w:rPr>
  </w:style>
  <w:style w:type="numbering" w:customStyle="1" w:styleId="31">
    <w:name w:val="列表 31"/>
    <w:basedOn w:val="NoList"/>
    <w:rsid w:val="000B2480"/>
    <w:pPr>
      <w:numPr>
        <w:numId w:val="3"/>
      </w:numPr>
    </w:pPr>
  </w:style>
  <w:style w:type="paragraph" w:styleId="TOCHeading">
    <w:name w:val="TOC Heading"/>
    <w:basedOn w:val="Heading1"/>
    <w:next w:val="Normal"/>
    <w:uiPriority w:val="39"/>
    <w:semiHidden/>
    <w:unhideWhenUsed/>
    <w:qFormat/>
    <w:rsid w:val="000B2480"/>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0B2480"/>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iPriority w:val="39"/>
    <w:unhideWhenUsed/>
    <w:rsid w:val="000B2480"/>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0B2480"/>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rsid w:val="000B2480"/>
    <w:rPr>
      <w:rFonts w:ascii="Tahoma" w:eastAsia="Calibri" w:hAnsi="Tahoma" w:cs="Times New Roman"/>
      <w:sz w:val="16"/>
      <w:szCs w:val="16"/>
      <w:lang w:val="x-none" w:eastAsia="x-none"/>
    </w:rPr>
  </w:style>
  <w:style w:type="paragraph" w:styleId="TOC4">
    <w:name w:val="toc 4"/>
    <w:basedOn w:val="Normal"/>
    <w:next w:val="Normal"/>
    <w:autoRedefine/>
    <w:uiPriority w:val="39"/>
    <w:unhideWhenUsed/>
    <w:rsid w:val="000B2480"/>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0B2480"/>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0B2480"/>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0B2480"/>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0B2480"/>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0B2480"/>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0B2480"/>
    <w:rPr>
      <w:rFonts w:ascii="Arial" w:eastAsia="MS Mincho" w:hAnsi="Arial" w:cs="Times New Roman"/>
      <w:sz w:val="20"/>
      <w:szCs w:val="20"/>
      <w:lang w:val="en-GB"/>
    </w:rPr>
  </w:style>
  <w:style w:type="paragraph" w:customStyle="1" w:styleId="FirstChange">
    <w:name w:val="First Change"/>
    <w:basedOn w:val="Normal"/>
    <w:rsid w:val="000B2480"/>
    <w:pPr>
      <w:overflowPunct/>
      <w:autoSpaceDE/>
      <w:autoSpaceDN/>
      <w:adjustRightInd/>
      <w:jc w:val="center"/>
      <w:textAlignment w:val="auto"/>
    </w:pPr>
    <w:rPr>
      <w:rFonts w:eastAsia="Times New Roman"/>
      <w:color w:val="FF0000"/>
    </w:rPr>
  </w:style>
  <w:style w:type="paragraph" w:customStyle="1" w:styleId="TAR">
    <w:name w:val="TAR"/>
    <w:basedOn w:val="TAL"/>
    <w:rsid w:val="000B2480"/>
    <w:pPr>
      <w:keepLines/>
      <w:overflowPunct/>
      <w:autoSpaceDE/>
      <w:autoSpaceDN/>
      <w:jc w:val="right"/>
    </w:pPr>
    <w:rPr>
      <w:rFonts w:eastAsia="Times New Roman" w:cs="Times New Roman"/>
      <w:sz w:val="18"/>
      <w:szCs w:val="20"/>
      <w:lang w:val="en-GB" w:eastAsia="en-US"/>
    </w:rPr>
  </w:style>
  <w:style w:type="character" w:customStyle="1" w:styleId="THChar">
    <w:name w:val="TH Char"/>
    <w:link w:val="TH"/>
    <w:qFormat/>
    <w:rsid w:val="000B2480"/>
    <w:rPr>
      <w:rFonts w:ascii="Arial" w:eastAsia="MS Mincho" w:hAnsi="Arial" w:cs="Times New Roman"/>
      <w:b/>
      <w:sz w:val="20"/>
      <w:szCs w:val="20"/>
      <w:lang w:val="en-GB"/>
    </w:rPr>
  </w:style>
  <w:style w:type="character" w:customStyle="1" w:styleId="TFZchn">
    <w:name w:val="TF Zchn"/>
    <w:rsid w:val="000B2480"/>
    <w:rPr>
      <w:rFonts w:ascii="Arial" w:eastAsia="MS Mincho" w:hAnsi="Arial"/>
      <w:b/>
      <w:lang w:val="en-GB" w:eastAsia="en-US"/>
    </w:rPr>
  </w:style>
  <w:style w:type="paragraph" w:customStyle="1" w:styleId="EW">
    <w:name w:val="EW"/>
    <w:basedOn w:val="Normal"/>
    <w:rsid w:val="000B2480"/>
    <w:pPr>
      <w:keepLines/>
      <w:overflowPunct/>
      <w:autoSpaceDE/>
      <w:autoSpaceDN/>
      <w:adjustRightInd/>
      <w:spacing w:after="0"/>
      <w:ind w:left="1702" w:hanging="1418"/>
      <w:textAlignment w:val="auto"/>
    </w:pPr>
    <w:rPr>
      <w:rFonts w:eastAsia="Times New Roman"/>
    </w:rPr>
  </w:style>
  <w:style w:type="character" w:customStyle="1" w:styleId="B2Char">
    <w:name w:val="B2 Char"/>
    <w:link w:val="B2"/>
    <w:rsid w:val="000B2480"/>
    <w:rPr>
      <w:rFonts w:ascii="Arial" w:eastAsia="MS Mincho" w:hAnsi="Arial" w:cs="Times New Roman"/>
      <w:sz w:val="20"/>
      <w:szCs w:val="20"/>
      <w:lang w:val="en-GB"/>
    </w:rPr>
  </w:style>
  <w:style w:type="character" w:customStyle="1" w:styleId="msoins0">
    <w:name w:val="msoins"/>
    <w:basedOn w:val="DefaultParagraphFont"/>
    <w:rsid w:val="000B2480"/>
  </w:style>
  <w:style w:type="paragraph" w:customStyle="1" w:styleId="PL">
    <w:name w:val="PL"/>
    <w:link w:val="PLChar"/>
    <w:qFormat/>
    <w:rsid w:val="000B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2480"/>
    <w:rPr>
      <w:rFonts w:ascii="Courier New" w:eastAsia="Times New Roman" w:hAnsi="Courier New" w:cs="Times New Roman"/>
      <w:noProof/>
      <w:sz w:val="16"/>
      <w:szCs w:val="20"/>
      <w:lang w:val="en-GB" w:eastAsia="en-GB"/>
    </w:rPr>
  </w:style>
  <w:style w:type="character" w:styleId="Emphasis">
    <w:name w:val="Emphasis"/>
    <w:qFormat/>
    <w:rsid w:val="000B2480"/>
    <w:rPr>
      <w:i/>
      <w:iCs/>
    </w:rPr>
  </w:style>
  <w:style w:type="paragraph" w:customStyle="1" w:styleId="msonormal0">
    <w:name w:val="msonormal"/>
    <w:basedOn w:val="Normal"/>
    <w:rsid w:val="000B2480"/>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styleId="Index1">
    <w:name w:val="index 1"/>
    <w:basedOn w:val="Normal"/>
    <w:autoRedefine/>
    <w:unhideWhenUsed/>
    <w:rsid w:val="000B2480"/>
    <w:pPr>
      <w:keepLines/>
      <w:overflowPunct/>
      <w:autoSpaceDE/>
      <w:autoSpaceDN/>
      <w:adjustRightInd/>
      <w:spacing w:after="0"/>
      <w:textAlignment w:val="auto"/>
    </w:pPr>
    <w:rPr>
      <w:rFonts w:eastAsia="Times New Roman"/>
    </w:rPr>
  </w:style>
  <w:style w:type="paragraph" w:styleId="Index2">
    <w:name w:val="index 2"/>
    <w:basedOn w:val="Index1"/>
    <w:autoRedefine/>
    <w:unhideWhenUsed/>
    <w:rsid w:val="000B2480"/>
    <w:pPr>
      <w:ind w:left="284"/>
    </w:pPr>
  </w:style>
  <w:style w:type="paragraph" w:styleId="FootnoteText">
    <w:name w:val="footnote text"/>
    <w:basedOn w:val="Normal"/>
    <w:link w:val="FootnoteTextChar"/>
    <w:unhideWhenUsed/>
    <w:rsid w:val="000B2480"/>
    <w:pPr>
      <w:keepLines/>
      <w:overflowPunct/>
      <w:autoSpaceDE/>
      <w:autoSpaceDN/>
      <w:adjustRightInd/>
      <w:spacing w:after="0"/>
      <w:ind w:left="454" w:hanging="454"/>
      <w:textAlignment w:val="auto"/>
    </w:pPr>
    <w:rPr>
      <w:rFonts w:eastAsia="Times New Roman"/>
      <w:sz w:val="16"/>
    </w:rPr>
  </w:style>
  <w:style w:type="character" w:customStyle="1" w:styleId="FootnoteTextChar">
    <w:name w:val="Footnote Text Char"/>
    <w:basedOn w:val="DefaultParagraphFont"/>
    <w:link w:val="FootnoteText"/>
    <w:rsid w:val="000B2480"/>
    <w:rPr>
      <w:rFonts w:ascii="Times New Roman" w:eastAsia="Times New Roman" w:hAnsi="Times New Roman" w:cs="Times New Roman"/>
      <w:sz w:val="16"/>
      <w:szCs w:val="20"/>
      <w:lang w:val="en-GB"/>
    </w:rPr>
  </w:style>
  <w:style w:type="paragraph" w:styleId="ListBullet">
    <w:name w:val="List Bullet"/>
    <w:basedOn w:val="List"/>
    <w:unhideWhenUsed/>
    <w:rsid w:val="000B2480"/>
    <w:pPr>
      <w:overflowPunct/>
      <w:autoSpaceDE/>
      <w:autoSpaceDN/>
      <w:adjustRightInd/>
      <w:spacing w:after="180"/>
      <w:ind w:left="568" w:hanging="284"/>
      <w:textAlignment w:val="auto"/>
    </w:pPr>
    <w:rPr>
      <w:rFonts w:ascii="Times New Roman" w:eastAsia="Times New Roman" w:hAnsi="Times New Roman"/>
    </w:rPr>
  </w:style>
  <w:style w:type="paragraph" w:styleId="ListNumber">
    <w:name w:val="List Number"/>
    <w:basedOn w:val="List"/>
    <w:unhideWhenUsed/>
    <w:rsid w:val="000B2480"/>
    <w:pPr>
      <w:overflowPunct/>
      <w:autoSpaceDE/>
      <w:autoSpaceDN/>
      <w:adjustRightInd/>
      <w:spacing w:after="180"/>
      <w:ind w:left="568" w:hanging="284"/>
      <w:textAlignment w:val="auto"/>
    </w:pPr>
    <w:rPr>
      <w:rFonts w:ascii="Times New Roman" w:eastAsia="Times New Roman" w:hAnsi="Times New Roman"/>
    </w:rPr>
  </w:style>
  <w:style w:type="paragraph" w:styleId="List4">
    <w:name w:val="List 4"/>
    <w:basedOn w:val="List3"/>
    <w:unhideWhenUsed/>
    <w:rsid w:val="000B2480"/>
    <w:pPr>
      <w:overflowPunct/>
      <w:autoSpaceDE/>
      <w:autoSpaceDN/>
      <w:adjustRightInd/>
      <w:spacing w:after="180"/>
      <w:ind w:left="1418" w:hanging="284"/>
      <w:textAlignment w:val="auto"/>
    </w:pPr>
    <w:rPr>
      <w:rFonts w:ascii="Times New Roman" w:eastAsia="Times New Roman" w:hAnsi="Times New Roman"/>
    </w:rPr>
  </w:style>
  <w:style w:type="paragraph" w:styleId="ListBullet2">
    <w:name w:val="List Bullet 2"/>
    <w:basedOn w:val="ListBullet"/>
    <w:unhideWhenUsed/>
    <w:rsid w:val="000B2480"/>
    <w:pPr>
      <w:ind w:left="851"/>
    </w:pPr>
  </w:style>
  <w:style w:type="paragraph" w:styleId="ListBullet3">
    <w:name w:val="List Bullet 3"/>
    <w:basedOn w:val="ListBullet2"/>
    <w:unhideWhenUsed/>
    <w:rsid w:val="000B2480"/>
    <w:pPr>
      <w:ind w:left="1135"/>
    </w:pPr>
  </w:style>
  <w:style w:type="paragraph" w:styleId="ListBullet4">
    <w:name w:val="List Bullet 4"/>
    <w:basedOn w:val="ListBullet3"/>
    <w:unhideWhenUsed/>
    <w:rsid w:val="000B2480"/>
    <w:pPr>
      <w:ind w:left="1418"/>
    </w:pPr>
  </w:style>
  <w:style w:type="paragraph" w:styleId="ListBullet5">
    <w:name w:val="List Bullet 5"/>
    <w:basedOn w:val="ListBullet4"/>
    <w:unhideWhenUsed/>
    <w:rsid w:val="000B2480"/>
    <w:pPr>
      <w:ind w:left="1702"/>
    </w:pPr>
  </w:style>
  <w:style w:type="paragraph" w:styleId="ListNumber2">
    <w:name w:val="List Number 2"/>
    <w:basedOn w:val="ListNumber"/>
    <w:unhideWhenUsed/>
    <w:rsid w:val="000B2480"/>
    <w:pPr>
      <w:ind w:left="851"/>
    </w:pPr>
  </w:style>
  <w:style w:type="paragraph" w:customStyle="1" w:styleId="ZT">
    <w:name w:val="ZT"/>
    <w:rsid w:val="000B2480"/>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H">
    <w:name w:val="ZH"/>
    <w:rsid w:val="000B2480"/>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B2480"/>
    <w:pPr>
      <w:overflowPunct/>
      <w:autoSpaceDE/>
      <w:autoSpaceDN/>
      <w:adjustRightInd/>
      <w:textAlignment w:val="auto"/>
      <w:outlineLvl w:val="9"/>
    </w:pPr>
    <w:rPr>
      <w:rFonts w:eastAsia="Times New Roman"/>
    </w:rPr>
  </w:style>
  <w:style w:type="paragraph" w:customStyle="1" w:styleId="EX">
    <w:name w:val="EX"/>
    <w:basedOn w:val="Normal"/>
    <w:link w:val="EXChar"/>
    <w:rsid w:val="000B2480"/>
    <w:pPr>
      <w:keepLines/>
      <w:overflowPunct/>
      <w:autoSpaceDE/>
      <w:autoSpaceDN/>
      <w:adjustRightInd/>
      <w:ind w:left="1702" w:hanging="1418"/>
      <w:textAlignment w:val="auto"/>
    </w:pPr>
    <w:rPr>
      <w:rFonts w:eastAsia="Times New Roman"/>
    </w:rPr>
  </w:style>
  <w:style w:type="paragraph" w:customStyle="1" w:styleId="FP">
    <w:name w:val="FP"/>
    <w:basedOn w:val="Normal"/>
    <w:rsid w:val="000B2480"/>
    <w:pPr>
      <w:overflowPunct/>
      <w:autoSpaceDE/>
      <w:autoSpaceDN/>
      <w:adjustRightInd/>
      <w:spacing w:after="0"/>
      <w:textAlignment w:val="auto"/>
    </w:pPr>
    <w:rPr>
      <w:rFonts w:eastAsia="Times New Roman"/>
    </w:rPr>
  </w:style>
  <w:style w:type="paragraph" w:customStyle="1" w:styleId="LD">
    <w:name w:val="LD"/>
    <w:rsid w:val="000B2480"/>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B2480"/>
    <w:pPr>
      <w:overflowPunct/>
      <w:autoSpaceDE/>
      <w:autoSpaceDN/>
      <w:adjustRightInd/>
      <w:spacing w:after="0"/>
      <w:textAlignment w:val="auto"/>
    </w:pPr>
    <w:rPr>
      <w:rFonts w:ascii="Times New Roman" w:eastAsia="Times New Roman" w:hAnsi="Times New Roman"/>
    </w:rPr>
  </w:style>
  <w:style w:type="paragraph" w:customStyle="1" w:styleId="EQ">
    <w:name w:val="EQ"/>
    <w:basedOn w:val="Normal"/>
    <w:next w:val="Normal"/>
    <w:rsid w:val="000B2480"/>
    <w:pPr>
      <w:keepLines/>
      <w:tabs>
        <w:tab w:val="center" w:pos="4536"/>
        <w:tab w:val="right" w:pos="9072"/>
      </w:tabs>
      <w:overflowPunct/>
      <w:autoSpaceDE/>
      <w:autoSpaceDN/>
      <w:adjustRightInd/>
      <w:textAlignment w:val="auto"/>
    </w:pPr>
    <w:rPr>
      <w:rFonts w:eastAsia="Times New Roman"/>
      <w:noProof/>
    </w:rPr>
  </w:style>
  <w:style w:type="paragraph" w:customStyle="1" w:styleId="NF">
    <w:name w:val="NF"/>
    <w:basedOn w:val="NO"/>
    <w:rsid w:val="000B2480"/>
    <w:pPr>
      <w:keepNext/>
      <w:overflowPunct/>
      <w:autoSpaceDE/>
      <w:autoSpaceDN/>
      <w:adjustRightInd/>
      <w:spacing w:after="0"/>
      <w:textAlignment w:val="auto"/>
    </w:pPr>
    <w:rPr>
      <w:rFonts w:eastAsia="Times New Roman"/>
      <w:sz w:val="18"/>
    </w:rPr>
  </w:style>
  <w:style w:type="paragraph" w:customStyle="1" w:styleId="H6">
    <w:name w:val="H6"/>
    <w:basedOn w:val="Heading5"/>
    <w:next w:val="Normal"/>
    <w:link w:val="H6Char"/>
    <w:rsid w:val="000B2480"/>
    <w:pPr>
      <w:keepNext/>
      <w:keepLines/>
      <w:overflowPunct/>
      <w:autoSpaceDE/>
      <w:autoSpaceDN/>
      <w:adjustRightInd/>
      <w:ind w:left="1985" w:hanging="1985"/>
      <w:textAlignment w:val="auto"/>
      <w:outlineLvl w:val="9"/>
    </w:pPr>
    <w:rPr>
      <w:rFonts w:eastAsia="Times New Roman"/>
      <w:bCs w:val="0"/>
      <w:iCs w:val="0"/>
      <w:sz w:val="20"/>
      <w:szCs w:val="20"/>
    </w:rPr>
  </w:style>
  <w:style w:type="paragraph" w:customStyle="1" w:styleId="ZA">
    <w:name w:val="ZA"/>
    <w:rsid w:val="000B2480"/>
    <w:pPr>
      <w:framePr w:w="10206" w:h="794"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B2480"/>
    <w:pPr>
      <w:framePr w:w="10206" w:h="284"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B2480"/>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B248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B2480"/>
    <w:pPr>
      <w:framePr w:wrap="notBeside" w:y="16161"/>
    </w:pPr>
  </w:style>
  <w:style w:type="paragraph" w:customStyle="1" w:styleId="ZG">
    <w:name w:val="ZG"/>
    <w:rsid w:val="000B2480"/>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ZTD">
    <w:name w:val="ZTD"/>
    <w:basedOn w:val="ZB"/>
    <w:rsid w:val="000B2480"/>
    <w:pPr>
      <w:framePr w:hRule="auto" w:wrap="notBeside" w:y="852"/>
    </w:pPr>
    <w:rPr>
      <w:i w:val="0"/>
      <w:sz w:val="40"/>
    </w:rPr>
  </w:style>
  <w:style w:type="paragraph" w:customStyle="1" w:styleId="tdoc-header">
    <w:name w:val="tdoc-header"/>
    <w:rsid w:val="000B2480"/>
    <w:pPr>
      <w:spacing w:after="0" w:line="240" w:lineRule="auto"/>
    </w:pPr>
    <w:rPr>
      <w:rFonts w:ascii="Arial" w:eastAsia="Times New Roman" w:hAnsi="Arial" w:cs="Times New Roman"/>
      <w:noProof/>
      <w:sz w:val="24"/>
      <w:szCs w:val="20"/>
      <w:lang w:val="en-GB"/>
    </w:rPr>
  </w:style>
  <w:style w:type="character" w:styleId="FootnoteReference">
    <w:name w:val="footnote reference"/>
    <w:unhideWhenUsed/>
    <w:rsid w:val="000B2480"/>
    <w:rPr>
      <w:b/>
      <w:bCs w:val="0"/>
      <w:position w:val="6"/>
      <w:sz w:val="16"/>
    </w:rPr>
  </w:style>
  <w:style w:type="character" w:customStyle="1" w:styleId="ZGSM">
    <w:name w:val="ZGSM"/>
    <w:rsid w:val="000B2480"/>
  </w:style>
  <w:style w:type="paragraph" w:customStyle="1" w:styleId="TAN">
    <w:name w:val="TAN"/>
    <w:basedOn w:val="TAL"/>
    <w:rsid w:val="000B2480"/>
    <w:pPr>
      <w:keepLines/>
      <w:overflowPunct/>
      <w:autoSpaceDE/>
      <w:autoSpaceDN/>
      <w:ind w:left="851" w:hanging="851"/>
    </w:pPr>
    <w:rPr>
      <w:rFonts w:eastAsia="Times New Roman"/>
      <w:sz w:val="18"/>
      <w:szCs w:val="20"/>
      <w:lang w:val="en-GB" w:eastAsia="en-US"/>
    </w:rPr>
  </w:style>
  <w:style w:type="character" w:customStyle="1" w:styleId="B1Zchn">
    <w:name w:val="B1 Zchn"/>
    <w:rsid w:val="000B2480"/>
    <w:rPr>
      <w:rFonts w:ascii="Times New Roman" w:hAnsi="Times New Roman"/>
      <w:lang w:val="en-GB"/>
    </w:rPr>
  </w:style>
  <w:style w:type="character" w:customStyle="1" w:styleId="TALCar">
    <w:name w:val="TAL Car"/>
    <w:qFormat/>
    <w:locked/>
    <w:rsid w:val="000B2480"/>
    <w:rPr>
      <w:rFonts w:ascii="Arial" w:hAnsi="Arial"/>
      <w:sz w:val="18"/>
      <w:lang w:eastAsia="en-US"/>
    </w:rPr>
  </w:style>
  <w:style w:type="character" w:customStyle="1" w:styleId="CRCoverPageZchn">
    <w:name w:val="CR Cover Page Zchn"/>
    <w:link w:val="CRCoverPage"/>
    <w:locked/>
    <w:rsid w:val="000B2480"/>
    <w:rPr>
      <w:rFonts w:ascii="Arial" w:eastAsiaTheme="minorEastAsia" w:hAnsi="Arial" w:cs="Times New Roman"/>
      <w:sz w:val="20"/>
      <w:szCs w:val="20"/>
      <w:lang w:val="en-GB"/>
    </w:rPr>
  </w:style>
  <w:style w:type="numbering" w:customStyle="1" w:styleId="NoList2">
    <w:name w:val="No List2"/>
    <w:next w:val="NoList"/>
    <w:uiPriority w:val="99"/>
    <w:semiHidden/>
    <w:unhideWhenUsed/>
    <w:rsid w:val="009B66D5"/>
  </w:style>
  <w:style w:type="paragraph" w:customStyle="1" w:styleId="TAJ">
    <w:name w:val="TAJ"/>
    <w:basedOn w:val="TH"/>
    <w:rsid w:val="009B66D5"/>
    <w:rPr>
      <w:rFonts w:eastAsia="Times New Roman"/>
      <w:lang w:eastAsia="en-GB"/>
    </w:rPr>
  </w:style>
  <w:style w:type="paragraph" w:customStyle="1" w:styleId="Guidance">
    <w:name w:val="Guidance"/>
    <w:basedOn w:val="Normal"/>
    <w:rsid w:val="009B66D5"/>
    <w:rPr>
      <w:rFonts w:eastAsia="Times New Roman"/>
      <w:i/>
      <w:color w:val="0000FF"/>
      <w:lang w:eastAsia="en-GB"/>
    </w:rPr>
  </w:style>
  <w:style w:type="paragraph" w:customStyle="1" w:styleId="Standard1">
    <w:name w:val="Standard1"/>
    <w:basedOn w:val="Normal"/>
    <w:link w:val="StandardZchn"/>
    <w:rsid w:val="009B66D5"/>
    <w:pPr>
      <w:spacing w:after="120"/>
    </w:pPr>
    <w:rPr>
      <w:rFonts w:eastAsia="Times New Roman"/>
      <w:szCs w:val="22"/>
      <w:lang w:eastAsia="en-GB"/>
    </w:rPr>
  </w:style>
  <w:style w:type="character" w:customStyle="1" w:styleId="StandardZchn">
    <w:name w:val="Standard Zchn"/>
    <w:link w:val="Standard1"/>
    <w:rsid w:val="009B66D5"/>
    <w:rPr>
      <w:rFonts w:ascii="Times New Roman" w:eastAsia="Times New Roman" w:hAnsi="Times New Roman" w:cs="Times New Roman"/>
      <w:sz w:val="20"/>
      <w:lang w:val="en-GB" w:eastAsia="en-GB"/>
    </w:rPr>
  </w:style>
  <w:style w:type="paragraph" w:customStyle="1" w:styleId="pl0">
    <w:name w:val="pl"/>
    <w:basedOn w:val="Normal"/>
    <w:rsid w:val="009B66D5"/>
    <w:pPr>
      <w:spacing w:after="0"/>
    </w:pPr>
    <w:rPr>
      <w:rFonts w:ascii="Courier New" w:eastAsia="Batang" w:hAnsi="Courier New" w:cs="Courier New"/>
      <w:sz w:val="16"/>
      <w:szCs w:val="16"/>
      <w:lang w:val="en-US" w:eastAsia="ko-KR"/>
    </w:rPr>
  </w:style>
  <w:style w:type="paragraph" w:customStyle="1" w:styleId="INDENT2">
    <w:name w:val="INDENT2"/>
    <w:basedOn w:val="Normal"/>
    <w:rsid w:val="009B66D5"/>
    <w:pPr>
      <w:ind w:left="1135" w:hanging="284"/>
    </w:pPr>
    <w:rPr>
      <w:rFonts w:eastAsia="Times New Roman"/>
      <w:lang w:eastAsia="en-GB"/>
    </w:rPr>
  </w:style>
  <w:style w:type="paragraph" w:customStyle="1" w:styleId="SpecText">
    <w:name w:val="SpecText"/>
    <w:basedOn w:val="Normal"/>
    <w:rsid w:val="009B66D5"/>
    <w:rPr>
      <w:rFonts w:eastAsia="Batang"/>
      <w:lang w:eastAsia="en-GB"/>
    </w:rPr>
  </w:style>
  <w:style w:type="paragraph" w:customStyle="1" w:styleId="ListBullet6">
    <w:name w:val="List Bullet 6"/>
    <w:basedOn w:val="ListBullet5"/>
    <w:rsid w:val="009B66D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customStyle="1" w:styleId="TableGrid1">
    <w:name w:val="Table Grid1"/>
    <w:basedOn w:val="TableNormal"/>
    <w:next w:val="TableGrid"/>
    <w:rsid w:val="009B66D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9B66D5"/>
  </w:style>
  <w:style w:type="paragraph" w:customStyle="1" w:styleId="StyleTALLeft075cm">
    <w:name w:val="Style TAL + Left:  075 cm"/>
    <w:basedOn w:val="TAL"/>
    <w:rsid w:val="009B66D5"/>
    <w:pPr>
      <w:keepLines/>
      <w:adjustRightInd w:val="0"/>
      <w:ind w:left="425"/>
      <w:textAlignment w:val="baseline"/>
    </w:pPr>
    <w:rPr>
      <w:rFonts w:eastAsia="Times New Roman"/>
      <w:sz w:val="18"/>
      <w:szCs w:val="18"/>
      <w:lang w:val="en-GB"/>
    </w:rPr>
  </w:style>
  <w:style w:type="paragraph" w:customStyle="1" w:styleId="TALLeft1">
    <w:name w:val="TAL + Left:  1"/>
    <w:aliases w:val="00 cm"/>
    <w:basedOn w:val="TAL"/>
    <w:link w:val="TALLeft100cmCharChar"/>
    <w:rsid w:val="009B66D5"/>
    <w:pPr>
      <w:keepLines/>
      <w:adjustRightInd w:val="0"/>
      <w:ind w:left="567"/>
      <w:textAlignment w:val="baseline"/>
    </w:pPr>
    <w:rPr>
      <w:rFonts w:eastAsia="Times New Roman"/>
      <w:sz w:val="18"/>
      <w:szCs w:val="18"/>
      <w:lang w:val="en-GB"/>
    </w:rPr>
  </w:style>
  <w:style w:type="character" w:customStyle="1" w:styleId="TALLeft100cmCharChar">
    <w:name w:val="TAL + Left:  1;00 cm Char Char"/>
    <w:link w:val="TALLeft1"/>
    <w:rsid w:val="009B66D5"/>
    <w:rPr>
      <w:rFonts w:ascii="Arial" w:eastAsia="Times New Roman" w:hAnsi="Arial" w:cs="Arial"/>
      <w:sz w:val="18"/>
      <w:szCs w:val="18"/>
      <w:lang w:val="en-GB" w:eastAsia="en-GB"/>
    </w:rPr>
  </w:style>
  <w:style w:type="paragraph" w:customStyle="1" w:styleId="TALLeft125cm">
    <w:name w:val="TAL + Left: 125 cm"/>
    <w:basedOn w:val="StyleTALLeft075cm"/>
    <w:rsid w:val="009B66D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B66D5"/>
    <w:pPr>
      <w:ind w:left="851"/>
    </w:pPr>
    <w:rPr>
      <w:rFonts w:eastAsia="Batang"/>
    </w:rPr>
  </w:style>
  <w:style w:type="character" w:customStyle="1" w:styleId="TAHCar">
    <w:name w:val="TAH Car"/>
    <w:rsid w:val="009B66D5"/>
    <w:rPr>
      <w:rFonts w:ascii="Arial" w:hAnsi="Arial"/>
      <w:b/>
      <w:sz w:val="18"/>
      <w:lang w:val="en-GB" w:eastAsia="en-US"/>
    </w:rPr>
  </w:style>
  <w:style w:type="character" w:customStyle="1" w:styleId="H6Char">
    <w:name w:val="H6 Char"/>
    <w:link w:val="H6"/>
    <w:rsid w:val="009B66D5"/>
    <w:rPr>
      <w:rFonts w:ascii="Arial" w:eastAsia="Times New Roman" w:hAnsi="Arial" w:cs="Times New Roman"/>
      <w:sz w:val="20"/>
      <w:szCs w:val="20"/>
      <w:lang w:val="en-GB"/>
    </w:rPr>
  </w:style>
  <w:style w:type="paragraph" w:styleId="HTMLPreformatted">
    <w:name w:val="HTML Preformatted"/>
    <w:basedOn w:val="Normal"/>
    <w:link w:val="HTMLPreformattedChar"/>
    <w:uiPriority w:val="99"/>
    <w:unhideWhenUsed/>
    <w:rsid w:val="009B66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9B66D5"/>
    <w:rPr>
      <w:rFonts w:ascii="Courier New" w:eastAsia="Times New Roman" w:hAnsi="Courier New" w:cs="Courier New"/>
      <w:sz w:val="20"/>
      <w:szCs w:val="20"/>
      <w:lang w:val="en-US" w:eastAsia="en-GB"/>
    </w:rPr>
  </w:style>
  <w:style w:type="paragraph" w:customStyle="1" w:styleId="tal0">
    <w:name w:val="tal"/>
    <w:basedOn w:val="Normal"/>
    <w:rsid w:val="009B66D5"/>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locked/>
    <w:rsid w:val="009B66D5"/>
  </w:style>
  <w:style w:type="paragraph" w:customStyle="1" w:styleId="TALLeft0">
    <w:name w:val="TAL + Left:  0"/>
    <w:aliases w:val="19 cm"/>
    <w:basedOn w:val="Normal"/>
    <w:rsid w:val="009B66D5"/>
    <w:pPr>
      <w:keepNext/>
      <w:keepLines/>
      <w:spacing w:after="0"/>
      <w:ind w:left="284"/>
    </w:pPr>
    <w:rPr>
      <w:rFonts w:ascii="Arial" w:eastAsia="Batang" w:hAnsi="Arial" w:cs="Arial"/>
      <w:bCs/>
      <w:sz w:val="18"/>
      <w:lang w:eastAsia="ja-JP"/>
    </w:rPr>
  </w:style>
  <w:style w:type="character" w:customStyle="1" w:styleId="ListParagraphChar">
    <w:name w:val="List Paragraph Char"/>
    <w:link w:val="ListParagraph"/>
    <w:uiPriority w:val="34"/>
    <w:qFormat/>
    <w:rsid w:val="009B66D5"/>
    <w:rPr>
      <w:rFonts w:ascii="Times New Roman" w:eastAsiaTheme="minorEastAsia" w:hAnsi="Times New Roman" w:cs="Times New Roman"/>
      <w:sz w:val="20"/>
      <w:szCs w:val="20"/>
      <w:lang w:val="en-GB"/>
    </w:rPr>
  </w:style>
  <w:style w:type="character" w:customStyle="1" w:styleId="EXChar">
    <w:name w:val="EX Char"/>
    <w:link w:val="EX"/>
    <w:locked/>
    <w:rsid w:val="009B66D5"/>
    <w:rPr>
      <w:rFonts w:ascii="Times New Roman" w:eastAsia="Times New Roman" w:hAnsi="Times New Roman" w:cs="Times New Roman"/>
      <w:sz w:val="20"/>
      <w:szCs w:val="20"/>
      <w:lang w:val="en-GB"/>
    </w:rPr>
  </w:style>
  <w:style w:type="numbering" w:customStyle="1" w:styleId="1">
    <w:name w:val="无列表1"/>
    <w:next w:val="NoList"/>
    <w:uiPriority w:val="99"/>
    <w:semiHidden/>
    <w:unhideWhenUsed/>
    <w:rsid w:val="009B66D5"/>
  </w:style>
  <w:style w:type="character" w:customStyle="1" w:styleId="B4Char">
    <w:name w:val="B4 Char"/>
    <w:link w:val="B4"/>
    <w:rsid w:val="009B66D5"/>
    <w:rPr>
      <w:rFonts w:ascii="Arial" w:eastAsia="MS Mincho" w:hAnsi="Arial" w:cs="Times New Roman"/>
      <w:sz w:val="20"/>
      <w:szCs w:val="20"/>
      <w:lang w:val="en-GB"/>
    </w:rPr>
  </w:style>
  <w:style w:type="character" w:customStyle="1" w:styleId="UnresolvedMention1">
    <w:name w:val="Unresolved Mention1"/>
    <w:uiPriority w:val="99"/>
    <w:semiHidden/>
    <w:unhideWhenUsed/>
    <w:rsid w:val="009B66D5"/>
    <w:rPr>
      <w:color w:val="808080"/>
      <w:shd w:val="clear" w:color="auto" w:fill="E6E6E6"/>
    </w:rPr>
  </w:style>
  <w:style w:type="numbering" w:customStyle="1" w:styleId="20">
    <w:name w:val="无列表2"/>
    <w:next w:val="NoList"/>
    <w:uiPriority w:val="99"/>
    <w:semiHidden/>
    <w:unhideWhenUsed/>
    <w:rsid w:val="009B66D5"/>
  </w:style>
  <w:style w:type="table" w:customStyle="1" w:styleId="10">
    <w:name w:val="网格型1"/>
    <w:basedOn w:val="TableNormal"/>
    <w:next w:val="TableGrid"/>
    <w:rsid w:val="009B66D5"/>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9B66D5"/>
  </w:style>
  <w:style w:type="table" w:customStyle="1" w:styleId="21">
    <w:name w:val="网格型2"/>
    <w:basedOn w:val="TableNormal"/>
    <w:next w:val="TableGrid"/>
    <w:rsid w:val="009B66D5"/>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9B66D5"/>
    <w:pPr>
      <w:numPr>
        <w:numId w:val="5"/>
      </w:numPr>
      <w:tabs>
        <w:tab w:val="clear" w:pos="840"/>
        <w:tab w:val="num" w:pos="704"/>
      </w:tabs>
      <w:overflowPunct/>
      <w:autoSpaceDE/>
      <w:autoSpaceDN/>
      <w:adjustRightInd/>
      <w:ind w:left="704" w:hanging="420"/>
      <w:textAlignment w:val="auto"/>
    </w:pPr>
    <w:rPr>
      <w:rFonts w:eastAsia="SimSun"/>
      <w:lang w:eastAsia="zh-CN"/>
    </w:rPr>
  </w:style>
  <w:style w:type="numbering" w:customStyle="1" w:styleId="4">
    <w:name w:val="无列表4"/>
    <w:next w:val="NoList"/>
    <w:uiPriority w:val="99"/>
    <w:semiHidden/>
    <w:unhideWhenUsed/>
    <w:rsid w:val="009B66D5"/>
  </w:style>
  <w:style w:type="table" w:customStyle="1" w:styleId="30">
    <w:name w:val="网格型3"/>
    <w:basedOn w:val="TableNormal"/>
    <w:next w:val="TableGrid"/>
    <w:rsid w:val="009B66D5"/>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B66D5"/>
    <w:rPr>
      <w:color w:val="808080"/>
      <w:shd w:val="clear" w:color="auto" w:fill="E6E6E6"/>
    </w:rPr>
  </w:style>
  <w:style w:type="numbering" w:customStyle="1" w:styleId="NoList3">
    <w:name w:val="No List3"/>
    <w:next w:val="NoList"/>
    <w:uiPriority w:val="99"/>
    <w:semiHidden/>
    <w:unhideWhenUsed/>
    <w:rsid w:val="00F4469F"/>
  </w:style>
  <w:style w:type="table" w:customStyle="1" w:styleId="TableGrid2">
    <w:name w:val="Table Grid2"/>
    <w:basedOn w:val="TableNormal"/>
    <w:next w:val="TableGrid"/>
    <w:rsid w:val="00F4469F"/>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F4469F"/>
  </w:style>
  <w:style w:type="numbering" w:customStyle="1" w:styleId="210">
    <w:name w:val="无列表21"/>
    <w:next w:val="NoList"/>
    <w:uiPriority w:val="99"/>
    <w:semiHidden/>
    <w:unhideWhenUsed/>
    <w:rsid w:val="00F4469F"/>
  </w:style>
  <w:style w:type="numbering" w:customStyle="1" w:styleId="310">
    <w:name w:val="无列表31"/>
    <w:next w:val="NoList"/>
    <w:uiPriority w:val="99"/>
    <w:semiHidden/>
    <w:unhideWhenUsed/>
    <w:rsid w:val="00F4469F"/>
  </w:style>
  <w:style w:type="numbering" w:customStyle="1" w:styleId="41">
    <w:name w:val="无列表41"/>
    <w:next w:val="NoList"/>
    <w:uiPriority w:val="99"/>
    <w:semiHidden/>
    <w:unhideWhenUsed/>
    <w:rsid w:val="00F4469F"/>
  </w:style>
  <w:style w:type="numbering" w:customStyle="1" w:styleId="NoList4">
    <w:name w:val="No List4"/>
    <w:next w:val="NoList"/>
    <w:uiPriority w:val="99"/>
    <w:semiHidden/>
    <w:unhideWhenUsed/>
    <w:rsid w:val="00F4469F"/>
  </w:style>
  <w:style w:type="table" w:customStyle="1" w:styleId="TableGrid3">
    <w:name w:val="Table Grid3"/>
    <w:basedOn w:val="TableNormal"/>
    <w:next w:val="TableGrid"/>
    <w:rsid w:val="00F4469F"/>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F4469F"/>
  </w:style>
  <w:style w:type="numbering" w:customStyle="1" w:styleId="22">
    <w:name w:val="无列表22"/>
    <w:next w:val="NoList"/>
    <w:uiPriority w:val="99"/>
    <w:semiHidden/>
    <w:unhideWhenUsed/>
    <w:rsid w:val="00F4469F"/>
  </w:style>
  <w:style w:type="numbering" w:customStyle="1" w:styleId="32">
    <w:name w:val="无列表32"/>
    <w:next w:val="NoList"/>
    <w:uiPriority w:val="99"/>
    <w:semiHidden/>
    <w:unhideWhenUsed/>
    <w:rsid w:val="00F4469F"/>
  </w:style>
  <w:style w:type="numbering" w:customStyle="1" w:styleId="42">
    <w:name w:val="无列表42"/>
    <w:next w:val="NoList"/>
    <w:uiPriority w:val="99"/>
    <w:semiHidden/>
    <w:unhideWhenUsed/>
    <w:rsid w:val="00F44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20</Pages>
  <Words>9929</Words>
  <Characters>52628</Characters>
  <Application>Microsoft Office Word</Application>
  <DocSecurity>0</DocSecurity>
  <Lines>438</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11</cp:revision>
  <dcterms:created xsi:type="dcterms:W3CDTF">2020-05-15T12:46:00Z</dcterms:created>
  <dcterms:modified xsi:type="dcterms:W3CDTF">2020-10-22T19:07:00Z</dcterms:modified>
</cp:coreProperties>
</file>